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71C435C" w:rsidR="00D61C87" w:rsidRDefault="00D61C87" w:rsidP="00D61C87">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4E169D" w:rsidRPr="004E169D">
        <w:rPr>
          <w:b/>
          <w:i/>
          <w:noProof/>
          <w:sz w:val="28"/>
        </w:rPr>
        <w:t>R5-235627</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AB839"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A666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78D4F" w:rsidR="001E41F3" w:rsidRPr="00410371" w:rsidRDefault="00934DEE" w:rsidP="00547111">
            <w:pPr>
              <w:pStyle w:val="CRCoverPage"/>
              <w:spacing w:after="0"/>
              <w:rPr>
                <w:noProof/>
              </w:rPr>
            </w:pPr>
            <w:r w:rsidRPr="00934DEE">
              <w:rPr>
                <w:b/>
                <w:noProof/>
                <w:sz w:val="28"/>
                <w:lang w:eastAsia="zh-CN"/>
              </w:rPr>
              <w:t>2431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68D6C" w:rsidR="001E41F3" w:rsidRPr="00410371" w:rsidRDefault="008B5F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CD05D" w:rsidR="001E41F3" w:rsidRDefault="00AB7C01">
            <w:pPr>
              <w:pStyle w:val="CRCoverPage"/>
              <w:spacing w:after="0"/>
              <w:ind w:left="100"/>
              <w:rPr>
                <w:noProof/>
              </w:rPr>
            </w:pPr>
            <w:r>
              <w:t xml:space="preserve">Updating PC2 REFSENS testing for </w:t>
            </w:r>
            <w:r w:rsidR="00FB6262">
              <w:t>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D849C" w:rsidR="001E41F3" w:rsidRDefault="00A4066D">
            <w:pPr>
              <w:pStyle w:val="CRCoverPage"/>
              <w:spacing w:after="0"/>
              <w:ind w:left="100"/>
              <w:rPr>
                <w:noProof/>
              </w:rPr>
            </w:pPr>
            <w:r w:rsidRPr="00A4066D">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D4451" w:rsidR="001E41F3" w:rsidRDefault="00A925D3">
            <w:pPr>
              <w:pStyle w:val="CRCoverPage"/>
              <w:spacing w:after="0"/>
              <w:ind w:left="100"/>
              <w:rPr>
                <w:noProof/>
                <w:lang w:eastAsia="zh-CN"/>
              </w:rPr>
            </w:pPr>
            <w:r>
              <w:rPr>
                <w:noProof/>
                <w:lang w:eastAsia="zh-CN"/>
              </w:rPr>
              <w:t xml:space="preserve">REFSENS with exception testing for PC2 configuration </w:t>
            </w:r>
            <w:r w:rsidRPr="00655A7D">
              <w:t>CA_n3A_n41A</w:t>
            </w:r>
            <w:r>
              <w:t xml:space="preserve"> and </w:t>
            </w:r>
            <w:r w:rsidRPr="00655A7D">
              <w:t>CA_n41A_n79A</w:t>
            </w:r>
            <w:r w:rsidR="00857321">
              <w:t xml:space="preserve"> are</w:t>
            </w:r>
            <w:r>
              <w:t xml:space="preserve"> absent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964BC" w:rsidR="001E41F3" w:rsidRDefault="00A925D3">
            <w:pPr>
              <w:pStyle w:val="CRCoverPage"/>
              <w:spacing w:after="0"/>
              <w:ind w:left="100"/>
              <w:rPr>
                <w:noProof/>
                <w:lang w:eastAsia="zh-CN"/>
              </w:rPr>
            </w:pPr>
            <w:r>
              <w:rPr>
                <w:noProof/>
                <w:lang w:eastAsia="zh-CN"/>
              </w:rPr>
              <w:t xml:space="preserve">Adding REFSENS with exception test configuration and test requirement for PC2 configuration </w:t>
            </w:r>
            <w:r w:rsidRPr="00655A7D">
              <w:t>CA_n3A_n41A</w:t>
            </w:r>
            <w:r>
              <w:t xml:space="preserve"> and </w:t>
            </w:r>
            <w:r w:rsidRPr="00655A7D">
              <w:t>CA_n41A_n79A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CA8F0" w:rsidR="001E41F3" w:rsidRDefault="00A925D3">
            <w:pPr>
              <w:pStyle w:val="CRCoverPage"/>
              <w:spacing w:after="0"/>
              <w:ind w:left="100"/>
              <w:rPr>
                <w:noProof/>
                <w:lang w:eastAsia="zh-CN"/>
              </w:rPr>
            </w:pPr>
            <w:r>
              <w:rPr>
                <w:noProof/>
                <w:lang w:eastAsia="zh-CN"/>
              </w:rPr>
              <w:t xml:space="preserve">The REFSENS testing for PC2 </w:t>
            </w:r>
            <w:r w:rsidRPr="00655A7D">
              <w:t>CA_n3A_n41A</w:t>
            </w:r>
            <w:r>
              <w:t xml:space="preserve"> and </w:t>
            </w:r>
            <w:r w:rsidRPr="00655A7D">
              <w:t>CA_n41A_n79A</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990F0" w:rsidR="001E41F3" w:rsidRDefault="00A925D3">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170E06" w:rsidR="001E41F3" w:rsidRDefault="00A925D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C4A945" w:rsidR="001E41F3" w:rsidRDefault="00145D43">
            <w:pPr>
              <w:pStyle w:val="CRCoverPage"/>
              <w:spacing w:after="0"/>
              <w:ind w:left="99"/>
              <w:rPr>
                <w:noProof/>
              </w:rPr>
            </w:pPr>
            <w:r>
              <w:rPr>
                <w:noProof/>
              </w:rPr>
              <w:t>T</w:t>
            </w:r>
            <w:r w:rsidR="00A925D3">
              <w:rPr>
                <w:noProof/>
              </w:rPr>
              <w:t>R 38.905</w:t>
            </w:r>
            <w:r>
              <w:rPr>
                <w:noProof/>
              </w:rPr>
              <w:t xml:space="preserve"> ... CR </w:t>
            </w:r>
            <w:r w:rsidR="00F93543" w:rsidRPr="008B5F74">
              <w:rPr>
                <w:noProof/>
              </w:rPr>
              <w:t>0802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9EDEE" w:rsidR="001E41F3" w:rsidRPr="00655A7D" w:rsidRDefault="001E41F3">
            <w:pPr>
              <w:pStyle w:val="CRCoverPage"/>
              <w:spacing w:after="0"/>
              <w:ind w:left="100"/>
              <w:rPr>
                <w:noProof/>
                <w:color w:val="FF0000"/>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4840D9" w:rsidR="008863B9" w:rsidRDefault="008B5F74">
            <w:pPr>
              <w:pStyle w:val="CRCoverPage"/>
              <w:spacing w:after="0"/>
              <w:ind w:left="100"/>
              <w:rPr>
                <w:noProof/>
                <w:lang w:eastAsia="zh-CN"/>
              </w:rPr>
            </w:pPr>
            <w:r w:rsidRPr="008B5F74">
              <w:rPr>
                <w:noProof/>
                <w:lang w:eastAsia="zh-CN"/>
              </w:rPr>
              <w:t>Revised from: R5-235053r1.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7F64404"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E22BED" w14:textId="77777777" w:rsidR="006D3CA9" w:rsidRPr="00771DE2" w:rsidRDefault="006D3CA9" w:rsidP="006D3CA9">
      <w:pPr>
        <w:pStyle w:val="30"/>
      </w:pPr>
      <w:r w:rsidRPr="00771DE2">
        <w:t>7.3A.1_1</w:t>
      </w:r>
      <w:r w:rsidRPr="00771DE2">
        <w:tab/>
        <w:t>Reference sensitivity power level for 2DL CA exceptions</w:t>
      </w:r>
    </w:p>
    <w:p w14:paraId="2DBBE316" w14:textId="77777777" w:rsidR="006D3CA9" w:rsidRPr="00771DE2" w:rsidRDefault="006D3CA9" w:rsidP="006D3CA9">
      <w:pPr>
        <w:pStyle w:val="EditorsNote"/>
        <w:rPr>
          <w:lang w:eastAsia="zh-CN"/>
        </w:rPr>
      </w:pPr>
      <w:r w:rsidRPr="00771DE2">
        <w:rPr>
          <w:lang w:eastAsia="zh-CN"/>
        </w:rPr>
        <w:t>Editor’s Note: The following aspects are either missing or not yet determined:</w:t>
      </w:r>
    </w:p>
    <w:p w14:paraId="1C03A17B" w14:textId="77777777" w:rsidR="006D3CA9" w:rsidRPr="00771DE2" w:rsidRDefault="006D3CA9" w:rsidP="006D3CA9">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5256A108" w14:textId="77777777" w:rsidR="006D3CA9" w:rsidRPr="00771DE2" w:rsidRDefault="006D3CA9" w:rsidP="006D3CA9">
      <w:pPr>
        <w:pStyle w:val="H6"/>
      </w:pPr>
      <w:r w:rsidRPr="00771DE2">
        <w:t>7.3A.1_1.1</w:t>
      </w:r>
      <w:r w:rsidRPr="00771DE2">
        <w:tab/>
        <w:t>Test purpose</w:t>
      </w:r>
    </w:p>
    <w:p w14:paraId="606C9655" w14:textId="77777777" w:rsidR="006D3CA9" w:rsidRPr="00771DE2" w:rsidRDefault="006D3CA9" w:rsidP="006D3CA9">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40D02055" w14:textId="77777777" w:rsidR="006D3CA9" w:rsidRPr="00771DE2" w:rsidRDefault="006D3CA9" w:rsidP="006D3CA9">
      <w:r w:rsidRPr="00771DE2">
        <w:t>A UE unable to meet the throughput requirement under these conditions will decrease the effective coverage area.</w:t>
      </w:r>
    </w:p>
    <w:p w14:paraId="0B753479" w14:textId="77777777" w:rsidR="006D3CA9" w:rsidRPr="00771DE2" w:rsidRDefault="006D3CA9" w:rsidP="006D3CA9">
      <w:pPr>
        <w:pStyle w:val="H6"/>
      </w:pPr>
      <w:r w:rsidRPr="00771DE2">
        <w:t>7.3A.1_1.2</w:t>
      </w:r>
      <w:r w:rsidRPr="00771DE2">
        <w:tab/>
        <w:t>Test applicability</w:t>
      </w:r>
    </w:p>
    <w:p w14:paraId="2A6AC666" w14:textId="77777777" w:rsidR="006D3CA9" w:rsidRPr="00771DE2" w:rsidRDefault="006D3CA9" w:rsidP="006D3CA9">
      <w:pPr>
        <w:rPr>
          <w:rFonts w:eastAsia="MS Mincho"/>
        </w:rPr>
      </w:pPr>
      <w:r w:rsidRPr="00771DE2">
        <w:t>This test case applies to all types of NR UE release 15 and forward that support NR 2DL CA</w:t>
      </w:r>
    </w:p>
    <w:p w14:paraId="5D49F29F" w14:textId="77777777" w:rsidR="006D3CA9" w:rsidRPr="00771DE2" w:rsidRDefault="006D3CA9" w:rsidP="006D3CA9">
      <w:pPr>
        <w:pStyle w:val="H6"/>
      </w:pPr>
      <w:r w:rsidRPr="00771DE2">
        <w:t>7.3A.1_1.3</w:t>
      </w:r>
      <w:r w:rsidRPr="00771DE2">
        <w:tab/>
        <w:t>Minimum requirements</w:t>
      </w:r>
    </w:p>
    <w:p w14:paraId="78EDA71C" w14:textId="77777777" w:rsidR="006D3CA9" w:rsidRPr="00771DE2" w:rsidRDefault="006D3CA9" w:rsidP="006D3CA9">
      <w:r w:rsidRPr="00771DE2">
        <w:t>The minimum conformance requirements are defined in clause 7.3A.0.</w:t>
      </w:r>
    </w:p>
    <w:p w14:paraId="5030C5D9" w14:textId="77777777" w:rsidR="006D3CA9" w:rsidRPr="00771DE2" w:rsidRDefault="006D3CA9" w:rsidP="006D3CA9">
      <w:pPr>
        <w:rPr>
          <w:rFonts w:ascii="Arial" w:hAnsi="Arial"/>
        </w:rPr>
      </w:pPr>
      <w:r w:rsidRPr="00771DE2">
        <w:br w:type="page"/>
      </w:r>
    </w:p>
    <w:p w14:paraId="7A22E63A" w14:textId="77777777" w:rsidR="006D3CA9" w:rsidRPr="00771DE2" w:rsidRDefault="006D3CA9" w:rsidP="006D3CA9">
      <w:pPr>
        <w:pStyle w:val="H6"/>
      </w:pPr>
      <w:r w:rsidRPr="00771DE2">
        <w:lastRenderedPageBreak/>
        <w:t>7.3A.1_1.4</w:t>
      </w:r>
      <w:r w:rsidRPr="00771DE2">
        <w:tab/>
        <w:t>Test description</w:t>
      </w:r>
    </w:p>
    <w:p w14:paraId="27E73B74" w14:textId="77777777" w:rsidR="006D3CA9" w:rsidRPr="00771DE2" w:rsidRDefault="006D3CA9" w:rsidP="006D3CA9">
      <w:pPr>
        <w:pStyle w:val="H6"/>
      </w:pPr>
      <w:r w:rsidRPr="00771DE2">
        <w:t>7.3A.1_1.4.1</w:t>
      </w:r>
      <w:r w:rsidRPr="00771DE2">
        <w:tab/>
        <w:t>Initial conditions</w:t>
      </w:r>
    </w:p>
    <w:p w14:paraId="6CE098B2" w14:textId="77777777" w:rsidR="006D3CA9" w:rsidRPr="00771DE2" w:rsidRDefault="006D3CA9" w:rsidP="006D3CA9">
      <w:r w:rsidRPr="00771DE2">
        <w:t>Initial conditions are a set of test configurations the UE needs to be tested in and the steps for the SS to take with the UE to reach the correct measurement state.</w:t>
      </w:r>
    </w:p>
    <w:p w14:paraId="7F4ED068" w14:textId="77777777" w:rsidR="006D3CA9" w:rsidRPr="00771DE2" w:rsidRDefault="006D3CA9" w:rsidP="006D3CA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0D9E2DC8" w14:textId="77777777" w:rsidR="006D3CA9" w:rsidRPr="00771DE2" w:rsidRDefault="006D3CA9" w:rsidP="006D3CA9">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6D3CA9" w:rsidRPr="00771DE2" w14:paraId="58AD503B"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084EF8D9" w14:textId="77777777" w:rsidR="006D3CA9" w:rsidRPr="00771DE2" w:rsidRDefault="006D3CA9" w:rsidP="006D3CA9">
            <w:pPr>
              <w:pStyle w:val="TAH"/>
            </w:pPr>
            <w:r w:rsidRPr="00771DE2">
              <w:t>Initial Conditions</w:t>
            </w:r>
          </w:p>
        </w:tc>
      </w:tr>
      <w:tr w:rsidR="006D3CA9" w:rsidRPr="00771DE2" w14:paraId="5A1E34F0" w14:textId="77777777" w:rsidTr="006D3CA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BEBD881" w14:textId="77777777" w:rsidR="006D3CA9" w:rsidRPr="00771DE2" w:rsidRDefault="006D3CA9" w:rsidP="006D3CA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DD8402" w14:textId="77777777" w:rsidR="006D3CA9" w:rsidRPr="00771DE2" w:rsidRDefault="006D3CA9" w:rsidP="006D3CA9">
            <w:pPr>
              <w:pStyle w:val="TAL"/>
            </w:pPr>
            <w:r w:rsidRPr="00771DE2">
              <w:t>Normal, TL/VL, TL/VH, TH/VL, TH/VH</w:t>
            </w:r>
          </w:p>
        </w:tc>
      </w:tr>
      <w:tr w:rsidR="006D3CA9" w:rsidRPr="00771DE2" w14:paraId="463CB9B2"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3E1D0E6" w14:textId="77777777" w:rsidR="006D3CA9" w:rsidRPr="00771DE2" w:rsidRDefault="006D3CA9" w:rsidP="006D3CA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917EF1C" w14:textId="77777777" w:rsidR="006D3CA9" w:rsidRPr="00771DE2" w:rsidRDefault="006D3CA9" w:rsidP="006D3CA9">
            <w:pPr>
              <w:pStyle w:val="TAL"/>
            </w:pPr>
            <w:r w:rsidRPr="00771DE2">
              <w:t>For test frequencies refer to “Range” columns.</w:t>
            </w:r>
          </w:p>
        </w:tc>
      </w:tr>
      <w:tr w:rsidR="006D3CA9" w:rsidRPr="00771DE2" w14:paraId="4C9CE9AE" w14:textId="77777777" w:rsidTr="006D3CA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2ACC82B" w14:textId="77777777" w:rsidR="006D3CA9" w:rsidRPr="00771DE2" w:rsidRDefault="006D3CA9" w:rsidP="006D3CA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987DFAE" w14:textId="77777777" w:rsidR="006D3CA9" w:rsidRPr="00771DE2" w:rsidRDefault="006D3CA9" w:rsidP="006D3CA9">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w:t>
            </w:r>
            <w:proofErr w:type="gramStart"/>
            <w:r w:rsidRPr="00771DE2">
              <w:t>N</w:t>
            </w:r>
            <w:r w:rsidRPr="00771DE2">
              <w:rPr>
                <w:vertAlign w:val="subscript"/>
              </w:rPr>
              <w:t xml:space="preserve">RB </w:t>
            </w:r>
            <w:r w:rsidRPr="00771DE2">
              <w:t>”</w:t>
            </w:r>
            <w:proofErr w:type="gramEnd"/>
            <w:r w:rsidRPr="00771DE2">
              <w:t xml:space="preserve"> columns</w:t>
            </w:r>
          </w:p>
        </w:tc>
      </w:tr>
      <w:tr w:rsidR="006D3CA9" w:rsidRPr="00771DE2" w14:paraId="4F28729E"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3ABD9F63" w14:textId="77777777" w:rsidR="006D3CA9" w:rsidRPr="00771DE2" w:rsidRDefault="006D3CA9" w:rsidP="006D3CA9">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17987761" w14:textId="77777777" w:rsidR="006D3CA9" w:rsidRPr="00771DE2" w:rsidRDefault="006D3CA9" w:rsidP="006D3CA9">
            <w:pPr>
              <w:pStyle w:val="TAL"/>
              <w:rPr>
                <w:rFonts w:eastAsia="MS PGothic"/>
              </w:rPr>
            </w:pPr>
            <w:r w:rsidRPr="00771DE2">
              <w:t>Lowest</w:t>
            </w:r>
          </w:p>
        </w:tc>
      </w:tr>
      <w:tr w:rsidR="006D3CA9" w:rsidRPr="00771DE2" w14:paraId="402F7702" w14:textId="77777777" w:rsidTr="006D3CA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DC201F2" w14:textId="77777777" w:rsidR="006D3CA9" w:rsidRPr="00771DE2" w:rsidRDefault="006D3CA9" w:rsidP="006D3CA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6D185FD" w14:textId="77777777" w:rsidR="006D3CA9" w:rsidRPr="00771DE2" w:rsidRDefault="006D3CA9" w:rsidP="006D3CA9">
            <w:pPr>
              <w:pStyle w:val="TAL"/>
              <w:rPr>
                <w:rFonts w:eastAsia="MS PGothic"/>
              </w:rPr>
            </w:pPr>
            <w:r w:rsidRPr="00771DE2">
              <w:rPr>
                <w:rFonts w:eastAsia="MS PGothic"/>
              </w:rPr>
              <w:t>NS_01</w:t>
            </w:r>
          </w:p>
          <w:p w14:paraId="5F0E3C62" w14:textId="77777777" w:rsidR="006D3CA9" w:rsidRPr="00771DE2" w:rsidRDefault="006D3CA9" w:rsidP="006D3CA9">
            <w:pPr>
              <w:pStyle w:val="TAL"/>
            </w:pPr>
            <w:r w:rsidRPr="00771DE2">
              <w:rPr>
                <w:rFonts w:eastAsia="MS PGothic"/>
              </w:rPr>
              <w:t xml:space="preserve">Unless given by Table 7.3.2.3-4 </w:t>
            </w:r>
            <w:r w:rsidRPr="00771DE2">
              <w:t>for the band with active uplink carrier</w:t>
            </w:r>
          </w:p>
        </w:tc>
      </w:tr>
      <w:tr w:rsidR="006D3CA9" w:rsidRPr="00771DE2" w14:paraId="1C9B5E9E"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7F567C8" w14:textId="77777777" w:rsidR="006D3CA9" w:rsidRPr="00771DE2" w:rsidRDefault="006D3CA9" w:rsidP="006D3CA9">
            <w:pPr>
              <w:pStyle w:val="TAH"/>
            </w:pPr>
            <w:r w:rsidRPr="00771DE2">
              <w:t>Test Parameters for CA Configurations</w:t>
            </w:r>
          </w:p>
        </w:tc>
      </w:tr>
      <w:tr w:rsidR="006D3CA9" w:rsidRPr="00771DE2" w14:paraId="6CBF83BE"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8989BA"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A754C22"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0F68A97" w14:textId="77777777" w:rsidR="006D3CA9" w:rsidRPr="00771DE2" w:rsidRDefault="006D3CA9" w:rsidP="006D3CA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D2FC5AE" w14:textId="77777777" w:rsidR="006D3CA9" w:rsidRPr="00771DE2" w:rsidRDefault="006D3CA9" w:rsidP="006D3CA9">
            <w:pPr>
              <w:pStyle w:val="TAH"/>
            </w:pPr>
            <w:r w:rsidRPr="00771DE2">
              <w:t>UL Allocation (Note 2)</w:t>
            </w:r>
          </w:p>
        </w:tc>
      </w:tr>
      <w:tr w:rsidR="006D3CA9" w:rsidRPr="00771DE2" w14:paraId="0F25A701"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2E0092"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D88DEC"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BC96902"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CE3623" w14:textId="77777777" w:rsidR="006D3CA9" w:rsidRPr="00771DE2" w:rsidRDefault="006D3CA9" w:rsidP="006D3CA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9FFB056"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1CA1FE"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27F6371" w14:textId="77777777" w:rsidR="006D3CA9" w:rsidRPr="00771DE2" w:rsidRDefault="006D3CA9" w:rsidP="006D3CA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16BB8A"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6C907FDE"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848D3B"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22AEF4C"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42AE86F"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D23E282"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B57C8D"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1781993"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79C28A"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29136F"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3DB4C88" w14:textId="77777777" w:rsidR="006D3CA9" w:rsidRPr="00771DE2" w:rsidRDefault="006D3CA9" w:rsidP="006D3CA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F13FAFC" w14:textId="77777777" w:rsidR="006D3CA9" w:rsidRPr="00771DE2" w:rsidRDefault="006D3CA9" w:rsidP="006D3CA9"/>
        </w:tc>
      </w:tr>
      <w:tr w:rsidR="006D3CA9" w:rsidRPr="00771DE2" w14:paraId="5976A60C"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865E42"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03DAF880"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7BF6FC"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BEC2AA"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3ED889"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B05FC5F"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2FAFCB6A"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1B6193"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37B037D"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141D05E"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E36696" w14:textId="77777777" w:rsidR="006D3CA9" w:rsidRPr="00771DE2" w:rsidRDefault="006D3CA9" w:rsidP="006D3CA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2E36A6D" w14:textId="77777777" w:rsidR="006D3CA9" w:rsidRPr="00771DE2" w:rsidRDefault="006D3CA9" w:rsidP="006D3CA9"/>
        </w:tc>
      </w:tr>
      <w:tr w:rsidR="006D3CA9" w:rsidRPr="00771DE2" w14:paraId="4DC6AE6E"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7CCFB05" w14:textId="77777777" w:rsidR="006D3CA9" w:rsidRPr="00771DE2" w:rsidRDefault="006D3CA9" w:rsidP="006D3CA9">
            <w:pPr>
              <w:pStyle w:val="TAH"/>
            </w:pPr>
            <w:r w:rsidRPr="00771DE2">
              <w:lastRenderedPageBreak/>
              <w:t>Test Settings for CA_n1A-n3A Configuration</w:t>
            </w:r>
          </w:p>
        </w:tc>
      </w:tr>
      <w:tr w:rsidR="006D3CA9" w:rsidRPr="00771DE2" w14:paraId="1E595E02" w14:textId="77777777" w:rsidTr="006D3CA9">
        <w:trPr>
          <w:trHeight w:val="285"/>
          <w:jc w:val="center"/>
        </w:trPr>
        <w:tc>
          <w:tcPr>
            <w:tcW w:w="378" w:type="dxa"/>
            <w:vMerge w:val="restart"/>
            <w:tcBorders>
              <w:top w:val="single" w:sz="4" w:space="0" w:color="auto"/>
              <w:left w:val="single" w:sz="4" w:space="0" w:color="auto"/>
              <w:right w:val="single" w:sz="4" w:space="0" w:color="auto"/>
            </w:tcBorders>
            <w:vAlign w:val="center"/>
          </w:tcPr>
          <w:p w14:paraId="5A1E93F7"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1F5B0C"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7F4BFE9" w14:textId="77777777" w:rsidR="006D3CA9" w:rsidRPr="00771DE2" w:rsidRDefault="006D3CA9" w:rsidP="006D3CA9">
            <w:pPr>
              <w:rPr>
                <w:rFonts w:eastAsia="宋体"/>
              </w:rPr>
            </w:pPr>
            <w:r w:rsidRPr="00771DE2">
              <w:rPr>
                <w:rFonts w:eastAsia="宋体"/>
              </w:rPr>
              <w:t>1950 MHz</w:t>
            </w:r>
          </w:p>
          <w:p w14:paraId="337344B5" w14:textId="77777777" w:rsidR="006D3CA9" w:rsidRPr="00771DE2" w:rsidRDefault="006D3CA9" w:rsidP="006D3CA9">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1F9F48" w14:textId="77777777" w:rsidR="006D3CA9" w:rsidRPr="00771DE2" w:rsidRDefault="006D3CA9" w:rsidP="006D3CA9">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202E6A98" w14:textId="77777777" w:rsidR="006D3CA9" w:rsidRPr="00771DE2" w:rsidRDefault="006D3CA9" w:rsidP="006D3CA9">
            <w:pPr>
              <w:pStyle w:val="TAC"/>
              <w:rPr>
                <w:lang w:eastAsia="zh-CN"/>
              </w:rPr>
            </w:pPr>
            <w:r w:rsidRPr="00771DE2">
              <w:rPr>
                <w:lang w:eastAsia="zh-CN"/>
              </w:rPr>
              <w:t>1760</w:t>
            </w:r>
          </w:p>
          <w:p w14:paraId="2FBC101A" w14:textId="77777777" w:rsidR="006D3CA9" w:rsidRPr="00771DE2" w:rsidRDefault="006D3CA9" w:rsidP="006D3CA9">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CC288D7"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E088051" w14:textId="77777777" w:rsidR="006D3CA9" w:rsidRPr="00771DE2" w:rsidRDefault="006D3CA9" w:rsidP="006D3CA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172F5F9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31E97"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94E90"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8F7BDA2" w14:textId="77777777" w:rsidR="006D3CA9" w:rsidRPr="00771DE2" w:rsidRDefault="006D3CA9" w:rsidP="006D3CA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332C918" w14:textId="77777777" w:rsidR="006D3CA9" w:rsidRPr="00771DE2" w:rsidRDefault="006D3CA9" w:rsidP="006D3CA9">
            <w:pPr>
              <w:pStyle w:val="TAC"/>
            </w:pPr>
            <w:r w:rsidRPr="00771DE2">
              <w:t>REFSENS_CA_3</w:t>
            </w:r>
          </w:p>
        </w:tc>
      </w:tr>
      <w:tr w:rsidR="006D3CA9" w:rsidRPr="00771DE2" w14:paraId="32BE8CB7" w14:textId="77777777" w:rsidTr="006D3CA9">
        <w:trPr>
          <w:trHeight w:val="285"/>
          <w:jc w:val="center"/>
        </w:trPr>
        <w:tc>
          <w:tcPr>
            <w:tcW w:w="378" w:type="dxa"/>
            <w:vMerge/>
            <w:tcBorders>
              <w:left w:val="single" w:sz="4" w:space="0" w:color="auto"/>
              <w:bottom w:val="single" w:sz="4" w:space="0" w:color="auto"/>
              <w:right w:val="single" w:sz="4" w:space="0" w:color="auto"/>
            </w:tcBorders>
            <w:vAlign w:val="center"/>
          </w:tcPr>
          <w:p w14:paraId="657846B8" w14:textId="77777777" w:rsidR="006D3CA9" w:rsidRPr="00771DE2" w:rsidRDefault="006D3CA9" w:rsidP="006D3CA9">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523DF26F"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D8A7440" w14:textId="77777777" w:rsidR="006D3CA9" w:rsidRPr="00771DE2" w:rsidRDefault="006D3CA9" w:rsidP="006D3CA9">
            <w:pPr>
              <w:rPr>
                <w:rFonts w:eastAsia="宋体"/>
              </w:rPr>
            </w:pPr>
            <w:r w:rsidRPr="00771DE2">
              <w:rPr>
                <w:rFonts w:eastAsia="宋体"/>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39A929E" w14:textId="77777777" w:rsidR="006D3CA9" w:rsidRPr="00771DE2" w:rsidRDefault="006D3CA9" w:rsidP="006D3CA9">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BF7894B" w14:textId="77777777" w:rsidR="006D3CA9" w:rsidRPr="00771DE2" w:rsidRDefault="006D3CA9" w:rsidP="006D3CA9">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25AF08A"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5CAC65C"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F28845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B1F4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AEC70"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A6D46C6" w14:textId="77777777" w:rsidR="006D3CA9" w:rsidRPr="00771DE2" w:rsidRDefault="006D3CA9" w:rsidP="006D3CA9">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D410737" w14:textId="77777777" w:rsidR="006D3CA9" w:rsidRPr="00771DE2" w:rsidRDefault="006D3CA9" w:rsidP="006D3CA9">
            <w:pPr>
              <w:pStyle w:val="TAC"/>
            </w:pPr>
          </w:p>
        </w:tc>
      </w:tr>
      <w:tr w:rsidR="006D3CA9" w:rsidRPr="00771DE2" w14:paraId="6D416802" w14:textId="77777777" w:rsidTr="006D3CA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3292A1C" w14:textId="77777777" w:rsidR="006D3CA9" w:rsidRPr="00771DE2" w:rsidRDefault="006D3CA9" w:rsidP="006D3CA9">
            <w:pPr>
              <w:pStyle w:val="TAH"/>
            </w:pPr>
            <w:r w:rsidRPr="00771DE2">
              <w:t>Test Settings for CA_n1A-n8A Configuration</w:t>
            </w:r>
          </w:p>
        </w:tc>
      </w:tr>
      <w:tr w:rsidR="006D3CA9" w:rsidRPr="00771DE2" w14:paraId="59461E6B" w14:textId="77777777" w:rsidTr="006D3CA9">
        <w:trPr>
          <w:trHeight w:val="285"/>
          <w:jc w:val="center"/>
        </w:trPr>
        <w:tc>
          <w:tcPr>
            <w:tcW w:w="378" w:type="dxa"/>
            <w:tcBorders>
              <w:left w:val="single" w:sz="4" w:space="0" w:color="auto"/>
              <w:bottom w:val="single" w:sz="4" w:space="0" w:color="auto"/>
              <w:right w:val="single" w:sz="4" w:space="0" w:color="auto"/>
            </w:tcBorders>
            <w:vAlign w:val="center"/>
          </w:tcPr>
          <w:p w14:paraId="01400DE4"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1618C5E" w14:textId="77777777" w:rsidR="006D3CA9" w:rsidRPr="00771DE2" w:rsidRDefault="006D3CA9" w:rsidP="006D3CA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652AFE3" w14:textId="77777777" w:rsidR="006D3CA9" w:rsidRPr="00771DE2" w:rsidRDefault="006D3CA9" w:rsidP="006D3CA9">
            <w:pPr>
              <w:rPr>
                <w:rFonts w:eastAsia="宋体"/>
              </w:rPr>
            </w:pPr>
            <w:r w:rsidRPr="00771DE2">
              <w:rPr>
                <w:rFonts w:eastAsia="宋体"/>
              </w:rPr>
              <w:t>1965 MHz</w:t>
            </w:r>
          </w:p>
          <w:p w14:paraId="0D329696" w14:textId="77777777" w:rsidR="006D3CA9" w:rsidRPr="00771DE2" w:rsidRDefault="006D3CA9" w:rsidP="006D3CA9">
            <w:pP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C79EB4" w14:textId="77777777" w:rsidR="006D3CA9" w:rsidRPr="00771DE2" w:rsidRDefault="006D3CA9" w:rsidP="006D3CA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4D2051A8" w14:textId="77777777" w:rsidR="006D3CA9" w:rsidRPr="00771DE2" w:rsidRDefault="006D3CA9" w:rsidP="006D3CA9">
            <w:pPr>
              <w:pStyle w:val="TAC"/>
              <w:rPr>
                <w:lang w:eastAsia="zh-CN"/>
              </w:rPr>
            </w:pPr>
            <w:r w:rsidRPr="00771DE2">
              <w:rPr>
                <w:lang w:eastAsia="zh-CN"/>
              </w:rPr>
              <w:t>887,5</w:t>
            </w:r>
          </w:p>
          <w:p w14:paraId="6BE973F1" w14:textId="77777777" w:rsidR="006D3CA9" w:rsidRPr="00771DE2" w:rsidRDefault="006D3CA9" w:rsidP="006D3CA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11E38D" w14:textId="77777777" w:rsidR="006D3CA9" w:rsidRPr="00771DE2" w:rsidRDefault="006D3CA9" w:rsidP="006D3CA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75393EE" w14:textId="77777777" w:rsidR="006D3CA9" w:rsidRPr="00771DE2" w:rsidRDefault="006D3CA9" w:rsidP="006D3CA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4C5EE71B"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4C1E2"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EFB74" w14:textId="77777777" w:rsidR="006D3CA9" w:rsidRPr="00771DE2" w:rsidRDefault="006D3CA9" w:rsidP="006D3CA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A170D3" w14:textId="77777777" w:rsidR="006D3CA9" w:rsidRPr="00771DE2" w:rsidRDefault="006D3CA9" w:rsidP="006D3CA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F7226C4" w14:textId="77777777" w:rsidR="006D3CA9" w:rsidRPr="00771DE2" w:rsidRDefault="006D3CA9" w:rsidP="006D3CA9">
            <w:pPr>
              <w:pStyle w:val="TAC"/>
            </w:pPr>
            <w:r w:rsidRPr="00771DE2">
              <w:t>REFSENS_CA_3</w:t>
            </w:r>
          </w:p>
        </w:tc>
      </w:tr>
      <w:tr w:rsidR="006D3CA9" w:rsidRPr="00771DE2" w14:paraId="7F0C2144" w14:textId="77777777" w:rsidTr="006D3CA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209DA64" w14:textId="77777777" w:rsidR="006D3CA9" w:rsidRPr="00771DE2" w:rsidRDefault="006D3CA9" w:rsidP="006D3CA9">
            <w:pPr>
              <w:pStyle w:val="TAH"/>
              <w:rPr>
                <w:bCs/>
              </w:rPr>
            </w:pPr>
            <w:r w:rsidRPr="00771DE2">
              <w:t>Test Settings for CA_n1A-n77A Configuration</w:t>
            </w:r>
          </w:p>
        </w:tc>
      </w:tr>
      <w:tr w:rsidR="006D3CA9" w:rsidRPr="00771DE2" w14:paraId="64F7DCE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65201F"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8E06D3" w14:textId="77777777" w:rsidR="006D3CA9" w:rsidRPr="00771DE2" w:rsidRDefault="006D3CA9" w:rsidP="006D3CA9">
            <w:pPr>
              <w:pStyle w:val="TAC"/>
              <w:rPr>
                <w:rFonts w:eastAsia="宋体"/>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4A8A405" w14:textId="77777777" w:rsidR="006D3CA9" w:rsidRPr="00771DE2" w:rsidRDefault="006D3CA9" w:rsidP="006D3CA9">
            <w:pPr>
              <w:pStyle w:val="TAC"/>
              <w:rPr>
                <w:rFonts w:eastAsia="宋体"/>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4A925B6"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818A56A" w14:textId="77777777" w:rsidR="006D3CA9" w:rsidRPr="00771DE2" w:rsidRDefault="006D3CA9" w:rsidP="006D3CA9">
            <w:pPr>
              <w:pStyle w:val="TAC"/>
              <w:rPr>
                <w:rFonts w:eastAsia="宋体"/>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48E9560"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D052A63" w14:textId="77777777" w:rsidR="006D3CA9" w:rsidRPr="00771DE2" w:rsidRDefault="006D3CA9" w:rsidP="006D3CA9">
            <w:pPr>
              <w:pStyle w:val="TAC"/>
              <w:rPr>
                <w:rFonts w:eastAsia="宋体"/>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A37FFB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5AE587"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44D3A" w14:textId="77777777" w:rsidR="006D3CA9" w:rsidRPr="00771DE2" w:rsidRDefault="006D3CA9" w:rsidP="006D3CA9">
            <w:pPr>
              <w:pStyle w:val="TAC"/>
              <w:rPr>
                <w:rFonts w:eastAsia="宋体"/>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6B3741A"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79CE9B" w14:textId="77777777" w:rsidR="006D3CA9" w:rsidRPr="00771DE2" w:rsidRDefault="006D3CA9" w:rsidP="006D3CA9">
            <w:pPr>
              <w:pStyle w:val="TAC"/>
              <w:rPr>
                <w:rFonts w:eastAsia="宋体"/>
              </w:rPr>
            </w:pPr>
            <w:r w:rsidRPr="00771DE2">
              <w:t>-</w:t>
            </w:r>
          </w:p>
        </w:tc>
      </w:tr>
      <w:tr w:rsidR="006D3CA9" w:rsidRPr="00771DE2" w14:paraId="0C4CD2D5"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E1BC5F"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6043C10" w14:textId="77777777" w:rsidR="006D3CA9" w:rsidRPr="00771DE2" w:rsidRDefault="006D3CA9" w:rsidP="006D3CA9">
            <w:pPr>
              <w:pStyle w:val="TAC"/>
              <w:rPr>
                <w:rFonts w:eastAsia="宋体"/>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7B810A73" w14:textId="77777777" w:rsidR="006D3CA9" w:rsidRPr="00771DE2" w:rsidRDefault="006D3CA9" w:rsidP="006D3CA9">
            <w:pPr>
              <w:pStyle w:val="TAC"/>
              <w:rPr>
                <w:rFonts w:eastAsia="宋体"/>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07AD969"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F35FE5" w14:textId="77777777" w:rsidR="006D3CA9" w:rsidRPr="00771DE2" w:rsidRDefault="006D3CA9" w:rsidP="006D3CA9">
            <w:pPr>
              <w:pStyle w:val="TAC"/>
              <w:rPr>
                <w:rFonts w:eastAsia="宋体"/>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AB2AA5C"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433E60EA"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B18D483"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9D87D3"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06226" w14:textId="77777777" w:rsidR="006D3CA9" w:rsidRPr="00771DE2" w:rsidRDefault="006D3CA9" w:rsidP="006D3CA9">
            <w:pPr>
              <w:pStyle w:val="TAC"/>
              <w:rPr>
                <w:rFonts w:eastAsia="宋体"/>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27223FF"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BBF75" w14:textId="77777777" w:rsidR="006D3CA9" w:rsidRPr="00771DE2" w:rsidRDefault="006D3CA9" w:rsidP="006D3CA9">
            <w:pPr>
              <w:pStyle w:val="TAC"/>
              <w:rPr>
                <w:rFonts w:eastAsia="宋体"/>
              </w:rPr>
            </w:pPr>
            <w:r w:rsidRPr="00771DE2">
              <w:t>-</w:t>
            </w:r>
          </w:p>
        </w:tc>
      </w:tr>
    </w:tbl>
    <w:p w14:paraId="7A40FB5C" w14:textId="77777777" w:rsidR="006D3CA9" w:rsidRPr="00771DE2" w:rsidRDefault="006D3CA9" w:rsidP="006D3CA9"/>
    <w:p w14:paraId="29F7EB4A" w14:textId="77777777" w:rsidR="006D3CA9" w:rsidRPr="00771DE2" w:rsidRDefault="006D3CA9" w:rsidP="006D3CA9">
      <w:r w:rsidRPr="00771DE2">
        <w:br w:type="page"/>
      </w:r>
    </w:p>
    <w:p w14:paraId="270A3AE5"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7158BC8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8221D5" w14:textId="77777777" w:rsidR="006D3CA9" w:rsidRPr="00771DE2" w:rsidRDefault="006D3CA9" w:rsidP="006D3CA9">
            <w:pPr>
              <w:pStyle w:val="TAH"/>
            </w:pPr>
            <w:r w:rsidRPr="00771DE2">
              <w:t>Test Parameters for CA Configurations</w:t>
            </w:r>
          </w:p>
        </w:tc>
      </w:tr>
      <w:tr w:rsidR="006D3CA9" w:rsidRPr="00771DE2" w14:paraId="2BBC1042"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44539D7"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EC8F34E"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2AB71A"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7BF2A06" w14:textId="77777777" w:rsidR="006D3CA9" w:rsidRPr="00771DE2" w:rsidRDefault="006D3CA9" w:rsidP="006D3CA9">
            <w:pPr>
              <w:pStyle w:val="TAH"/>
            </w:pPr>
            <w:r w:rsidRPr="00771DE2">
              <w:t>UL Allocation (Note 2)</w:t>
            </w:r>
          </w:p>
        </w:tc>
      </w:tr>
      <w:tr w:rsidR="006D3CA9" w:rsidRPr="00771DE2" w14:paraId="15A74893"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C872EA"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CED6B06"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B2FB439"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021D00B"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C36E7AC"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1629BBB"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EFD4480"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9CE2D"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43CA8297"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97FA08"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5FDB72"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A729CC0"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9F440A7"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610468"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6F2FD65"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EFF005"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D7D20D"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A1F538"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B493D88" w14:textId="77777777" w:rsidR="006D3CA9" w:rsidRPr="00771DE2" w:rsidRDefault="006D3CA9" w:rsidP="006D3CA9"/>
        </w:tc>
      </w:tr>
      <w:tr w:rsidR="006D3CA9" w:rsidRPr="00771DE2" w14:paraId="636C68B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B00C22E"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77264B0E"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1A4AF4"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2BA37A6"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F5C04E"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DF6AD8"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5812B9B5"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16B3B67"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D2D8C6"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8D31585"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34ED773E"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045CE5" w14:textId="77777777" w:rsidR="006D3CA9" w:rsidRPr="00771DE2" w:rsidRDefault="006D3CA9" w:rsidP="006D3CA9"/>
        </w:tc>
      </w:tr>
      <w:tr w:rsidR="006D3CA9" w:rsidRPr="00771DE2" w14:paraId="329469BA"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FA6F80" w14:textId="77777777" w:rsidR="006D3CA9" w:rsidRPr="00771DE2" w:rsidRDefault="006D3CA9" w:rsidP="006D3CA9">
            <w:pPr>
              <w:pStyle w:val="TAH"/>
              <w:rPr>
                <w:rFonts w:eastAsia="宋体"/>
              </w:rPr>
            </w:pPr>
            <w:r w:rsidRPr="00771DE2">
              <w:rPr>
                <w:rFonts w:eastAsia="宋体"/>
              </w:rPr>
              <w:lastRenderedPageBreak/>
              <w:t>Test Settings for CA_n1A-n78A Configuration</w:t>
            </w:r>
          </w:p>
        </w:tc>
      </w:tr>
      <w:tr w:rsidR="006D3CA9" w:rsidRPr="00771DE2" w14:paraId="5AB0618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A8D173"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77EA31" w14:textId="77777777" w:rsidR="006D3CA9" w:rsidRPr="00771DE2" w:rsidRDefault="006D3CA9" w:rsidP="006D3CA9">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060233C" w14:textId="77777777" w:rsidR="006D3CA9" w:rsidRPr="00771DE2" w:rsidRDefault="006D3CA9" w:rsidP="006D3CA9">
            <w:pPr>
              <w:pStyle w:val="TAC"/>
              <w:rPr>
                <w:rFonts w:eastAsia="宋体"/>
              </w:rPr>
            </w:pPr>
            <w:r w:rsidRPr="00771DE2">
              <w:rPr>
                <w:rFonts w:eastAsia="宋体"/>
              </w:rPr>
              <w:t>1950 MHz</w:t>
            </w:r>
          </w:p>
          <w:p w14:paraId="53347F93"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0F0EE2" w14:textId="77777777" w:rsidR="006D3CA9" w:rsidRPr="00771DE2" w:rsidRDefault="006D3CA9" w:rsidP="006D3CA9">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BABDD4" w14:textId="77777777" w:rsidR="006D3CA9" w:rsidRPr="00771DE2" w:rsidRDefault="006D3CA9" w:rsidP="006D3CA9">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3116408" w14:textId="77777777" w:rsidR="006D3CA9" w:rsidRPr="00771DE2" w:rsidRDefault="006D3CA9" w:rsidP="006D3CA9">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D373DAD" w14:textId="77777777" w:rsidR="006D3CA9" w:rsidRPr="00771DE2" w:rsidRDefault="006D3CA9" w:rsidP="006D3CA9">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B460D94"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983F128"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5C77840"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05D1E98" w14:textId="77777777" w:rsidR="006D3CA9" w:rsidRPr="00771DE2" w:rsidRDefault="006D3CA9" w:rsidP="006D3CA9">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6B83E8" w14:textId="77777777" w:rsidR="006D3CA9" w:rsidRPr="00771DE2" w:rsidRDefault="006D3CA9" w:rsidP="006D3CA9">
            <w:pPr>
              <w:pStyle w:val="TAC"/>
              <w:rPr>
                <w:rFonts w:eastAsia="宋体"/>
              </w:rPr>
            </w:pPr>
            <w:r w:rsidRPr="00771DE2">
              <w:rPr>
                <w:rFonts w:eastAsia="宋体"/>
              </w:rPr>
              <w:t>REFSENS_CA_3</w:t>
            </w:r>
          </w:p>
        </w:tc>
      </w:tr>
      <w:tr w:rsidR="006D3CA9" w:rsidRPr="00771DE2" w14:paraId="4FA26E6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9B4B3E" w14:textId="77777777" w:rsidR="006D3CA9" w:rsidRPr="00771DE2" w:rsidRDefault="006D3CA9" w:rsidP="006D3CA9">
            <w:pPr>
              <w:pStyle w:val="TAH"/>
              <w:rPr>
                <w:rFonts w:eastAsia="宋体"/>
              </w:rPr>
            </w:pPr>
            <w:r w:rsidRPr="00771DE2">
              <w:rPr>
                <w:rFonts w:eastAsia="宋体"/>
              </w:rPr>
              <w:t>Test Settings for CA_n2A-n48A Configuration</w:t>
            </w:r>
          </w:p>
        </w:tc>
      </w:tr>
      <w:tr w:rsidR="006D3CA9" w:rsidRPr="00771DE2" w14:paraId="0278C5B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14573"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58207D3"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72E239"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1A5D83DE"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98A95A" w14:textId="77777777" w:rsidR="006D3CA9" w:rsidRPr="00771DE2" w:rsidRDefault="006D3CA9" w:rsidP="006D3CA9">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BA5A308" w14:textId="77777777" w:rsidR="006D3CA9" w:rsidRPr="00771DE2" w:rsidRDefault="006D3CA9" w:rsidP="006D3CA9">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C6C52BC"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2AEAE31" w14:textId="77777777" w:rsidR="006D3CA9" w:rsidRPr="00771DE2" w:rsidRDefault="006D3CA9" w:rsidP="006D3CA9">
            <w:pPr>
              <w:pStyle w:val="TAC"/>
              <w:rPr>
                <w:rFonts w:eastAsia="宋体"/>
              </w:rPr>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25D7AF9"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36EE3"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01B86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0D361F"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E1F4CB" w14:textId="77777777" w:rsidR="006D3CA9" w:rsidRPr="00771DE2" w:rsidRDefault="006D3CA9" w:rsidP="006D3CA9">
            <w:pPr>
              <w:pStyle w:val="TAC"/>
              <w:rPr>
                <w:rFonts w:eastAsia="宋体"/>
              </w:rPr>
            </w:pPr>
            <w:r w:rsidRPr="00771DE2">
              <w:rPr>
                <w:rFonts w:eastAsia="宋体"/>
              </w:rPr>
              <w:t>-</w:t>
            </w:r>
          </w:p>
        </w:tc>
      </w:tr>
      <w:tr w:rsidR="006D3CA9" w:rsidRPr="00771DE2" w14:paraId="261611E6"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450F1C"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A619005"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BDF017C" w14:textId="77777777" w:rsidR="006D3CA9" w:rsidRPr="00771DE2" w:rsidRDefault="006D3CA9" w:rsidP="006D3CA9">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548BA93" w14:textId="77777777" w:rsidR="006D3CA9" w:rsidRPr="00771DE2" w:rsidRDefault="006D3CA9" w:rsidP="006D3CA9">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22A9304" w14:textId="77777777" w:rsidR="006D3CA9" w:rsidRPr="00771DE2" w:rsidRDefault="006D3CA9" w:rsidP="006D3CA9">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656AC70"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221012"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3CF42A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DD345"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DED189"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195BF2"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E93152" w14:textId="77777777" w:rsidR="006D3CA9" w:rsidRPr="00771DE2" w:rsidRDefault="006D3CA9" w:rsidP="006D3CA9">
            <w:pPr>
              <w:pStyle w:val="TAC"/>
              <w:rPr>
                <w:rFonts w:eastAsia="宋体"/>
              </w:rPr>
            </w:pPr>
            <w:r w:rsidRPr="00771DE2">
              <w:t>REFSENS_CA_3</w:t>
            </w:r>
          </w:p>
        </w:tc>
      </w:tr>
      <w:tr w:rsidR="006D3CA9" w:rsidRPr="00771DE2" w14:paraId="5EF6DF9C"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968D1" w14:textId="77777777" w:rsidR="006D3CA9" w:rsidRPr="00771DE2" w:rsidRDefault="006D3CA9" w:rsidP="006D3CA9">
            <w:pPr>
              <w:pStyle w:val="TAC"/>
              <w:rPr>
                <w:rFonts w:eastAsia="宋体"/>
              </w:rPr>
            </w:pPr>
            <w:r w:rsidRPr="00771DE2">
              <w:rPr>
                <w:rFonts w:eastAsia="宋体"/>
                <w:b/>
              </w:rPr>
              <w:t>Test Settings for CA_n2A-n66A Configuration</w:t>
            </w:r>
          </w:p>
        </w:tc>
      </w:tr>
      <w:tr w:rsidR="006D3CA9" w:rsidRPr="00771DE2" w14:paraId="59A475E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ED3AAA"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F0612E"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2CCD7E2" w14:textId="77777777" w:rsidR="006D3CA9" w:rsidRPr="00771DE2" w:rsidRDefault="006D3CA9" w:rsidP="006D3CA9">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782DF74" w14:textId="77777777" w:rsidR="006D3CA9" w:rsidRPr="00771DE2" w:rsidRDefault="006D3CA9" w:rsidP="006D3CA9">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2C343A1" w14:textId="77777777" w:rsidR="006D3CA9" w:rsidRPr="00771DE2" w:rsidRDefault="006D3CA9" w:rsidP="006D3CA9">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8062CD7"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F2F42C" w14:textId="77777777" w:rsidR="006D3CA9" w:rsidRPr="00771DE2" w:rsidRDefault="006D3CA9" w:rsidP="006D3CA9">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8E1213"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5857CA"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2CC803"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01D6A9"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94D462" w14:textId="77777777" w:rsidR="006D3CA9" w:rsidRPr="00771DE2" w:rsidRDefault="006D3CA9" w:rsidP="006D3CA9">
            <w:pPr>
              <w:pStyle w:val="TAC"/>
              <w:rPr>
                <w:rFonts w:eastAsia="宋体"/>
              </w:rPr>
            </w:pPr>
            <w:r w:rsidRPr="00771DE2">
              <w:t>REFSENS_CA_3</w:t>
            </w:r>
          </w:p>
        </w:tc>
      </w:tr>
      <w:tr w:rsidR="006D3CA9" w:rsidRPr="00771DE2" w14:paraId="6F582E0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C6255"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E6525EE"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96CE723" w14:textId="77777777" w:rsidR="006D3CA9" w:rsidRPr="00771DE2" w:rsidRDefault="006D3CA9" w:rsidP="006D3CA9">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1EC1516" w14:textId="77777777" w:rsidR="006D3CA9" w:rsidRPr="00771DE2" w:rsidRDefault="006D3CA9" w:rsidP="006D3CA9">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8F1D212" w14:textId="77777777" w:rsidR="006D3CA9" w:rsidRPr="00771DE2" w:rsidRDefault="006D3CA9" w:rsidP="006D3CA9">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014D7A7"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A1F6B7" w14:textId="77777777" w:rsidR="006D3CA9" w:rsidRPr="00771DE2" w:rsidRDefault="006D3CA9" w:rsidP="006D3CA9">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282842D"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1586F2"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E6A829"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CE1A37"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D08A59" w14:textId="77777777" w:rsidR="006D3CA9" w:rsidRPr="00771DE2" w:rsidRDefault="006D3CA9" w:rsidP="006D3CA9">
            <w:pPr>
              <w:pStyle w:val="TAC"/>
              <w:rPr>
                <w:rFonts w:eastAsia="宋体"/>
              </w:rPr>
            </w:pPr>
            <w:r w:rsidRPr="00771DE2">
              <w:t>REFSENS_CA_3</w:t>
            </w:r>
          </w:p>
        </w:tc>
      </w:tr>
      <w:tr w:rsidR="006D3CA9" w:rsidRPr="00771DE2" w14:paraId="01182E2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EBB1FE" w14:textId="77777777" w:rsidR="006D3CA9" w:rsidRPr="00771DE2" w:rsidRDefault="006D3CA9" w:rsidP="006D3CA9">
            <w:pPr>
              <w:pStyle w:val="TAH"/>
              <w:rPr>
                <w:rFonts w:eastAsia="宋体"/>
              </w:rPr>
            </w:pPr>
            <w:r w:rsidRPr="00771DE2">
              <w:rPr>
                <w:rFonts w:eastAsia="宋体"/>
              </w:rPr>
              <w:t>Test Settings for CA_n2A-n77A Configuration</w:t>
            </w:r>
          </w:p>
        </w:tc>
      </w:tr>
      <w:tr w:rsidR="006D3CA9" w:rsidRPr="00771DE2" w14:paraId="52BAB1B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E34BB" w14:textId="77777777" w:rsidR="006D3CA9" w:rsidRPr="00771DE2" w:rsidRDefault="006D3CA9" w:rsidP="006D3CA9">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12998C5"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3D66A57"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53BA403E"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3F684C" w14:textId="77777777" w:rsidR="006D3CA9" w:rsidRPr="00771DE2" w:rsidRDefault="006D3CA9" w:rsidP="006D3CA9">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A90FEA1" w14:textId="77777777" w:rsidR="006D3CA9" w:rsidRPr="00771DE2" w:rsidRDefault="006D3CA9" w:rsidP="006D3CA9">
            <w:pPr>
              <w:pStyle w:val="TAC"/>
              <w:rPr>
                <w:rFonts w:eastAsia="宋体"/>
              </w:rPr>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7854A37"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F7D171D" w14:textId="77777777" w:rsidR="006D3CA9" w:rsidRPr="00771DE2" w:rsidRDefault="006D3CA9" w:rsidP="006D3CA9">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ECAC64"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9E7815"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18BE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11FC2E"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045EEE" w14:textId="77777777" w:rsidR="006D3CA9" w:rsidRPr="00771DE2" w:rsidRDefault="006D3CA9" w:rsidP="006D3CA9">
            <w:pPr>
              <w:pStyle w:val="TAC"/>
              <w:rPr>
                <w:rFonts w:eastAsia="宋体"/>
              </w:rPr>
            </w:pPr>
            <w:r w:rsidRPr="00771DE2">
              <w:rPr>
                <w:rFonts w:eastAsia="宋体"/>
              </w:rPr>
              <w:t>-</w:t>
            </w:r>
          </w:p>
        </w:tc>
      </w:tr>
      <w:tr w:rsidR="006D3CA9" w:rsidRPr="00771DE2" w14:paraId="69C5843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0B0D7" w14:textId="77777777" w:rsidR="006D3CA9" w:rsidRPr="00771DE2" w:rsidRDefault="006D3CA9" w:rsidP="006D3CA9">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FCD0F82" w14:textId="77777777" w:rsidR="006D3CA9" w:rsidRPr="00771DE2" w:rsidRDefault="006D3CA9" w:rsidP="006D3CA9">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08D8BB2E" w14:textId="77777777" w:rsidR="006D3CA9" w:rsidRPr="00771DE2" w:rsidRDefault="006D3CA9" w:rsidP="006D3CA9">
            <w:pPr>
              <w:keepNext/>
              <w:keepLines/>
              <w:spacing w:after="0"/>
              <w:jc w:val="center"/>
              <w:rPr>
                <w:rFonts w:ascii="Arial" w:eastAsia="宋体" w:hAnsi="Arial"/>
                <w:sz w:val="18"/>
              </w:rPr>
            </w:pPr>
            <w:r w:rsidRPr="00771DE2">
              <w:rPr>
                <w:rFonts w:ascii="Arial" w:eastAsia="宋体" w:hAnsi="Arial"/>
                <w:sz w:val="18"/>
              </w:rPr>
              <w:t>1860 MHz</w:t>
            </w:r>
          </w:p>
          <w:p w14:paraId="7D919C17" w14:textId="77777777" w:rsidR="006D3CA9" w:rsidRPr="00771DE2" w:rsidRDefault="006D3CA9" w:rsidP="006D3CA9">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1E0A07" w14:textId="77777777" w:rsidR="006D3CA9" w:rsidRPr="00771DE2" w:rsidRDefault="006D3CA9" w:rsidP="006D3CA9">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738921" w14:textId="77777777" w:rsidR="006D3CA9" w:rsidRPr="00771DE2" w:rsidRDefault="006D3CA9" w:rsidP="006D3CA9">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060A7FB" w14:textId="77777777" w:rsidR="006D3CA9" w:rsidRPr="00771DE2" w:rsidRDefault="006D3CA9" w:rsidP="006D3CA9">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7191EBA" w14:textId="77777777" w:rsidR="006D3CA9" w:rsidRPr="00771DE2" w:rsidRDefault="006D3CA9" w:rsidP="006D3CA9">
            <w:pPr>
              <w:pStyle w:val="TAC"/>
              <w:rPr>
                <w:rFonts w:eastAsia="宋体"/>
              </w:rPr>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9BC978A" w14:textId="77777777" w:rsidR="006D3CA9" w:rsidRPr="00771DE2" w:rsidRDefault="006D3CA9" w:rsidP="006D3CA9">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0E7E65" w14:textId="77777777" w:rsidR="006D3CA9" w:rsidRPr="00771DE2" w:rsidRDefault="006D3CA9" w:rsidP="006D3CA9">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3CCDE" w14:textId="77777777" w:rsidR="006D3CA9" w:rsidRPr="00771DE2" w:rsidRDefault="006D3CA9" w:rsidP="006D3CA9">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A75B3C" w14:textId="77777777" w:rsidR="006D3CA9" w:rsidRPr="00771DE2" w:rsidRDefault="006D3CA9" w:rsidP="006D3CA9">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63C692" w14:textId="77777777" w:rsidR="006D3CA9" w:rsidRPr="00771DE2" w:rsidRDefault="006D3CA9" w:rsidP="006D3CA9">
            <w:pPr>
              <w:pStyle w:val="TAC"/>
              <w:rPr>
                <w:rFonts w:eastAsia="宋体"/>
              </w:rPr>
            </w:pPr>
            <w:r w:rsidRPr="00771DE2">
              <w:rPr>
                <w:rFonts w:eastAsia="宋体"/>
              </w:rPr>
              <w:t>-</w:t>
            </w:r>
          </w:p>
        </w:tc>
      </w:tr>
      <w:tr w:rsidR="006D3CA9" w:rsidRPr="00771DE2" w14:paraId="031A33B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EF0A6" w14:textId="77777777" w:rsidR="006D3CA9" w:rsidRPr="00771DE2" w:rsidRDefault="006D3CA9" w:rsidP="006D3CA9">
            <w:pPr>
              <w:pStyle w:val="TAC"/>
              <w:rPr>
                <w:rFonts w:eastAsia="宋体"/>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012FE01"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3A71CD8" w14:textId="77777777" w:rsidR="006D3CA9" w:rsidRPr="00771DE2" w:rsidRDefault="006D3CA9" w:rsidP="006D3CA9">
            <w:pPr>
              <w:pStyle w:val="TAC"/>
              <w:rPr>
                <w:rFonts w:eastAsia="宋体"/>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7D0A51F2"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FF6BC0F" w14:textId="77777777" w:rsidR="006D3CA9" w:rsidRPr="00771DE2" w:rsidRDefault="006D3CA9" w:rsidP="006D3CA9">
            <w:pPr>
              <w:pStyle w:val="TAC"/>
              <w:rPr>
                <w:rFonts w:eastAsia="宋体"/>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7994AC4" w14:textId="77777777" w:rsidR="006D3CA9" w:rsidRPr="00771DE2" w:rsidRDefault="006D3CA9" w:rsidP="006D3CA9">
            <w:pPr>
              <w:pStyle w:val="TAC"/>
              <w:rPr>
                <w:rFonts w:eastAsia="宋体"/>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ED60757" w14:textId="77777777" w:rsidR="006D3CA9" w:rsidRPr="00771DE2" w:rsidRDefault="006D3CA9" w:rsidP="006D3CA9">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13E448AF"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C51E44"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6F57D"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48DA3" w14:textId="77777777" w:rsidR="006D3CA9" w:rsidRPr="00771DE2" w:rsidRDefault="006D3CA9" w:rsidP="006D3CA9">
            <w:pPr>
              <w:pStyle w:val="TAC"/>
              <w:rPr>
                <w:rFonts w:eastAsia="宋体"/>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70DA55CB" w14:textId="77777777" w:rsidR="006D3CA9" w:rsidRPr="00771DE2" w:rsidRDefault="006D3CA9" w:rsidP="006D3CA9">
            <w:pPr>
              <w:pStyle w:val="TAC"/>
              <w:rPr>
                <w:rFonts w:eastAsia="宋体"/>
              </w:rPr>
            </w:pPr>
            <w:r w:rsidRPr="00771DE2">
              <w:t>REFSENS_CA_2</w:t>
            </w:r>
          </w:p>
        </w:tc>
      </w:tr>
      <w:tr w:rsidR="006D3CA9" w:rsidRPr="00771DE2" w14:paraId="7D87920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E23AF" w14:textId="77777777" w:rsidR="006D3CA9" w:rsidRPr="00771DE2" w:rsidRDefault="006D3CA9" w:rsidP="006D3CA9">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DEBB942" w14:textId="77777777" w:rsidR="006D3CA9" w:rsidRPr="00771DE2" w:rsidRDefault="006D3CA9" w:rsidP="006D3CA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72EEACC" w14:textId="77777777" w:rsidR="006D3CA9" w:rsidRPr="00771DE2" w:rsidRDefault="006D3CA9" w:rsidP="006D3CA9">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6DF27B6F"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A763DAD" w14:textId="77777777" w:rsidR="006D3CA9" w:rsidRPr="00771DE2" w:rsidRDefault="006D3CA9" w:rsidP="006D3CA9">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528BC22"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C65D96" w14:textId="77777777" w:rsidR="006D3CA9" w:rsidRPr="00771DE2" w:rsidDel="00F2705E"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301196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399E47"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79D373"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1AB75" w14:textId="77777777" w:rsidR="006D3CA9" w:rsidRPr="00771DE2" w:rsidRDefault="006D3CA9" w:rsidP="006D3CA9">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480B88B0" w14:textId="77777777" w:rsidR="006D3CA9" w:rsidRPr="00771DE2" w:rsidRDefault="006D3CA9" w:rsidP="006D3CA9">
            <w:pPr>
              <w:pStyle w:val="TAC"/>
            </w:pPr>
            <w:r w:rsidRPr="00771DE2">
              <w:t>REFSENS_CA_2</w:t>
            </w:r>
          </w:p>
        </w:tc>
      </w:tr>
      <w:tr w:rsidR="006D3CA9" w:rsidRPr="00771DE2" w14:paraId="5F62702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FA7C1F" w14:textId="77777777" w:rsidR="006D3CA9" w:rsidRPr="00771DE2" w:rsidRDefault="006D3CA9" w:rsidP="006D3CA9">
            <w:pPr>
              <w:pStyle w:val="TAC"/>
              <w:rPr>
                <w:rFonts w:eastAsia="宋体"/>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2878A015"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6A211E8" w14:textId="77777777" w:rsidR="006D3CA9" w:rsidRPr="00771DE2" w:rsidRDefault="006D3CA9" w:rsidP="006D3CA9">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295C7AD"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719FBE2" w14:textId="77777777" w:rsidR="006D3CA9" w:rsidRPr="00771DE2" w:rsidRDefault="006D3CA9" w:rsidP="006D3CA9">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AE0E43F"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A118E2"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446155"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6BB70"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61B56B"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799BEB"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5F5C3D" w14:textId="77777777" w:rsidR="006D3CA9" w:rsidRPr="00771DE2" w:rsidRDefault="006D3CA9" w:rsidP="006D3CA9">
            <w:pPr>
              <w:pStyle w:val="TAC"/>
              <w:rPr>
                <w:rFonts w:eastAsia="宋体"/>
              </w:rPr>
            </w:pPr>
            <w:r w:rsidRPr="00771DE2">
              <w:t>REFSENS_CA_3</w:t>
            </w:r>
          </w:p>
        </w:tc>
      </w:tr>
      <w:tr w:rsidR="006D3CA9" w:rsidRPr="00771DE2" w14:paraId="5052623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750911" w14:textId="77777777" w:rsidR="006D3CA9" w:rsidRPr="00771DE2" w:rsidRDefault="006D3CA9" w:rsidP="006D3CA9">
            <w:pPr>
              <w:pStyle w:val="TAC"/>
              <w:rPr>
                <w:rFonts w:eastAsia="宋体"/>
              </w:rPr>
            </w:pPr>
            <w:r w:rsidRPr="00771DE2">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4AE9B1E8"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25AFE3B" w14:textId="77777777" w:rsidR="006D3CA9" w:rsidRPr="00771DE2" w:rsidRDefault="006D3CA9" w:rsidP="006D3CA9">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7D7D4F4"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E118556" w14:textId="77777777" w:rsidR="006D3CA9" w:rsidRPr="00771DE2" w:rsidRDefault="006D3CA9" w:rsidP="006D3CA9">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13505FC"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339B45"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D87052"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9D3DB"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138C6"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8BD0F6"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DC165B" w14:textId="77777777" w:rsidR="006D3CA9" w:rsidRPr="00771DE2" w:rsidRDefault="006D3CA9" w:rsidP="006D3CA9">
            <w:pPr>
              <w:pStyle w:val="TAC"/>
              <w:rPr>
                <w:rFonts w:eastAsia="宋体"/>
              </w:rPr>
            </w:pPr>
            <w:r w:rsidRPr="00771DE2">
              <w:t>REFSENS_CA_3</w:t>
            </w:r>
          </w:p>
        </w:tc>
      </w:tr>
      <w:tr w:rsidR="006D3CA9" w:rsidRPr="00771DE2" w14:paraId="23A6AF8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8FE5C8" w14:textId="77777777" w:rsidR="006D3CA9" w:rsidRPr="00771DE2" w:rsidRDefault="006D3CA9" w:rsidP="006D3CA9">
            <w:pPr>
              <w:pStyle w:val="TAC"/>
              <w:rPr>
                <w:rFonts w:eastAsia="宋体"/>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426EDA6F" w14:textId="77777777" w:rsidR="006D3CA9" w:rsidRPr="00771DE2" w:rsidRDefault="006D3CA9" w:rsidP="006D3CA9">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1BEB7AE" w14:textId="77777777" w:rsidR="006D3CA9" w:rsidRPr="00771DE2" w:rsidRDefault="006D3CA9" w:rsidP="006D3CA9">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C996280" w14:textId="77777777" w:rsidR="006D3CA9" w:rsidRPr="00771DE2" w:rsidRDefault="006D3CA9" w:rsidP="006D3CA9">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64D5F7" w14:textId="77777777" w:rsidR="006D3CA9" w:rsidRPr="00771DE2" w:rsidRDefault="006D3CA9" w:rsidP="006D3CA9">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E713C2B"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91E3CDA"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8113B27"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173DB4"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A709DE"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325DA4" w14:textId="77777777" w:rsidR="006D3CA9" w:rsidRPr="00771DE2" w:rsidRDefault="006D3CA9" w:rsidP="006D3CA9">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3F4E2B" w14:textId="77777777" w:rsidR="006D3CA9" w:rsidRPr="00771DE2" w:rsidRDefault="006D3CA9" w:rsidP="006D3CA9">
            <w:pPr>
              <w:pStyle w:val="TAC"/>
              <w:rPr>
                <w:rFonts w:eastAsia="宋体"/>
              </w:rPr>
            </w:pPr>
            <w:r w:rsidRPr="00771DE2">
              <w:t>REFSENS_CA_3</w:t>
            </w:r>
          </w:p>
        </w:tc>
      </w:tr>
      <w:tr w:rsidR="006D3CA9" w:rsidRPr="00771DE2" w14:paraId="353BE44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A9654D" w14:textId="77777777" w:rsidR="006D3CA9" w:rsidRPr="00771DE2" w:rsidRDefault="006D3CA9" w:rsidP="006D3CA9">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9A013D7" w14:textId="77777777" w:rsidR="006D3CA9" w:rsidRPr="00771DE2" w:rsidRDefault="006D3CA9" w:rsidP="006D3CA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D25E2EB" w14:textId="77777777" w:rsidR="006D3CA9" w:rsidRPr="00771DE2" w:rsidRDefault="006D3CA9" w:rsidP="006D3CA9">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217F139C"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3201107" w14:textId="77777777" w:rsidR="006D3CA9" w:rsidRPr="00771DE2" w:rsidRDefault="006D3CA9" w:rsidP="006D3CA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03A0CB7"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E0693C8" w14:textId="77777777" w:rsidR="006D3CA9" w:rsidRPr="00771DE2" w:rsidRDefault="006D3CA9" w:rsidP="006D3CA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604E8E"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B24A78" w14:textId="77777777" w:rsidR="006D3CA9" w:rsidRPr="00771DE2" w:rsidRDefault="006D3CA9" w:rsidP="006D3CA9">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4CDFAFDD" w14:textId="77777777" w:rsidR="006D3CA9" w:rsidRPr="00771DE2" w:rsidRDefault="006D3CA9" w:rsidP="006D3CA9">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3C6A9C0F" w14:textId="77777777" w:rsidR="006D3CA9" w:rsidRPr="00771DE2" w:rsidRDefault="006D3CA9" w:rsidP="006D3CA9">
            <w:pPr>
              <w:pStyle w:val="TAC"/>
            </w:pPr>
            <w:r w:rsidRPr="00771DE2">
              <w:t xml:space="preserve">1987.5 </w:t>
            </w:r>
            <w:proofErr w:type="gramStart"/>
            <w:r w:rsidRPr="00771DE2">
              <w:t>MHz  (</w:t>
            </w:r>
            <w:proofErr w:type="gramEnd"/>
            <w:r w:rsidRPr="00771DE2">
              <w:t>DL)</w:t>
            </w:r>
          </w:p>
        </w:tc>
        <w:tc>
          <w:tcPr>
            <w:tcW w:w="1598" w:type="dxa"/>
            <w:tcBorders>
              <w:top w:val="single" w:sz="4" w:space="0" w:color="auto"/>
              <w:left w:val="single" w:sz="4" w:space="0" w:color="auto"/>
              <w:bottom w:val="single" w:sz="4" w:space="0" w:color="auto"/>
              <w:right w:val="single" w:sz="4" w:space="0" w:color="auto"/>
            </w:tcBorders>
            <w:vAlign w:val="center"/>
          </w:tcPr>
          <w:p w14:paraId="60F1BF11" w14:textId="77777777" w:rsidR="006D3CA9" w:rsidRPr="00771DE2" w:rsidRDefault="006D3CA9" w:rsidP="006D3CA9">
            <w:pPr>
              <w:pStyle w:val="TAC"/>
            </w:pPr>
            <w:r w:rsidRPr="00771DE2">
              <w:t>n77</w:t>
            </w:r>
          </w:p>
        </w:tc>
      </w:tr>
      <w:tr w:rsidR="006D3CA9" w:rsidRPr="00771DE2" w14:paraId="1F47E53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B1C10D" w14:textId="77777777" w:rsidR="006D3CA9" w:rsidRPr="00771DE2" w:rsidRDefault="006D3CA9" w:rsidP="006D3CA9">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6D3CA9" w:rsidRPr="00771DE2" w14:paraId="1062201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31527D"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3364148" w14:textId="77777777" w:rsidR="006D3CA9" w:rsidRPr="00771DE2" w:rsidRDefault="006D3CA9" w:rsidP="006D3CA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3731FA7" w14:textId="77777777" w:rsidR="006D3CA9" w:rsidRPr="00771DE2" w:rsidRDefault="006D3CA9" w:rsidP="006D3CA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129221DD"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B29C6BF" w14:textId="77777777" w:rsidR="006D3CA9" w:rsidRPr="00771DE2" w:rsidRDefault="006D3CA9" w:rsidP="006D3CA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CBA4E59"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25C98AD"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5A17B6"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C8C7D"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B67C6A"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FC2A8"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6B59D5" w14:textId="77777777" w:rsidR="006D3CA9" w:rsidRPr="00771DE2" w:rsidRDefault="006D3CA9" w:rsidP="006D3CA9">
            <w:pPr>
              <w:pStyle w:val="TAC"/>
            </w:pPr>
          </w:p>
        </w:tc>
      </w:tr>
      <w:tr w:rsidR="006D3CA9" w:rsidRPr="00771DE2" w14:paraId="0C3D847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74DE01"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759E2F" w14:textId="77777777" w:rsidR="006D3CA9" w:rsidRPr="00771DE2" w:rsidRDefault="006D3CA9" w:rsidP="006D3CA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8425866" w14:textId="77777777" w:rsidR="006D3CA9" w:rsidRPr="00771DE2" w:rsidRDefault="006D3CA9" w:rsidP="006D3CA9">
            <w:pPr>
              <w:pStyle w:val="TAC"/>
            </w:pPr>
            <w:r w:rsidRPr="00771DE2">
              <w:t>1721</w:t>
            </w:r>
          </w:p>
          <w:p w14:paraId="24462D67" w14:textId="77777777" w:rsidR="006D3CA9" w:rsidRPr="00771DE2" w:rsidRDefault="006D3CA9" w:rsidP="006D3CA9">
            <w:pPr>
              <w:pStyle w:val="TAC"/>
            </w:pPr>
            <w:r w:rsidRPr="00771DE2">
              <w:t>MHz</w:t>
            </w:r>
          </w:p>
          <w:p w14:paraId="33489512" w14:textId="77777777" w:rsidR="006D3CA9" w:rsidRPr="00771DE2" w:rsidRDefault="006D3CA9" w:rsidP="006D3CA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028BA66A" w14:textId="77777777" w:rsidR="006D3CA9" w:rsidRPr="00771DE2" w:rsidRDefault="006D3CA9" w:rsidP="006D3CA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27BDFF0" w14:textId="77777777" w:rsidR="006D3CA9" w:rsidRPr="00771DE2" w:rsidRDefault="006D3CA9" w:rsidP="006D3CA9">
            <w:pPr>
              <w:pStyle w:val="TAC"/>
            </w:pPr>
            <w:r w:rsidRPr="00771DE2">
              <w:t>838</w:t>
            </w:r>
          </w:p>
          <w:p w14:paraId="254AD335" w14:textId="77777777" w:rsidR="006D3CA9" w:rsidRPr="00771DE2" w:rsidRDefault="006D3CA9" w:rsidP="006D3CA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2955AA4" w14:textId="77777777" w:rsidR="006D3CA9" w:rsidRPr="00771DE2" w:rsidRDefault="006D3CA9" w:rsidP="006D3CA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6C31CDE"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3761F1"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B5269B"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6C9CD"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86781"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37BC40" w14:textId="77777777" w:rsidR="006D3CA9" w:rsidRPr="00771DE2" w:rsidRDefault="006D3CA9" w:rsidP="006D3CA9">
            <w:pPr>
              <w:pStyle w:val="TAC"/>
            </w:pPr>
            <w:r w:rsidRPr="00771DE2">
              <w:t>REFSENS_CA_3</w:t>
            </w:r>
          </w:p>
        </w:tc>
      </w:tr>
      <w:tr w:rsidR="0020538A" w:rsidRPr="00771DE2" w14:paraId="4B8FACE5" w14:textId="77777777" w:rsidTr="005C3C9A">
        <w:trPr>
          <w:trHeight w:val="285"/>
          <w:jc w:val="center"/>
          <w:ins w:id="2" w:author="Huawei" w:date="2023-08-08T11:01: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3F89A1" w14:textId="1BD24B19" w:rsidR="0020538A" w:rsidRPr="0020538A" w:rsidRDefault="0020538A" w:rsidP="0020538A">
            <w:pPr>
              <w:pStyle w:val="TAH"/>
              <w:rPr>
                <w:ins w:id="3" w:author="Huawei" w:date="2023-08-08T11:01:00Z"/>
              </w:rPr>
            </w:pPr>
            <w:ins w:id="4" w:author="Huawei" w:date="2023-08-08T11:03:00Z">
              <w:r w:rsidRPr="0020538A">
                <w:t>Test Settings for CA_n3A-n</w:t>
              </w:r>
            </w:ins>
            <w:ins w:id="5" w:author="Huawei" w:date="2023-08-08T11:04:00Z">
              <w:r>
                <w:t>41</w:t>
              </w:r>
            </w:ins>
            <w:ins w:id="6" w:author="Huawei" w:date="2023-08-08T11:03:00Z">
              <w:r w:rsidRPr="0020538A">
                <w:t>A Configuration</w:t>
              </w:r>
            </w:ins>
          </w:p>
        </w:tc>
      </w:tr>
      <w:tr w:rsidR="000D04BC" w:rsidRPr="00771DE2" w14:paraId="6F1481B2" w14:textId="77777777" w:rsidTr="006D3CA9">
        <w:trPr>
          <w:trHeight w:val="285"/>
          <w:jc w:val="center"/>
          <w:ins w:id="7" w:author="Huawei" w:date="2023-08-08T11:01:00Z"/>
        </w:trPr>
        <w:tc>
          <w:tcPr>
            <w:tcW w:w="378" w:type="dxa"/>
            <w:tcBorders>
              <w:top w:val="single" w:sz="4" w:space="0" w:color="auto"/>
              <w:left w:val="single" w:sz="4" w:space="0" w:color="auto"/>
              <w:bottom w:val="single" w:sz="4" w:space="0" w:color="auto"/>
              <w:right w:val="single" w:sz="4" w:space="0" w:color="auto"/>
            </w:tcBorders>
            <w:vAlign w:val="center"/>
          </w:tcPr>
          <w:p w14:paraId="00D0EED7" w14:textId="0F16D024" w:rsidR="000D04BC" w:rsidRPr="00771DE2" w:rsidRDefault="000D04BC" w:rsidP="000D04BC">
            <w:pPr>
              <w:pStyle w:val="TAC"/>
              <w:rPr>
                <w:ins w:id="8" w:author="Huawei" w:date="2023-08-08T11:01:00Z"/>
                <w:lang w:eastAsia="zh-CN"/>
              </w:rPr>
            </w:pPr>
            <w:ins w:id="9" w:author="Huawei" w:date="2023-08-08T12:20:00Z">
              <w:r>
                <w:rPr>
                  <w:rFonts w:hint="eastAsia"/>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6A6755BE" w14:textId="476F55EF" w:rsidR="000D04BC" w:rsidRPr="00771DE2" w:rsidRDefault="000D04BC" w:rsidP="000D04BC">
            <w:pPr>
              <w:pStyle w:val="TAC"/>
              <w:rPr>
                <w:ins w:id="10" w:author="Huawei" w:date="2023-08-08T11:01:00Z"/>
                <w:lang w:eastAsia="zh-CN"/>
              </w:rPr>
            </w:pPr>
            <w:ins w:id="11" w:author="Huawei" w:date="2023-08-08T14:07:00Z">
              <w:r>
                <w:rPr>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1951373D" w14:textId="414AA499" w:rsidR="000D04BC" w:rsidRPr="00771DE2" w:rsidRDefault="000D04BC" w:rsidP="000D04BC">
            <w:pPr>
              <w:pStyle w:val="TAC"/>
              <w:rPr>
                <w:ins w:id="12" w:author="Huawei" w:date="2023-08-08T11:01:00Z"/>
              </w:rPr>
            </w:pPr>
            <w:ins w:id="13" w:author="Huawei" w:date="2023-08-08T14:07:00Z">
              <w:r w:rsidRPr="00584409">
                <w:t>1740</w:t>
              </w:r>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5BC0DC9A" w14:textId="7E96E8E0" w:rsidR="000D04BC" w:rsidRPr="00771DE2" w:rsidRDefault="000D04BC" w:rsidP="000D04BC">
            <w:pPr>
              <w:pStyle w:val="TAC"/>
              <w:rPr>
                <w:ins w:id="14" w:author="Huawei" w:date="2023-08-08T11:01:00Z"/>
                <w:lang w:eastAsia="zh-CN"/>
              </w:rPr>
            </w:pPr>
            <w:ins w:id="15" w:author="Huawei" w:date="2023-08-08T14:07:00Z">
              <w:r>
                <w:rPr>
                  <w:rFonts w:hint="eastAsia"/>
                  <w:lang w:eastAsia="zh-CN"/>
                </w:rPr>
                <w:t>n</w:t>
              </w:r>
              <w:r>
                <w:rPr>
                  <w:lang w:eastAsia="zh-CN"/>
                </w:rPr>
                <w:t>41</w:t>
              </w:r>
            </w:ins>
          </w:p>
        </w:tc>
        <w:tc>
          <w:tcPr>
            <w:tcW w:w="754" w:type="dxa"/>
            <w:tcBorders>
              <w:top w:val="single" w:sz="4" w:space="0" w:color="auto"/>
              <w:left w:val="single" w:sz="4" w:space="0" w:color="auto"/>
              <w:bottom w:val="single" w:sz="4" w:space="0" w:color="auto"/>
              <w:right w:val="single" w:sz="4" w:space="0" w:color="auto"/>
            </w:tcBorders>
            <w:vAlign w:val="center"/>
          </w:tcPr>
          <w:p w14:paraId="10DBD7B1" w14:textId="7B6516DB" w:rsidR="000D04BC" w:rsidRPr="00771DE2" w:rsidRDefault="000D04BC" w:rsidP="000D04BC">
            <w:pPr>
              <w:pStyle w:val="TAC"/>
              <w:rPr>
                <w:ins w:id="16" w:author="Huawei" w:date="2023-08-08T11:01:00Z"/>
              </w:rPr>
            </w:pPr>
            <w:ins w:id="17" w:author="Huawei" w:date="2023-08-08T14:09:00Z">
              <w:r w:rsidRPr="000D04BC">
                <w:t>2657.5</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5CEE4950" w14:textId="538B70FE" w:rsidR="000D04BC" w:rsidRPr="00771DE2" w:rsidRDefault="000D04BC" w:rsidP="000D04BC">
            <w:pPr>
              <w:pStyle w:val="TAC"/>
              <w:rPr>
                <w:ins w:id="18" w:author="Huawei" w:date="2023-08-08T11:01:00Z"/>
                <w:lang w:eastAsia="zh-CN"/>
              </w:rPr>
            </w:pPr>
            <w:ins w:id="19" w:author="Huawei" w:date="2023-08-08T14:10:00Z">
              <w:r>
                <w:rPr>
                  <w:rFonts w:hint="eastAsia"/>
                  <w:lang w:eastAsia="zh-CN"/>
                </w:rPr>
                <w:t>5</w:t>
              </w:r>
              <w:r>
                <w:rPr>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C7F5BC1" w14:textId="21902F94" w:rsidR="000D04BC" w:rsidRPr="00771DE2" w:rsidRDefault="000D04BC" w:rsidP="000D04BC">
            <w:pPr>
              <w:pStyle w:val="TAC"/>
              <w:rPr>
                <w:ins w:id="20" w:author="Huawei" w:date="2023-08-08T11:01:00Z"/>
                <w:lang w:eastAsia="zh-CN"/>
              </w:rPr>
            </w:pPr>
            <w:ins w:id="21" w:author="Huawei" w:date="2023-08-08T14:10:00Z">
              <w:r>
                <w:rPr>
                  <w:rFonts w:hint="eastAsia"/>
                  <w:lang w:eastAsia="zh-CN"/>
                </w:rPr>
                <w:t>1</w:t>
              </w:r>
              <w:r>
                <w:rPr>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CEFBED8" w14:textId="2893DA82" w:rsidR="000D04BC" w:rsidRPr="00771DE2" w:rsidRDefault="000D04BC" w:rsidP="000D04BC">
            <w:pPr>
              <w:pStyle w:val="TAC"/>
              <w:rPr>
                <w:ins w:id="22" w:author="Huawei" w:date="2023-08-08T11:01:00Z"/>
              </w:rPr>
            </w:pPr>
            <w:ins w:id="23" w:author="Huawei" w:date="2023-08-08T14:10: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96C77" w14:textId="4B3283EB" w:rsidR="000D04BC" w:rsidRPr="00771DE2" w:rsidRDefault="000D04BC" w:rsidP="000D04BC">
            <w:pPr>
              <w:pStyle w:val="TAC"/>
              <w:rPr>
                <w:ins w:id="24" w:author="Huawei" w:date="2023-08-08T11:01:00Z"/>
              </w:rPr>
            </w:pPr>
            <w:ins w:id="25" w:author="Huawei" w:date="2023-08-08T14:10: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142DEC9" w14:textId="6BFBAE47" w:rsidR="000D04BC" w:rsidRPr="00771DE2" w:rsidRDefault="000D04BC" w:rsidP="000D04BC">
            <w:pPr>
              <w:pStyle w:val="TAC"/>
              <w:rPr>
                <w:ins w:id="26" w:author="Huawei" w:date="2023-08-08T11:01:00Z"/>
              </w:rPr>
            </w:pPr>
            <w:ins w:id="27" w:author="Huawei" w:date="2023-08-08T14:10: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D69786B" w14:textId="3159C6D1" w:rsidR="000D04BC" w:rsidRPr="00771DE2" w:rsidRDefault="000D04BC" w:rsidP="000D04BC">
            <w:pPr>
              <w:pStyle w:val="TAC"/>
              <w:rPr>
                <w:ins w:id="28" w:author="Huawei" w:date="2023-08-08T11:01:00Z"/>
              </w:rPr>
            </w:pPr>
            <w:ins w:id="29" w:author="Huawei" w:date="2023-08-08T14:10:00Z">
              <w:r w:rsidRPr="00771DE2">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623D91F0" w14:textId="5C2CFE7D" w:rsidR="000D04BC" w:rsidRPr="00771DE2" w:rsidRDefault="000D04BC" w:rsidP="000D04BC">
            <w:pPr>
              <w:pStyle w:val="TAC"/>
              <w:rPr>
                <w:ins w:id="30" w:author="Huawei" w:date="2023-08-08T11:01:00Z"/>
              </w:rPr>
            </w:pPr>
            <w:ins w:id="31" w:author="Huawei" w:date="2023-08-08T14:10:00Z">
              <w:r w:rsidRPr="00771DE2">
                <w:t>REFSENS_CA_3</w:t>
              </w:r>
            </w:ins>
          </w:p>
        </w:tc>
      </w:tr>
      <w:tr w:rsidR="00FB3E52" w:rsidRPr="00771DE2" w14:paraId="113FA604" w14:textId="77777777" w:rsidTr="006D3CA9">
        <w:trPr>
          <w:trHeight w:val="285"/>
          <w:jc w:val="center"/>
          <w:ins w:id="32" w:author="Huawei" w:date="2023-08-08T11:01:00Z"/>
        </w:trPr>
        <w:tc>
          <w:tcPr>
            <w:tcW w:w="378" w:type="dxa"/>
            <w:tcBorders>
              <w:top w:val="single" w:sz="4" w:space="0" w:color="auto"/>
              <w:left w:val="single" w:sz="4" w:space="0" w:color="auto"/>
              <w:bottom w:val="single" w:sz="4" w:space="0" w:color="auto"/>
              <w:right w:val="single" w:sz="4" w:space="0" w:color="auto"/>
            </w:tcBorders>
            <w:vAlign w:val="center"/>
          </w:tcPr>
          <w:p w14:paraId="25708620" w14:textId="793B9D03" w:rsidR="00FB3E52" w:rsidRPr="00771DE2" w:rsidRDefault="00FB3E52" w:rsidP="00FB3E52">
            <w:pPr>
              <w:pStyle w:val="TAC"/>
              <w:rPr>
                <w:ins w:id="33" w:author="Huawei" w:date="2023-08-08T11:01:00Z"/>
                <w:lang w:eastAsia="zh-CN"/>
              </w:rPr>
            </w:pPr>
            <w:ins w:id="34" w:author="Huawei" w:date="2023-08-08T12:20: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68D64D8B" w14:textId="685DA38C" w:rsidR="00FB3E52" w:rsidRPr="00771DE2" w:rsidRDefault="00FB3E52" w:rsidP="00FB3E52">
            <w:pPr>
              <w:pStyle w:val="TAC"/>
              <w:rPr>
                <w:ins w:id="35" w:author="Huawei" w:date="2023-08-08T11:01:00Z"/>
              </w:rPr>
            </w:pPr>
            <w:ins w:id="36" w:author="Huawei" w:date="2023-08-08T15:14:00Z">
              <w:r>
                <w:rPr>
                  <w:rFonts w:hint="eastAsia"/>
                  <w:lang w:eastAsia="zh-CN"/>
                </w:rPr>
                <w:t>n</w:t>
              </w:r>
              <w:r>
                <w:rPr>
                  <w:lang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0069B820" w14:textId="5633E867" w:rsidR="00FB3E52" w:rsidRPr="00771DE2" w:rsidRDefault="00FB3E52" w:rsidP="00FB3E52">
            <w:pPr>
              <w:pStyle w:val="TAC"/>
              <w:rPr>
                <w:ins w:id="37" w:author="Huawei" w:date="2023-08-08T11:01:00Z"/>
              </w:rPr>
            </w:pPr>
            <w:ins w:id="38" w:author="Huawei" w:date="2023-08-08T15:15:00Z">
              <w:r w:rsidRPr="00FB3E52">
                <w:t>2546</w:t>
              </w:r>
              <w:r>
                <w:t xml:space="preserve">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72C942F1" w14:textId="6502542C" w:rsidR="00FB3E52" w:rsidRPr="00771DE2" w:rsidRDefault="00FB3E52" w:rsidP="00FB3E52">
            <w:pPr>
              <w:pStyle w:val="TAC"/>
              <w:rPr>
                <w:ins w:id="39" w:author="Huawei" w:date="2023-08-08T11:01:00Z"/>
                <w:lang w:eastAsia="zh-CN"/>
              </w:rPr>
            </w:pPr>
            <w:ins w:id="40" w:author="Huawei" w:date="2023-08-08T15:15:00Z">
              <w:r>
                <w:rPr>
                  <w:lang w:eastAsia="zh-CN"/>
                </w:rPr>
                <w:t>n3</w:t>
              </w:r>
            </w:ins>
          </w:p>
        </w:tc>
        <w:tc>
          <w:tcPr>
            <w:tcW w:w="754" w:type="dxa"/>
            <w:tcBorders>
              <w:top w:val="single" w:sz="4" w:space="0" w:color="auto"/>
              <w:left w:val="single" w:sz="4" w:space="0" w:color="auto"/>
              <w:bottom w:val="single" w:sz="4" w:space="0" w:color="auto"/>
              <w:right w:val="single" w:sz="4" w:space="0" w:color="auto"/>
            </w:tcBorders>
            <w:vAlign w:val="center"/>
          </w:tcPr>
          <w:p w14:paraId="2E1A14E9" w14:textId="457015A1" w:rsidR="00FB3E52" w:rsidRPr="00771DE2" w:rsidRDefault="00FB3E52" w:rsidP="00FB3E52">
            <w:pPr>
              <w:pStyle w:val="TAC"/>
              <w:rPr>
                <w:ins w:id="41" w:author="Huawei" w:date="2023-08-08T11:01:00Z"/>
              </w:rPr>
            </w:pPr>
            <w:ins w:id="42" w:author="Huawei" w:date="2023-08-08T15:18:00Z">
              <w:r w:rsidRPr="00FB3E52">
                <w:t>1877.5</w:t>
              </w:r>
              <w:r>
                <w:t xml:space="preserve"> MH</w:t>
              </w:r>
              <w:r>
                <w:rPr>
                  <w:rFonts w:hint="eastAsia"/>
                  <w:lang w:eastAsia="zh-CN"/>
                </w:rPr>
                <w:t>z</w:t>
              </w:r>
            </w:ins>
          </w:p>
        </w:tc>
        <w:tc>
          <w:tcPr>
            <w:tcW w:w="837" w:type="dxa"/>
            <w:tcBorders>
              <w:top w:val="single" w:sz="4" w:space="0" w:color="auto"/>
              <w:left w:val="single" w:sz="4" w:space="0" w:color="auto"/>
              <w:bottom w:val="single" w:sz="4" w:space="0" w:color="auto"/>
              <w:right w:val="single" w:sz="4" w:space="0" w:color="auto"/>
            </w:tcBorders>
            <w:vAlign w:val="center"/>
          </w:tcPr>
          <w:p w14:paraId="39A0EC29" w14:textId="614F192E" w:rsidR="00FB3E52" w:rsidRPr="00771DE2" w:rsidRDefault="00FB3E52" w:rsidP="00FB3E52">
            <w:pPr>
              <w:pStyle w:val="TAC"/>
              <w:rPr>
                <w:ins w:id="43" w:author="Huawei" w:date="2023-08-08T11:01:00Z"/>
                <w:lang w:eastAsia="zh-CN"/>
              </w:rPr>
            </w:pPr>
            <w:ins w:id="44" w:author="Huawei" w:date="2023-08-08T15:18:00Z">
              <w:r>
                <w:rPr>
                  <w:rFonts w:hint="eastAsia"/>
                  <w:lang w:eastAsia="zh-CN"/>
                </w:rPr>
                <w:t>1</w:t>
              </w:r>
              <w:r>
                <w:rPr>
                  <w:lang w:eastAsia="zh-CN"/>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6D90BF9A" w14:textId="1F46D97A" w:rsidR="00FB3E52" w:rsidRPr="00771DE2" w:rsidRDefault="00FB3E52" w:rsidP="00FB3E52">
            <w:pPr>
              <w:pStyle w:val="TAC"/>
              <w:rPr>
                <w:ins w:id="45" w:author="Huawei" w:date="2023-08-08T11:01:00Z"/>
                <w:lang w:eastAsia="zh-CN"/>
              </w:rPr>
            </w:pPr>
            <w:ins w:id="46" w:author="Huawei" w:date="2023-08-08T15:18:00Z">
              <w:r>
                <w:rPr>
                  <w:rFonts w:hint="eastAsia"/>
                  <w:lang w:eastAsia="zh-CN"/>
                </w:rPr>
                <w:t>5</w:t>
              </w:r>
              <w:r>
                <w:rPr>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65136790" w14:textId="2F40E8AD" w:rsidR="00FB3E52" w:rsidRPr="00771DE2" w:rsidRDefault="00FB3E52" w:rsidP="00FB3E52">
            <w:pPr>
              <w:pStyle w:val="TAC"/>
              <w:rPr>
                <w:ins w:id="47" w:author="Huawei" w:date="2023-08-08T11:01:00Z"/>
              </w:rPr>
            </w:pPr>
            <w:ins w:id="48" w:author="Huawei" w:date="2023-08-08T15:22: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78D974" w14:textId="682B05C5" w:rsidR="00FB3E52" w:rsidRPr="00771DE2" w:rsidRDefault="00FB3E52" w:rsidP="00FB3E52">
            <w:pPr>
              <w:pStyle w:val="TAC"/>
              <w:rPr>
                <w:ins w:id="49" w:author="Huawei" w:date="2023-08-08T11:01:00Z"/>
              </w:rPr>
            </w:pPr>
            <w:ins w:id="50" w:author="Huawei" w:date="2023-08-08T15:22: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B3AFE53" w14:textId="55893700" w:rsidR="00FB3E52" w:rsidRPr="00771DE2" w:rsidRDefault="00FB3E52" w:rsidP="00FB3E52">
            <w:pPr>
              <w:pStyle w:val="TAC"/>
              <w:rPr>
                <w:ins w:id="51" w:author="Huawei" w:date="2023-08-08T11:01:00Z"/>
              </w:rPr>
            </w:pPr>
            <w:ins w:id="52" w:author="Huawei" w:date="2023-08-08T15:22: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13B7F0F" w14:textId="7018B413" w:rsidR="00FB3E52" w:rsidRPr="00771DE2" w:rsidRDefault="00FB3E52" w:rsidP="00FB3E52">
            <w:pPr>
              <w:pStyle w:val="TAC"/>
              <w:rPr>
                <w:ins w:id="53" w:author="Huawei" w:date="2023-08-08T11:01:00Z"/>
              </w:rPr>
            </w:pPr>
            <w:ins w:id="54" w:author="Huawei" w:date="2023-08-08T15:22: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2286322D" w14:textId="52B75025" w:rsidR="00FB3E52" w:rsidRPr="00771DE2" w:rsidRDefault="00FB3E52" w:rsidP="00FB3E52">
            <w:pPr>
              <w:pStyle w:val="TAC"/>
              <w:rPr>
                <w:ins w:id="55" w:author="Huawei" w:date="2023-08-08T11:01:00Z"/>
              </w:rPr>
            </w:pPr>
            <w:ins w:id="56" w:author="Huawei" w:date="2023-08-08T15:22:00Z">
              <w:r>
                <w:t>-</w:t>
              </w:r>
            </w:ins>
          </w:p>
        </w:tc>
      </w:tr>
      <w:tr w:rsidR="00FB3E52" w:rsidRPr="00771DE2" w14:paraId="6620609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0ECECD" w14:textId="77777777" w:rsidR="00FB3E52" w:rsidRPr="00771DE2" w:rsidRDefault="00FB3E52" w:rsidP="00FB3E52">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FB3E52" w:rsidRPr="00771DE2" w14:paraId="586B2F6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262816" w14:textId="77777777" w:rsidR="00FB3E52" w:rsidRPr="00771DE2" w:rsidRDefault="00FB3E52" w:rsidP="00FB3E52">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9DC77A8"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9E7538E" w14:textId="77777777" w:rsidR="00FB3E52" w:rsidRPr="00771DE2" w:rsidRDefault="00FB3E52" w:rsidP="00FB3E52">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A7D522A" w14:textId="77777777" w:rsidR="00FB3E52" w:rsidRPr="00771DE2" w:rsidRDefault="00FB3E52" w:rsidP="00FB3E52">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4C5FE75" w14:textId="77777777" w:rsidR="00FB3E52" w:rsidRPr="00771DE2" w:rsidRDefault="00FB3E52" w:rsidP="00FB3E52">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BFA93D"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CC8817"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8DA8CE"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91C77D"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F12C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9F31D4"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47894D" w14:textId="77777777" w:rsidR="00FB3E52" w:rsidRPr="00771DE2" w:rsidRDefault="00FB3E52" w:rsidP="00FB3E52">
            <w:pPr>
              <w:pStyle w:val="TAC"/>
            </w:pPr>
          </w:p>
        </w:tc>
      </w:tr>
      <w:tr w:rsidR="00FB3E52" w:rsidRPr="00771DE2" w14:paraId="7FB9847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0679DB" w14:textId="77777777" w:rsidR="00FB3E52" w:rsidRPr="00771DE2" w:rsidRDefault="00FB3E52" w:rsidP="00FB3E52">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A7D8E90" w14:textId="77777777" w:rsidR="00FB3E52" w:rsidRPr="00771DE2" w:rsidRDefault="00FB3E52" w:rsidP="00FB3E5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DD31981"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8658FC" w14:textId="77777777" w:rsidR="00FB3E52" w:rsidRPr="00771DE2" w:rsidRDefault="00FB3E52" w:rsidP="00FB3E52">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B107D55" w14:textId="77777777" w:rsidR="00FB3E52" w:rsidRPr="00771DE2" w:rsidRDefault="00FB3E52" w:rsidP="00FB3E5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A51227" w14:textId="77777777" w:rsidR="00FB3E52" w:rsidRPr="00771DE2" w:rsidRDefault="00FB3E52" w:rsidP="00FB3E52">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B627B4" w14:textId="77777777" w:rsidR="00FB3E52" w:rsidRPr="00771DE2" w:rsidRDefault="00FB3E52" w:rsidP="00FB3E52">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1DED72"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B0C12"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7B10B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C1D69"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10714" w14:textId="77777777" w:rsidR="00FB3E52" w:rsidRPr="00771DE2" w:rsidRDefault="00FB3E52" w:rsidP="00FB3E52">
            <w:pPr>
              <w:pStyle w:val="TAC"/>
            </w:pPr>
          </w:p>
        </w:tc>
      </w:tr>
      <w:tr w:rsidR="00FB3E52" w:rsidRPr="00771DE2" w14:paraId="3DDA64D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1BF99D" w14:textId="77777777" w:rsidR="00FB3E52" w:rsidRPr="00771DE2" w:rsidRDefault="00FB3E52" w:rsidP="00FB3E52">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B43C5FD" w14:textId="77777777" w:rsidR="00FB3E52" w:rsidRPr="00771DE2" w:rsidRDefault="00FB3E52" w:rsidP="00FB3E52">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20F5F78"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2CE28EE" w14:textId="77777777" w:rsidR="00FB3E52" w:rsidRPr="00771DE2" w:rsidRDefault="00FB3E52" w:rsidP="00FB3E52">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A04FDFD" w14:textId="77777777" w:rsidR="00FB3E52" w:rsidRPr="00771DE2" w:rsidRDefault="00FB3E52" w:rsidP="00FB3E52">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0C90C75A"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3C8583"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AC6D0"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09D356"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D3F71"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7AA8A"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D65DD4" w14:textId="77777777" w:rsidR="00FB3E52" w:rsidRPr="00771DE2" w:rsidRDefault="00FB3E52" w:rsidP="00FB3E52">
            <w:pPr>
              <w:pStyle w:val="TAC"/>
            </w:pPr>
          </w:p>
        </w:tc>
      </w:tr>
      <w:tr w:rsidR="00FB3E52" w:rsidRPr="00771DE2" w14:paraId="71F20F1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5C1366" w14:textId="77777777" w:rsidR="00FB3E52" w:rsidRPr="00771DE2" w:rsidRDefault="00FB3E52" w:rsidP="00FB3E52">
            <w:pPr>
              <w:pStyle w:val="TAC"/>
              <w:rPr>
                <w:lang w:eastAsia="ja-JP"/>
              </w:rPr>
            </w:pPr>
            <w:r w:rsidRPr="00771DE2">
              <w:rPr>
                <w:lang w:eastAsia="ja-JP"/>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D613B33"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28D2D8" w14:textId="77777777" w:rsidR="00FB3E52" w:rsidRPr="00771DE2" w:rsidRDefault="00FB3E52" w:rsidP="00FB3E52">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2D6E99" w14:textId="77777777" w:rsidR="00FB3E52" w:rsidRPr="00771DE2" w:rsidRDefault="00FB3E52" w:rsidP="00FB3E5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4F8E462" w14:textId="77777777" w:rsidR="00FB3E52" w:rsidRPr="00771DE2" w:rsidRDefault="00FB3E52" w:rsidP="00FB3E52">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B5E66A8"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9519D1"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0C3839"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D5BF9F"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4F33A"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93E851"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4422A7" w14:textId="77777777" w:rsidR="00FB3E52" w:rsidRPr="00771DE2" w:rsidRDefault="00FB3E52" w:rsidP="00FB3E52">
            <w:pPr>
              <w:pStyle w:val="TAC"/>
            </w:pPr>
            <w:r w:rsidRPr="00771DE2">
              <w:t>REFSENS_CA_3</w:t>
            </w:r>
          </w:p>
        </w:tc>
      </w:tr>
      <w:tr w:rsidR="00FB3E52" w:rsidRPr="00771DE2" w14:paraId="585BCAA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3B09C7" w14:textId="77777777" w:rsidR="00FB3E52" w:rsidRPr="00771DE2" w:rsidRDefault="00FB3E52" w:rsidP="00FB3E52">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9F2F853" w14:textId="77777777" w:rsidR="00FB3E52" w:rsidRPr="00771DE2" w:rsidRDefault="00FB3E52" w:rsidP="00FB3E52">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292D6AAF" w14:textId="77777777" w:rsidR="00FB3E52" w:rsidRPr="00771DE2" w:rsidRDefault="00FB3E52" w:rsidP="00FB3E52">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E628FF1" w14:textId="77777777" w:rsidR="00FB3E52" w:rsidRPr="00771DE2" w:rsidRDefault="00FB3E52" w:rsidP="00FB3E52">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38FE9F" w14:textId="77777777" w:rsidR="00FB3E52" w:rsidRPr="00771DE2" w:rsidRDefault="00FB3E52" w:rsidP="00FB3E52">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38CED15" w14:textId="77777777" w:rsidR="00FB3E52" w:rsidRPr="00771DE2" w:rsidRDefault="00FB3E52" w:rsidP="00FB3E52">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7017DF" w14:textId="77777777" w:rsidR="00FB3E52" w:rsidRPr="00771DE2" w:rsidRDefault="00FB3E52" w:rsidP="00FB3E52">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50864D"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3D0BF8"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00F452"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A9D5B6"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78A4EC" w14:textId="77777777" w:rsidR="00FB3E52" w:rsidRPr="00771DE2" w:rsidRDefault="00FB3E52" w:rsidP="00FB3E52">
            <w:pPr>
              <w:pStyle w:val="TAC"/>
            </w:pPr>
            <w:r w:rsidRPr="00771DE2">
              <w:t>REFSENS_CA_3</w:t>
            </w:r>
          </w:p>
        </w:tc>
      </w:tr>
      <w:tr w:rsidR="00FB3E52" w:rsidRPr="00771DE2" w14:paraId="1192F39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7B19A0" w14:textId="77777777" w:rsidR="00FB3E52" w:rsidRPr="00771DE2" w:rsidRDefault="00FB3E52" w:rsidP="00FB3E52">
            <w:pPr>
              <w:pStyle w:val="TAC"/>
              <w:rPr>
                <w:rFonts w:eastAsia="宋体"/>
                <w:lang w:eastAsia="zh-CN"/>
              </w:rPr>
            </w:pPr>
            <w:r w:rsidRPr="00771DE2">
              <w:t>Test Settings for CA_n3A-n78A Configuration</w:t>
            </w:r>
          </w:p>
        </w:tc>
      </w:tr>
      <w:tr w:rsidR="00FB3E52" w:rsidRPr="00771DE2" w14:paraId="3FB614B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984B0A" w14:textId="77777777" w:rsidR="00FB3E52" w:rsidRPr="00771DE2" w:rsidRDefault="00FB3E52" w:rsidP="00FB3E52">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6838E48"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FF63D37"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49757C0"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D0E2263" w14:textId="77777777" w:rsidR="00FB3E52" w:rsidRPr="00771DE2" w:rsidRDefault="00FB3E52" w:rsidP="00FB3E52">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24A0E4C" w14:textId="77777777" w:rsidR="00FB3E52" w:rsidRPr="00771DE2" w:rsidRDefault="00FB3E52" w:rsidP="00FB3E52">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136DBF" w14:textId="77777777" w:rsidR="00FB3E52" w:rsidRPr="00771DE2" w:rsidRDefault="00FB3E52" w:rsidP="00FB3E52">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A66270E"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F528CB"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AAC05"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5FF1B"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E866A2" w14:textId="77777777" w:rsidR="00FB3E52" w:rsidRPr="00771DE2" w:rsidRDefault="00FB3E52" w:rsidP="00FB3E52">
            <w:pPr>
              <w:pStyle w:val="TAC"/>
            </w:pPr>
            <w:r w:rsidRPr="00771DE2">
              <w:t>-</w:t>
            </w:r>
          </w:p>
        </w:tc>
      </w:tr>
      <w:tr w:rsidR="00FB3E52" w:rsidRPr="00771DE2" w14:paraId="1C51220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49AD9" w14:textId="77777777" w:rsidR="00FB3E52" w:rsidRPr="00771DE2" w:rsidRDefault="00FB3E52" w:rsidP="00FB3E52">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DF55ACA"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8A8B6B3" w14:textId="77777777" w:rsidR="00FB3E52" w:rsidRPr="00771DE2" w:rsidRDefault="00FB3E52" w:rsidP="00FB3E52">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B75B729"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E007A56" w14:textId="77777777" w:rsidR="00FB3E52" w:rsidRPr="00771DE2" w:rsidRDefault="00FB3E52" w:rsidP="00FB3E52">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6361F1EF" w14:textId="77777777" w:rsidR="00FB3E52" w:rsidRPr="00771DE2" w:rsidRDefault="00FB3E52" w:rsidP="00FB3E52">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3F8B3C9C" w14:textId="77777777" w:rsidR="00FB3E52" w:rsidRPr="00771DE2" w:rsidRDefault="00FB3E52" w:rsidP="00FB3E52">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BA0FDE5"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391022"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2CCF4F"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9ACD6" w14:textId="77777777" w:rsidR="00FB3E52" w:rsidRPr="00771DE2" w:rsidRDefault="00FB3E52" w:rsidP="00FB3E52">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089537" w14:textId="77777777" w:rsidR="00FB3E52" w:rsidRPr="00771DE2" w:rsidRDefault="00FB3E52" w:rsidP="00FB3E52">
            <w:pPr>
              <w:pStyle w:val="TAC"/>
            </w:pPr>
            <w:r w:rsidRPr="00771DE2">
              <w:t>-</w:t>
            </w:r>
          </w:p>
        </w:tc>
      </w:tr>
      <w:tr w:rsidR="00FB3E52" w:rsidRPr="00771DE2" w14:paraId="0CA577D0"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93C946" w14:textId="77777777" w:rsidR="00FB3E52" w:rsidRPr="00771DE2" w:rsidRDefault="00FB3E52" w:rsidP="00FB3E52">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39D7500"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A9E2A23" w14:textId="77777777" w:rsidR="00FB3E52" w:rsidRPr="00771DE2" w:rsidRDefault="00FB3E52" w:rsidP="00FB3E52">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0C34FD7"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DABDC1" w14:textId="77777777" w:rsidR="00FB3E52" w:rsidRPr="00771DE2" w:rsidRDefault="00FB3E52" w:rsidP="00FB3E52">
            <w:pPr>
              <w:pStyle w:val="TAC"/>
            </w:pPr>
            <w:proofErr w:type="gramStart"/>
            <w:r w:rsidRPr="00771DE2">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25AE5601" w14:textId="77777777" w:rsidR="00FB3E52" w:rsidRPr="00771DE2" w:rsidRDefault="00FB3E52" w:rsidP="00FB3E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C262361" w14:textId="77777777" w:rsidR="00FB3E52" w:rsidRPr="00771DE2" w:rsidRDefault="00FB3E52" w:rsidP="00FB3E52">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E2810DC"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1BB2D8"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A8EA07"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26D534"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CDEA62" w14:textId="77777777" w:rsidR="00FB3E52" w:rsidRPr="00771DE2" w:rsidRDefault="00FB3E52" w:rsidP="00FB3E52">
            <w:pPr>
              <w:pStyle w:val="TAC"/>
            </w:pPr>
            <w:r w:rsidRPr="00771DE2">
              <w:t>REFSENS_CA_3</w:t>
            </w:r>
          </w:p>
        </w:tc>
      </w:tr>
      <w:tr w:rsidR="00FB3E52" w:rsidRPr="00771DE2" w14:paraId="6864C46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2219B" w14:textId="77777777" w:rsidR="00FB3E52" w:rsidRPr="00771DE2" w:rsidRDefault="00FB3E52" w:rsidP="00FB3E52">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E00163E" w14:textId="77777777" w:rsidR="00FB3E52" w:rsidRPr="00771DE2" w:rsidRDefault="00FB3E52" w:rsidP="00FB3E52">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46227AF" w14:textId="77777777" w:rsidR="00FB3E52" w:rsidRPr="00771DE2" w:rsidRDefault="00FB3E52" w:rsidP="00FB3E52">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4993247" w14:textId="77777777" w:rsidR="00FB3E52" w:rsidRPr="00771DE2" w:rsidRDefault="00FB3E52" w:rsidP="00FB3E52">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42A8F22" w14:textId="77777777" w:rsidR="00FB3E52" w:rsidRPr="00771DE2" w:rsidRDefault="00FB3E52" w:rsidP="00FB3E52">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FC1CDCF" w14:textId="77777777" w:rsidR="00FB3E52" w:rsidRPr="00771DE2" w:rsidRDefault="00FB3E52" w:rsidP="00FB3E52">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90182D2" w14:textId="77777777" w:rsidR="00FB3E52" w:rsidRPr="00771DE2" w:rsidRDefault="00FB3E52" w:rsidP="00FB3E52">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A049F9C" w14:textId="77777777" w:rsidR="00FB3E52" w:rsidRPr="00771DE2" w:rsidRDefault="00FB3E52" w:rsidP="00FB3E52">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6BFE1D" w14:textId="77777777" w:rsidR="00FB3E52" w:rsidRPr="00771DE2" w:rsidRDefault="00FB3E52" w:rsidP="00FB3E52">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005B3B" w14:textId="77777777" w:rsidR="00FB3E52" w:rsidRPr="00771DE2" w:rsidRDefault="00FB3E52" w:rsidP="00FB3E52">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B89EDB" w14:textId="77777777" w:rsidR="00FB3E52" w:rsidRPr="00771DE2" w:rsidRDefault="00FB3E52" w:rsidP="00FB3E52">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B308C8" w14:textId="77777777" w:rsidR="00FB3E52" w:rsidRPr="00771DE2" w:rsidRDefault="00FB3E52" w:rsidP="00FB3E52">
            <w:pPr>
              <w:pStyle w:val="TAC"/>
            </w:pPr>
            <w:r w:rsidRPr="00771DE2">
              <w:t>REFSENS_CA_3</w:t>
            </w:r>
          </w:p>
        </w:tc>
      </w:tr>
      <w:tr w:rsidR="00FB3E52" w:rsidRPr="00771DE2" w14:paraId="26AA5728" w14:textId="77777777" w:rsidTr="006D3CA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CCEDABC" w14:textId="77777777" w:rsidR="00FB3E52" w:rsidRPr="00771DE2" w:rsidRDefault="00FB3E52" w:rsidP="00FB3E52">
            <w:pPr>
              <w:pStyle w:val="TAH"/>
            </w:pPr>
            <w:r w:rsidRPr="00771DE2">
              <w:t>Test Settings for a CA_n5A-n66A Configuration</w:t>
            </w:r>
          </w:p>
        </w:tc>
      </w:tr>
      <w:tr w:rsidR="00FB3E52" w:rsidRPr="00771DE2" w14:paraId="437CEA6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DE72EB" w14:textId="77777777" w:rsidR="00FB3E52" w:rsidRPr="00771DE2" w:rsidRDefault="00FB3E52" w:rsidP="00FB3E52">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3EB95F6"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E4CA1F" w14:textId="77777777" w:rsidR="00FB3E52" w:rsidRPr="00771DE2" w:rsidRDefault="00FB3E52" w:rsidP="00FB3E52">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72AD33D" w14:textId="77777777" w:rsidR="00FB3E52" w:rsidRPr="00771DE2" w:rsidRDefault="00FB3E52" w:rsidP="00FB3E52">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0F6AC0B" w14:textId="77777777" w:rsidR="00FB3E52" w:rsidRPr="00771DE2" w:rsidRDefault="00FB3E52" w:rsidP="00FB3E52">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232F684"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27FB99" w14:textId="77777777" w:rsidR="00FB3E52" w:rsidRPr="00771DE2" w:rsidRDefault="00FB3E52" w:rsidP="00FB3E52">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0EBE7A9"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231863"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6B4736"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97B3C3"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D8352E" w14:textId="77777777" w:rsidR="00FB3E52" w:rsidRPr="00771DE2" w:rsidRDefault="00FB3E52" w:rsidP="00FB3E52">
            <w:pPr>
              <w:pStyle w:val="TAC"/>
            </w:pPr>
            <w:r w:rsidRPr="00771DE2">
              <w:rPr>
                <w:rFonts w:eastAsia="宋体"/>
              </w:rPr>
              <w:t>REFSENS_CA_3</w:t>
            </w:r>
          </w:p>
        </w:tc>
      </w:tr>
      <w:tr w:rsidR="00FB3E52" w:rsidRPr="00771DE2" w14:paraId="0D46A66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39FA5E" w14:textId="77777777" w:rsidR="00FB3E52" w:rsidRPr="00771DE2" w:rsidRDefault="00FB3E52" w:rsidP="00FB3E52">
            <w:pPr>
              <w:pStyle w:val="TAH"/>
            </w:pPr>
            <w:r w:rsidRPr="00771DE2">
              <w:t>Test Settings for a CA_n5A-n77A Configuration</w:t>
            </w:r>
          </w:p>
        </w:tc>
      </w:tr>
      <w:tr w:rsidR="00FB3E52" w:rsidRPr="00771DE2" w14:paraId="6FDF5E4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082C" w14:textId="77777777" w:rsidR="00FB3E52" w:rsidRPr="00771DE2" w:rsidRDefault="00FB3E52" w:rsidP="00FB3E52">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27256DC2"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F062EC" w14:textId="77777777" w:rsidR="00FB3E52" w:rsidRPr="00771DE2" w:rsidRDefault="00FB3E52" w:rsidP="00FB3E52">
            <w:pPr>
              <w:keepNext/>
              <w:keepLines/>
              <w:spacing w:after="0"/>
              <w:jc w:val="center"/>
              <w:rPr>
                <w:rFonts w:ascii="Arial" w:eastAsia="宋体" w:hAnsi="Arial"/>
                <w:sz w:val="18"/>
              </w:rPr>
            </w:pPr>
            <w:r w:rsidRPr="00771DE2">
              <w:rPr>
                <w:rFonts w:ascii="Arial" w:eastAsia="宋体" w:hAnsi="Arial"/>
                <w:sz w:val="18"/>
              </w:rPr>
              <w:t>834 MHz</w:t>
            </w:r>
          </w:p>
          <w:p w14:paraId="5E0FE175" w14:textId="77777777" w:rsidR="00FB3E52" w:rsidRPr="00771DE2" w:rsidRDefault="00FB3E52" w:rsidP="00FB3E52">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492AA9"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BF6511C" w14:textId="77777777" w:rsidR="00FB3E52" w:rsidRPr="00771DE2" w:rsidRDefault="00FB3E52" w:rsidP="00FB3E52">
            <w:pPr>
              <w:pStyle w:val="TAC"/>
            </w:pPr>
            <w:r w:rsidRPr="00771DE2">
              <w:rPr>
                <w:rFonts w:eastAsia="宋体"/>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63929675"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9A2E6F1" w14:textId="77777777" w:rsidR="00FB3E52" w:rsidRPr="00771DE2" w:rsidRDefault="00FB3E52" w:rsidP="00FB3E52">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825642"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341059"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63EF29"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DAE703" w14:textId="77777777" w:rsidR="00FB3E52" w:rsidRPr="00771DE2" w:rsidRDefault="00FB3E52" w:rsidP="00FB3E52">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DD4651" w14:textId="77777777" w:rsidR="00FB3E52" w:rsidRPr="00771DE2" w:rsidRDefault="00FB3E52" w:rsidP="00FB3E52">
            <w:pPr>
              <w:pStyle w:val="TAC"/>
            </w:pPr>
            <w:r w:rsidRPr="00771DE2">
              <w:rPr>
                <w:rFonts w:eastAsia="宋体"/>
              </w:rPr>
              <w:t>-</w:t>
            </w:r>
          </w:p>
        </w:tc>
      </w:tr>
      <w:tr w:rsidR="00FB3E52" w:rsidRPr="00771DE2" w14:paraId="659E8594"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197BF" w14:textId="77777777" w:rsidR="00FB3E52" w:rsidRPr="00771DE2" w:rsidRDefault="00FB3E52" w:rsidP="00FB3E52">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74976A40"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FD420B8" w14:textId="77777777" w:rsidR="00FB3E52" w:rsidRPr="00771DE2" w:rsidRDefault="00FB3E52" w:rsidP="00FB3E52">
            <w:pPr>
              <w:keepNext/>
              <w:keepLines/>
              <w:spacing w:after="0"/>
              <w:jc w:val="center"/>
              <w:rPr>
                <w:rFonts w:ascii="Arial" w:eastAsia="宋体" w:hAnsi="Arial"/>
                <w:sz w:val="18"/>
              </w:rPr>
            </w:pPr>
            <w:r w:rsidRPr="00771DE2">
              <w:rPr>
                <w:rFonts w:ascii="Arial" w:eastAsia="宋体" w:hAnsi="Arial"/>
                <w:sz w:val="18"/>
              </w:rPr>
              <w:t>834 MHz</w:t>
            </w:r>
          </w:p>
          <w:p w14:paraId="37F81C45" w14:textId="77777777" w:rsidR="00FB3E52" w:rsidRPr="00771DE2" w:rsidRDefault="00FB3E52" w:rsidP="00FB3E52">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614C6C"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BD9E67" w14:textId="77777777" w:rsidR="00FB3E52" w:rsidRPr="00771DE2" w:rsidRDefault="00FB3E52" w:rsidP="00FB3E52">
            <w:pPr>
              <w:pStyle w:val="TAC"/>
            </w:pPr>
            <w:r w:rsidRPr="00771DE2">
              <w:rPr>
                <w:rFonts w:eastAsia="宋体"/>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7C72C715"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A4C5F86" w14:textId="77777777" w:rsidR="00FB3E52" w:rsidRPr="00771DE2" w:rsidRDefault="00FB3E52" w:rsidP="00FB3E52">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EF96AED"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87D860"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478EC"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FC95C" w14:textId="77777777" w:rsidR="00FB3E52" w:rsidRPr="00771DE2" w:rsidRDefault="00FB3E52" w:rsidP="00FB3E52">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7C8247" w14:textId="77777777" w:rsidR="00FB3E52" w:rsidRPr="00771DE2" w:rsidRDefault="00FB3E52" w:rsidP="00FB3E52">
            <w:pPr>
              <w:pStyle w:val="TAC"/>
            </w:pPr>
            <w:r w:rsidRPr="00771DE2">
              <w:rPr>
                <w:rFonts w:eastAsia="宋体"/>
              </w:rPr>
              <w:t>-</w:t>
            </w:r>
          </w:p>
        </w:tc>
      </w:tr>
      <w:tr w:rsidR="00FB3E52" w:rsidRPr="00771DE2" w14:paraId="09ADDD8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7769EB" w14:textId="77777777" w:rsidR="00FB3E52" w:rsidRPr="00771DE2" w:rsidRDefault="00FB3E52" w:rsidP="00FB3E52">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927061B"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221A51" w14:textId="77777777" w:rsidR="00FB3E52" w:rsidRPr="00771DE2" w:rsidRDefault="00FB3E52" w:rsidP="00FB3E52">
            <w:pPr>
              <w:pStyle w:val="TAC"/>
            </w:pPr>
            <w:r w:rsidRPr="00771DE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1C586D78"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6C587C" w14:textId="77777777" w:rsidR="00FB3E52" w:rsidRPr="00771DE2" w:rsidRDefault="00FB3E52" w:rsidP="00FB3E52">
            <w:pPr>
              <w:pStyle w:val="TAC"/>
            </w:pPr>
            <w:r w:rsidRPr="00771DE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628B2FE3" w14:textId="77777777" w:rsidR="00FB3E52" w:rsidRPr="00771DE2" w:rsidRDefault="00FB3E52" w:rsidP="00FB3E52">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0B90311" w14:textId="77777777" w:rsidR="00FB3E52" w:rsidRPr="00771DE2" w:rsidRDefault="00FB3E52" w:rsidP="00FB3E52">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4B7505C"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2A134"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3F222E"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F13D4" w14:textId="77777777" w:rsidR="00FB3E52" w:rsidRPr="00771DE2" w:rsidRDefault="00FB3E52" w:rsidP="00FB3E52">
            <w:pPr>
              <w:pStyle w:val="TAC"/>
            </w:pPr>
            <w:r w:rsidRPr="00771DE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0178930C" w14:textId="77777777" w:rsidR="00FB3E52" w:rsidRPr="00771DE2" w:rsidRDefault="00FB3E52" w:rsidP="00FB3E52">
            <w:pPr>
              <w:pStyle w:val="TAC"/>
            </w:pPr>
            <w:r w:rsidRPr="00771DE2">
              <w:rPr>
                <w:rFonts w:eastAsia="宋体"/>
              </w:rPr>
              <w:t>REFSENS_CA_2</w:t>
            </w:r>
          </w:p>
        </w:tc>
      </w:tr>
      <w:tr w:rsidR="00FB3E52" w:rsidRPr="00771DE2" w14:paraId="7FB042D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190173" w14:textId="77777777" w:rsidR="00FB3E52" w:rsidRPr="00771DE2" w:rsidRDefault="00FB3E52" w:rsidP="00FB3E52">
            <w:pPr>
              <w:pStyle w:val="TAC"/>
              <w:rPr>
                <w:rFonts w:eastAsia="宋体"/>
              </w:rPr>
            </w:pPr>
            <w:r w:rsidRPr="00771DE2">
              <w:rPr>
                <w:rFonts w:eastAsia="宋体"/>
              </w:rP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505989F5" w14:textId="77777777" w:rsidR="00FB3E52" w:rsidRPr="00771DE2" w:rsidRDefault="00FB3E52" w:rsidP="00FB3E52">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0E50E7" w14:textId="77777777" w:rsidR="00FB3E52" w:rsidRPr="00771DE2" w:rsidRDefault="00FB3E52" w:rsidP="00FB3E52">
            <w:pPr>
              <w:pStyle w:val="TAC"/>
              <w:rPr>
                <w:rFonts w:eastAsia="宋体"/>
              </w:rPr>
            </w:pPr>
            <w:r w:rsidRPr="00771DE2">
              <w:rPr>
                <w:rFonts w:eastAsia="宋体"/>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3E4259AD" w14:textId="77777777" w:rsidR="00FB3E52" w:rsidRPr="00771DE2" w:rsidRDefault="00FB3E52" w:rsidP="00FB3E52">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2771EB0" w14:textId="77777777" w:rsidR="00FB3E52" w:rsidRPr="00771DE2" w:rsidRDefault="00FB3E52" w:rsidP="00FB3E52">
            <w:pPr>
              <w:pStyle w:val="TAC"/>
              <w:rPr>
                <w:rFonts w:eastAsia="宋体"/>
              </w:rPr>
            </w:pPr>
            <w:r w:rsidRPr="00771DE2">
              <w:rPr>
                <w:rFonts w:eastAsia="宋体"/>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7EE0FB6F" w14:textId="77777777" w:rsidR="00FB3E52" w:rsidRPr="00771DE2" w:rsidRDefault="00FB3E52" w:rsidP="00FB3E52">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1AC5B1" w14:textId="77777777" w:rsidR="00FB3E52" w:rsidRPr="00771DE2" w:rsidDel="00F2705E" w:rsidRDefault="00FB3E52" w:rsidP="00FB3E52">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1ECE39" w14:textId="77777777" w:rsidR="00FB3E52" w:rsidRPr="00771DE2" w:rsidRDefault="00FB3E52" w:rsidP="00FB3E52">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DA4003" w14:textId="77777777" w:rsidR="00FB3E52" w:rsidRPr="00771DE2" w:rsidRDefault="00FB3E52" w:rsidP="00FB3E52">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D6B518" w14:textId="77777777" w:rsidR="00FB3E52" w:rsidRPr="00771DE2" w:rsidRDefault="00FB3E52" w:rsidP="00FB3E52">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EE12E4" w14:textId="77777777" w:rsidR="00FB3E52" w:rsidRPr="00771DE2" w:rsidRDefault="00FB3E52" w:rsidP="00FB3E52">
            <w:pPr>
              <w:pStyle w:val="TAC"/>
              <w:rPr>
                <w:rFonts w:eastAsia="宋体"/>
              </w:rPr>
            </w:pPr>
            <w:r w:rsidRPr="00771DE2">
              <w:rPr>
                <w:rFonts w:eastAsia="宋体"/>
              </w:rPr>
              <w:t>-</w:t>
            </w:r>
          </w:p>
        </w:tc>
        <w:tc>
          <w:tcPr>
            <w:tcW w:w="1598" w:type="dxa"/>
            <w:tcBorders>
              <w:top w:val="single" w:sz="4" w:space="0" w:color="auto"/>
              <w:left w:val="single" w:sz="4" w:space="0" w:color="auto"/>
              <w:bottom w:val="single" w:sz="4" w:space="0" w:color="auto"/>
              <w:right w:val="single" w:sz="4" w:space="0" w:color="auto"/>
            </w:tcBorders>
            <w:vAlign w:val="center"/>
          </w:tcPr>
          <w:p w14:paraId="68577F01" w14:textId="77777777" w:rsidR="00FB3E52" w:rsidRPr="00771DE2" w:rsidRDefault="00FB3E52" w:rsidP="00FB3E52">
            <w:pPr>
              <w:pStyle w:val="TAC"/>
              <w:rPr>
                <w:rFonts w:eastAsia="宋体"/>
              </w:rPr>
            </w:pPr>
            <w:r w:rsidRPr="00771DE2">
              <w:rPr>
                <w:rFonts w:eastAsia="宋体"/>
              </w:rPr>
              <w:t>REFSENS_CA_2</w:t>
            </w:r>
          </w:p>
        </w:tc>
      </w:tr>
      <w:tr w:rsidR="00FB3E52" w:rsidRPr="00771DE2" w14:paraId="63A9124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005CFD" w14:textId="77777777" w:rsidR="00FB3E52" w:rsidRPr="00771DE2" w:rsidRDefault="00FB3E52" w:rsidP="00FB3E52">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30FC2290"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3C6C12F" w14:textId="77777777" w:rsidR="00FB3E52" w:rsidRPr="00771DE2" w:rsidRDefault="00FB3E52" w:rsidP="00FB3E52">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0AEDFDDF"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3106A9" w14:textId="77777777" w:rsidR="00FB3E52" w:rsidRPr="00771DE2" w:rsidRDefault="00FB3E52" w:rsidP="00FB3E52">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ED97981"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172A38" w14:textId="77777777" w:rsidR="00FB3E52" w:rsidRPr="00771DE2" w:rsidRDefault="00FB3E52" w:rsidP="00FB3E52">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BBB96D1"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575B1"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D0CFC2"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BF11C1"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18EF81" w14:textId="77777777" w:rsidR="00FB3E52" w:rsidRPr="00771DE2" w:rsidRDefault="00FB3E52" w:rsidP="00FB3E52">
            <w:pPr>
              <w:pStyle w:val="TAC"/>
            </w:pPr>
            <w:r w:rsidRPr="00771DE2">
              <w:rPr>
                <w:rFonts w:eastAsia="宋体"/>
              </w:rPr>
              <w:t>REFSENS_CA_3</w:t>
            </w:r>
          </w:p>
        </w:tc>
      </w:tr>
      <w:tr w:rsidR="00FB3E52" w:rsidRPr="00771DE2" w14:paraId="41F0926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2E6B7B" w14:textId="77777777" w:rsidR="00FB3E52" w:rsidRPr="00771DE2" w:rsidRDefault="00FB3E52" w:rsidP="00FB3E52">
            <w:pPr>
              <w:pStyle w:val="TAC"/>
            </w:pPr>
            <w:r w:rsidRPr="00771DE2">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57DE310A" w14:textId="77777777" w:rsidR="00FB3E52" w:rsidRPr="00771DE2" w:rsidRDefault="00FB3E52" w:rsidP="00FB3E52">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0C20EE" w14:textId="77777777" w:rsidR="00FB3E52" w:rsidRPr="00771DE2" w:rsidRDefault="00FB3E52" w:rsidP="00FB3E52">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6580B33" w14:textId="77777777" w:rsidR="00FB3E52" w:rsidRPr="00771DE2" w:rsidRDefault="00FB3E52" w:rsidP="00FB3E52">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B27AF9" w14:textId="77777777" w:rsidR="00FB3E52" w:rsidRPr="00771DE2" w:rsidRDefault="00FB3E52" w:rsidP="00FB3E52">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C246BF6" w14:textId="77777777" w:rsidR="00FB3E52" w:rsidRPr="00771DE2" w:rsidRDefault="00FB3E52" w:rsidP="00FB3E52">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4E9D7A" w14:textId="77777777" w:rsidR="00FB3E52" w:rsidRPr="00771DE2" w:rsidRDefault="00FB3E52" w:rsidP="00FB3E52">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FC1461" w14:textId="77777777" w:rsidR="00FB3E52" w:rsidRPr="00771DE2" w:rsidRDefault="00FB3E52" w:rsidP="00FB3E52">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A6BCE3" w14:textId="77777777" w:rsidR="00FB3E52" w:rsidRPr="00771DE2" w:rsidRDefault="00FB3E52" w:rsidP="00FB3E52">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A8F64E" w14:textId="77777777" w:rsidR="00FB3E52" w:rsidRPr="00771DE2" w:rsidRDefault="00FB3E52" w:rsidP="00FB3E52">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DDDC3" w14:textId="77777777" w:rsidR="00FB3E52" w:rsidRPr="00771DE2" w:rsidRDefault="00FB3E52" w:rsidP="00FB3E52">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314A00" w14:textId="77777777" w:rsidR="00FB3E52" w:rsidRPr="00771DE2" w:rsidRDefault="00FB3E52" w:rsidP="00FB3E52">
            <w:pPr>
              <w:pStyle w:val="TAC"/>
            </w:pPr>
            <w:r w:rsidRPr="00771DE2">
              <w:rPr>
                <w:rFonts w:eastAsia="宋体"/>
              </w:rPr>
              <w:t>REFSENS_CA_3</w:t>
            </w:r>
          </w:p>
        </w:tc>
      </w:tr>
    </w:tbl>
    <w:p w14:paraId="452D604B" w14:textId="77777777" w:rsidR="006D3CA9" w:rsidRPr="00771DE2" w:rsidRDefault="006D3CA9" w:rsidP="006D3CA9"/>
    <w:p w14:paraId="78D40624" w14:textId="77777777" w:rsidR="006D3CA9" w:rsidRPr="00771DE2" w:rsidRDefault="006D3CA9" w:rsidP="006D3CA9">
      <w:pPr>
        <w:rPr>
          <w:rFonts w:ascii="Arial" w:hAnsi="Arial"/>
        </w:rPr>
      </w:pPr>
      <w:r w:rsidRPr="00771DE2">
        <w:br w:type="page"/>
      </w:r>
    </w:p>
    <w:p w14:paraId="78FC9EAB"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116A17BC"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5FEF40" w14:textId="77777777" w:rsidR="006D3CA9" w:rsidRPr="00771DE2" w:rsidRDefault="006D3CA9" w:rsidP="006D3CA9">
            <w:pPr>
              <w:pStyle w:val="TAH"/>
            </w:pPr>
            <w:r w:rsidRPr="00771DE2">
              <w:t>Test Parameters for CA Configurations</w:t>
            </w:r>
          </w:p>
        </w:tc>
      </w:tr>
      <w:tr w:rsidR="006D3CA9" w:rsidRPr="00771DE2" w14:paraId="38E529AF"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1D4497"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3DD1EA9"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EE1003"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E91C07" w14:textId="77777777" w:rsidR="006D3CA9" w:rsidRPr="00771DE2" w:rsidRDefault="006D3CA9" w:rsidP="006D3CA9">
            <w:pPr>
              <w:pStyle w:val="TAH"/>
            </w:pPr>
            <w:r w:rsidRPr="00771DE2">
              <w:t>UL Allocation (Note 2)</w:t>
            </w:r>
          </w:p>
        </w:tc>
      </w:tr>
      <w:tr w:rsidR="006D3CA9" w:rsidRPr="00771DE2" w14:paraId="22A4022E"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7D0334"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8F0B98F"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60B6A5C"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EFC02DE"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506E860"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0D69BE"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9E60B6"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0F2EB"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59298EA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F46C44"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3EA201B"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7DE7683"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755D19"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817C4C"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8A3EE3"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9B44AF"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A6CC95"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6035642"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910EB8F" w14:textId="77777777" w:rsidR="006D3CA9" w:rsidRPr="00771DE2" w:rsidRDefault="006D3CA9" w:rsidP="006D3CA9"/>
        </w:tc>
      </w:tr>
      <w:tr w:rsidR="006D3CA9" w:rsidRPr="00771DE2" w14:paraId="1F8FBAE9"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52CEB3"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45D072AF"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8CC6C41"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61DACD"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6138E24"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740C03E"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1BB0BC"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580E8F"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1433843B"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17647DB7"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5378464"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DDE9891" w14:textId="77777777" w:rsidR="006D3CA9" w:rsidRPr="00771DE2" w:rsidRDefault="006D3CA9" w:rsidP="006D3CA9"/>
        </w:tc>
      </w:tr>
      <w:tr w:rsidR="006D3CA9" w:rsidRPr="00771DE2" w14:paraId="37926036"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023404" w14:textId="77777777" w:rsidR="006D3CA9" w:rsidRPr="00771DE2" w:rsidRDefault="006D3CA9" w:rsidP="006D3CA9">
            <w:pPr>
              <w:pStyle w:val="TAH"/>
            </w:pPr>
            <w:r w:rsidRPr="00771DE2">
              <w:lastRenderedPageBreak/>
              <w:t>Test Settings for CA_n5A-n78A Configuration</w:t>
            </w:r>
          </w:p>
        </w:tc>
      </w:tr>
      <w:tr w:rsidR="006D3CA9" w:rsidRPr="00771DE2" w14:paraId="307D327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BA88"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CDDAEBF" w14:textId="77777777" w:rsidR="006D3CA9" w:rsidRPr="00771DE2" w:rsidRDefault="006D3CA9" w:rsidP="006D3CA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F85D032"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B90DCD8"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4F34E" w14:textId="77777777" w:rsidR="006D3CA9" w:rsidRPr="00771DE2" w:rsidRDefault="006D3CA9" w:rsidP="006D3CA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4A6D0F3"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1EAADD69"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1BFCC48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C88DF"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EBA954"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BDEF1"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34C52E" w14:textId="77777777" w:rsidR="006D3CA9" w:rsidRPr="00771DE2" w:rsidRDefault="006D3CA9" w:rsidP="006D3CA9">
            <w:pPr>
              <w:pStyle w:val="TAC"/>
            </w:pPr>
            <w:r w:rsidRPr="00771DE2">
              <w:t>-</w:t>
            </w:r>
          </w:p>
        </w:tc>
      </w:tr>
      <w:tr w:rsidR="006D3CA9" w:rsidRPr="00771DE2" w14:paraId="0BAF4B3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65813"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46D9E00" w14:textId="77777777" w:rsidR="006D3CA9" w:rsidRPr="00771DE2" w:rsidRDefault="006D3CA9" w:rsidP="006D3CA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5C5362AE"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5FD90A5"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A2BED7" w14:textId="77777777" w:rsidR="006D3CA9" w:rsidRPr="00771DE2" w:rsidRDefault="006D3CA9" w:rsidP="006D3CA9">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5D802116" w14:textId="77777777" w:rsidR="006D3CA9" w:rsidRPr="00771DE2" w:rsidRDefault="006D3CA9" w:rsidP="006D3CA9">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178220E3" w14:textId="77777777" w:rsidR="006D3CA9" w:rsidRPr="00771DE2" w:rsidRDefault="006D3CA9" w:rsidP="006D3CA9">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6345A69"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7D65F4"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BD2C90"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371DF"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143E86" w14:textId="77777777" w:rsidR="006D3CA9" w:rsidRPr="00771DE2" w:rsidRDefault="006D3CA9" w:rsidP="006D3CA9">
            <w:pPr>
              <w:pStyle w:val="TAC"/>
            </w:pPr>
            <w:r w:rsidRPr="00771DE2">
              <w:t>-</w:t>
            </w:r>
          </w:p>
        </w:tc>
      </w:tr>
      <w:tr w:rsidR="006D3CA9" w:rsidRPr="00771DE2" w14:paraId="3A4A508B"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E60B3F" w14:textId="77777777" w:rsidR="006D3CA9" w:rsidRPr="00771DE2" w:rsidRDefault="006D3CA9" w:rsidP="006D3CA9">
            <w:pPr>
              <w:pStyle w:val="TAH"/>
            </w:pPr>
            <w:r w:rsidRPr="00771DE2">
              <w:t>Test Settings for CA_n7A-n78A Configuration</w:t>
            </w:r>
          </w:p>
        </w:tc>
      </w:tr>
      <w:tr w:rsidR="006D3CA9" w:rsidRPr="00771DE2" w14:paraId="60D5153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0CA7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6465F7" w14:textId="77777777" w:rsidR="006D3CA9" w:rsidRPr="00771DE2" w:rsidRDefault="006D3CA9" w:rsidP="006D3CA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BA87EB0" w14:textId="77777777" w:rsidR="006D3CA9" w:rsidRPr="00771DE2" w:rsidRDefault="006D3CA9" w:rsidP="006D3CA9">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A10E420" w14:textId="77777777" w:rsidR="006D3CA9" w:rsidRPr="00771DE2" w:rsidRDefault="006D3CA9" w:rsidP="006D3CA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750C96AF" w14:textId="77777777" w:rsidR="006D3CA9" w:rsidRPr="00771DE2" w:rsidRDefault="006D3CA9" w:rsidP="006D3CA9">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EFDA989" w14:textId="77777777" w:rsidR="006D3CA9" w:rsidRPr="00771DE2" w:rsidRDefault="006D3CA9" w:rsidP="006D3CA9">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645DF79C" w14:textId="77777777" w:rsidR="006D3CA9" w:rsidRPr="00771DE2" w:rsidRDefault="006D3CA9" w:rsidP="006D3CA9">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03F10BD8"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600DB9"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B4B25"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EBB94" w14:textId="77777777" w:rsidR="006D3CA9" w:rsidRPr="00771DE2" w:rsidRDefault="006D3CA9" w:rsidP="006D3CA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BEF27C2" w14:textId="77777777" w:rsidR="006D3CA9" w:rsidRPr="00771DE2" w:rsidRDefault="006D3CA9" w:rsidP="006D3CA9">
            <w:pPr>
              <w:pStyle w:val="TAC"/>
            </w:pPr>
            <w:r w:rsidRPr="00771DE2">
              <w:rPr>
                <w:lang w:eastAsia="zh-CN"/>
              </w:rPr>
              <w:t>-</w:t>
            </w:r>
          </w:p>
        </w:tc>
      </w:tr>
      <w:tr w:rsidR="006D3CA9" w:rsidRPr="00771DE2" w14:paraId="1A161389"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BD3B7" w14:textId="77777777" w:rsidR="006D3CA9" w:rsidRPr="00771DE2" w:rsidRDefault="006D3CA9" w:rsidP="006D3CA9">
            <w:pPr>
              <w:pStyle w:val="TAH"/>
            </w:pPr>
            <w:r w:rsidRPr="00771DE2">
              <w:t>Test Settings for CA_n8A-n78A Configuration</w:t>
            </w:r>
          </w:p>
        </w:tc>
      </w:tr>
      <w:tr w:rsidR="006D3CA9" w:rsidRPr="00771DE2" w14:paraId="618C1D3D"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F83281"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BB6607E" w14:textId="77777777" w:rsidR="006D3CA9" w:rsidRPr="00771DE2" w:rsidRDefault="006D3CA9" w:rsidP="006D3CA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EA0B59C" w14:textId="77777777" w:rsidR="006D3CA9" w:rsidRPr="00771DE2" w:rsidRDefault="006D3CA9" w:rsidP="006D3CA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6641AD4"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9662C46" w14:textId="77777777" w:rsidR="006D3CA9" w:rsidRPr="00771DE2" w:rsidRDefault="006D3CA9" w:rsidP="006D3CA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FBD83F8"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47CBBC1"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3B9BDA"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D6D1A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353314"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F57071"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E76149" w14:textId="77777777" w:rsidR="006D3CA9" w:rsidRPr="00771DE2" w:rsidRDefault="006D3CA9" w:rsidP="006D3CA9">
            <w:pPr>
              <w:pStyle w:val="TAC"/>
            </w:pPr>
            <w:r w:rsidRPr="00771DE2">
              <w:t>-</w:t>
            </w:r>
          </w:p>
        </w:tc>
      </w:tr>
      <w:tr w:rsidR="006D3CA9" w:rsidRPr="00771DE2" w14:paraId="4954C4F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4A8BCB"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1E1D465" w14:textId="77777777" w:rsidR="006D3CA9" w:rsidRPr="00771DE2" w:rsidRDefault="006D3CA9" w:rsidP="006D3CA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F9E04E1" w14:textId="77777777" w:rsidR="006D3CA9" w:rsidRPr="00771DE2" w:rsidRDefault="006D3CA9" w:rsidP="006D3CA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C2DEB93"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8B35D50" w14:textId="77777777" w:rsidR="006D3CA9" w:rsidRPr="00771DE2" w:rsidRDefault="006D3CA9" w:rsidP="006D3CA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40FAA04"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7FA4122"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6A17B7C"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0B1E7C"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9D5E1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2FEA3A"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39AAA9" w14:textId="77777777" w:rsidR="006D3CA9" w:rsidRPr="00771DE2" w:rsidRDefault="006D3CA9" w:rsidP="006D3CA9">
            <w:pPr>
              <w:pStyle w:val="TAC"/>
            </w:pPr>
            <w:r w:rsidRPr="00771DE2">
              <w:t>REFSENS_CA_3</w:t>
            </w:r>
          </w:p>
        </w:tc>
      </w:tr>
      <w:tr w:rsidR="006D3CA9" w:rsidRPr="00771DE2" w14:paraId="54C664A6"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156B68" w14:textId="77777777" w:rsidR="006D3CA9" w:rsidRPr="00771DE2" w:rsidRDefault="006D3CA9" w:rsidP="006D3CA9">
            <w:pPr>
              <w:pStyle w:val="TAH"/>
            </w:pPr>
            <w:r w:rsidRPr="00771DE2">
              <w:t>Test Settings for CA_n26A-n66A Configuration</w:t>
            </w:r>
          </w:p>
        </w:tc>
      </w:tr>
      <w:tr w:rsidR="006D3CA9" w:rsidRPr="00771DE2" w14:paraId="7EC2F47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0156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6124692" w14:textId="77777777" w:rsidR="006D3CA9" w:rsidRPr="00771DE2" w:rsidRDefault="006D3CA9" w:rsidP="006D3CA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62A1851" w14:textId="77777777" w:rsidR="006D3CA9" w:rsidRPr="00771DE2" w:rsidRDefault="006D3CA9" w:rsidP="006D3CA9">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7F3CDFE" w14:textId="77777777" w:rsidR="006D3CA9" w:rsidRPr="00771DE2" w:rsidRDefault="006D3CA9" w:rsidP="006D3CA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F3258C5" w14:textId="77777777" w:rsidR="006D3CA9" w:rsidRPr="00771DE2" w:rsidRDefault="006D3CA9" w:rsidP="006D3CA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984730D"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93EB2BB"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55B9743"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C6AB53"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A75BA7"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00F7"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55E1C4" w14:textId="77777777" w:rsidR="006D3CA9" w:rsidRPr="00771DE2" w:rsidRDefault="006D3CA9" w:rsidP="006D3CA9">
            <w:pPr>
              <w:pStyle w:val="TAC"/>
            </w:pPr>
            <w:r w:rsidRPr="00771DE2">
              <w:t>REFSENS_CA_3</w:t>
            </w:r>
          </w:p>
        </w:tc>
      </w:tr>
      <w:tr w:rsidR="006D3CA9" w:rsidRPr="00771DE2" w14:paraId="09FC2AE3"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297863" w14:textId="77777777" w:rsidR="006D3CA9" w:rsidRPr="00771DE2" w:rsidRDefault="006D3CA9" w:rsidP="006D3CA9">
            <w:pPr>
              <w:pStyle w:val="TAC"/>
              <w:rPr>
                <w:b/>
              </w:rPr>
            </w:pPr>
            <w:r w:rsidRPr="00771DE2">
              <w:rPr>
                <w:b/>
              </w:rPr>
              <w:t>Test Settings for CA_n28A-n77A Configuration</w:t>
            </w:r>
          </w:p>
        </w:tc>
      </w:tr>
      <w:tr w:rsidR="006D3CA9" w:rsidRPr="00771DE2" w14:paraId="2A62030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05ED6E" w14:textId="77777777" w:rsidR="006D3CA9" w:rsidRPr="00771DE2" w:rsidRDefault="006D3CA9" w:rsidP="006D3CA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07259D2"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DECA45A" w14:textId="77777777" w:rsidR="006D3CA9" w:rsidRPr="00771DE2" w:rsidRDefault="006D3CA9" w:rsidP="006D3CA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A6A1371"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78D4E7" w14:textId="77777777" w:rsidR="006D3CA9" w:rsidRPr="00771DE2" w:rsidRDefault="006D3CA9" w:rsidP="006D3CA9">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08C8FB1"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B7130C0"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067F91D"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CC97D4"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E96A63"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A302F0"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B47E66" w14:textId="77777777" w:rsidR="006D3CA9" w:rsidRPr="00771DE2" w:rsidRDefault="006D3CA9" w:rsidP="006D3CA9">
            <w:pPr>
              <w:pStyle w:val="TAC"/>
            </w:pPr>
          </w:p>
        </w:tc>
      </w:tr>
      <w:tr w:rsidR="006D3CA9" w:rsidRPr="00771DE2" w14:paraId="5D29E22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B9DBB" w14:textId="77777777" w:rsidR="006D3CA9" w:rsidRPr="00771DE2" w:rsidRDefault="006D3CA9" w:rsidP="006D3CA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77ED583"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7D206D6" w14:textId="77777777" w:rsidR="006D3CA9" w:rsidRPr="00771DE2" w:rsidRDefault="006D3CA9" w:rsidP="006D3CA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2F5D3083"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1AD33B" w14:textId="77777777" w:rsidR="006D3CA9" w:rsidRPr="00771DE2" w:rsidRDefault="006D3CA9" w:rsidP="006D3CA9">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1263669"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2020190" w14:textId="77777777" w:rsidR="006D3CA9" w:rsidRPr="00771DE2" w:rsidRDefault="006D3CA9" w:rsidP="006D3CA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22029342"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D80951"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EA5E11"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76C65"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763DB4" w14:textId="77777777" w:rsidR="006D3CA9" w:rsidRPr="00771DE2" w:rsidRDefault="006D3CA9" w:rsidP="006D3CA9">
            <w:pPr>
              <w:pStyle w:val="TAC"/>
            </w:pPr>
          </w:p>
        </w:tc>
      </w:tr>
      <w:tr w:rsidR="006D3CA9" w:rsidRPr="00771DE2" w14:paraId="31ABC901"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5E21D" w14:textId="77777777" w:rsidR="006D3CA9" w:rsidRPr="00771DE2" w:rsidRDefault="006D3CA9" w:rsidP="006D3CA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A50343F" w14:textId="77777777" w:rsidR="006D3CA9" w:rsidRPr="00771DE2" w:rsidRDefault="006D3CA9" w:rsidP="006D3CA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21F13A31" w14:textId="77777777" w:rsidR="006D3CA9" w:rsidRPr="00771DE2" w:rsidRDefault="006D3CA9" w:rsidP="006D3CA9">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E523375" w14:textId="77777777" w:rsidR="006D3CA9" w:rsidRPr="00771DE2" w:rsidRDefault="006D3CA9" w:rsidP="006D3CA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8CD82E" w14:textId="77777777" w:rsidR="006D3CA9" w:rsidRPr="00771DE2" w:rsidRDefault="006D3CA9" w:rsidP="006D3CA9">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204E6442" w14:textId="77777777" w:rsidR="006D3CA9" w:rsidRPr="00771DE2" w:rsidRDefault="006D3CA9" w:rsidP="006D3CA9">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A690214"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1ABC2"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A6F9EE"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F121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F645FD"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E7CCE2" w14:textId="77777777" w:rsidR="006D3CA9" w:rsidRPr="00771DE2" w:rsidRDefault="006D3CA9" w:rsidP="006D3CA9">
            <w:pPr>
              <w:pStyle w:val="TAC"/>
            </w:pPr>
            <w:r w:rsidRPr="00771DE2">
              <w:t>REFSENS_CA_3</w:t>
            </w:r>
          </w:p>
        </w:tc>
      </w:tr>
      <w:tr w:rsidR="006D3CA9" w:rsidRPr="00771DE2" w14:paraId="22DD7E10"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4AE91B" w14:textId="77777777" w:rsidR="006D3CA9" w:rsidRPr="00771DE2" w:rsidRDefault="006D3CA9" w:rsidP="006D3CA9">
            <w:pPr>
              <w:pStyle w:val="TAH"/>
            </w:pPr>
            <w:r w:rsidRPr="00771DE2">
              <w:t>Test Settings for CA_n28A-n78A Configuration</w:t>
            </w:r>
          </w:p>
        </w:tc>
      </w:tr>
      <w:tr w:rsidR="006D3CA9" w:rsidRPr="00771DE2" w14:paraId="5BB1E242"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9E9B5" w14:textId="77777777" w:rsidR="006D3CA9" w:rsidRPr="00771DE2" w:rsidRDefault="006D3CA9" w:rsidP="006D3CA9">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6C77995" w14:textId="77777777" w:rsidR="006D3CA9" w:rsidRPr="00771DE2" w:rsidRDefault="006D3CA9" w:rsidP="006D3CA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7D8FFEC6" w14:textId="77777777" w:rsidR="006D3CA9" w:rsidRPr="00771DE2" w:rsidRDefault="006D3CA9" w:rsidP="006D3CA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82DF43C"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5FF507A" w14:textId="77777777" w:rsidR="006D3CA9" w:rsidRPr="00771DE2" w:rsidRDefault="006D3CA9" w:rsidP="006D3CA9">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1EBF3861" w14:textId="77777777" w:rsidR="006D3CA9" w:rsidRPr="00771DE2" w:rsidRDefault="006D3CA9" w:rsidP="006D3CA9">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8E2B5D6" w14:textId="77777777" w:rsidR="006D3CA9" w:rsidRPr="00771DE2" w:rsidRDefault="006D3CA9" w:rsidP="006D3CA9">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6688FE"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23F3C"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6094CB"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93232"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478B25" w14:textId="77777777" w:rsidR="006D3CA9" w:rsidRPr="00771DE2" w:rsidRDefault="006D3CA9" w:rsidP="006D3CA9">
            <w:pPr>
              <w:pStyle w:val="TAC"/>
            </w:pPr>
            <w:r w:rsidRPr="00771DE2">
              <w:t>-</w:t>
            </w:r>
          </w:p>
        </w:tc>
      </w:tr>
      <w:tr w:rsidR="006D3CA9" w:rsidRPr="00771DE2" w14:paraId="70B8A48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41D352"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254C65B" w14:textId="77777777" w:rsidR="006D3CA9" w:rsidRPr="00771DE2" w:rsidRDefault="006D3CA9" w:rsidP="006D3CA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494A7B88" w14:textId="77777777" w:rsidR="006D3CA9" w:rsidRPr="00771DE2" w:rsidRDefault="006D3CA9" w:rsidP="006D3CA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4971EE84" w14:textId="77777777" w:rsidR="006D3CA9" w:rsidRPr="00771DE2" w:rsidRDefault="006D3CA9" w:rsidP="006D3CA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2D81D30" w14:textId="77777777" w:rsidR="006D3CA9" w:rsidRPr="00771DE2" w:rsidRDefault="006D3CA9" w:rsidP="006D3CA9">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27E48F1C" w14:textId="77777777" w:rsidR="006D3CA9" w:rsidRPr="00771DE2" w:rsidRDefault="006D3CA9" w:rsidP="006D3CA9">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652E264" w14:textId="77777777" w:rsidR="006D3CA9" w:rsidRPr="00771DE2" w:rsidRDefault="006D3CA9" w:rsidP="006D3CA9">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4C3D92A"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EFAFF"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FE134"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F5630" w14:textId="77777777" w:rsidR="006D3CA9" w:rsidRPr="00771DE2" w:rsidRDefault="006D3CA9" w:rsidP="006D3CA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EA6886" w14:textId="77777777" w:rsidR="006D3CA9" w:rsidRPr="00771DE2" w:rsidRDefault="006D3CA9" w:rsidP="006D3CA9">
            <w:pPr>
              <w:pStyle w:val="TAC"/>
            </w:pPr>
            <w:r w:rsidRPr="00771DE2">
              <w:t>-</w:t>
            </w:r>
          </w:p>
        </w:tc>
      </w:tr>
      <w:tr w:rsidR="006D3CA9" w:rsidRPr="00771DE2" w14:paraId="19D3C6B1"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8CFD06" w14:textId="77777777" w:rsidR="006D3CA9" w:rsidRPr="00771DE2" w:rsidRDefault="006D3CA9" w:rsidP="006D3CA9">
            <w:pPr>
              <w:pStyle w:val="TAH"/>
            </w:pPr>
            <w:r w:rsidRPr="00771DE2">
              <w:t>Test Settings for CA_n29A-n71A Configuration</w:t>
            </w:r>
          </w:p>
        </w:tc>
      </w:tr>
      <w:tr w:rsidR="006D3CA9" w:rsidRPr="00771DE2" w14:paraId="5FBEEC3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7A4359"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9769F60"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6CCEB09" w14:textId="77777777" w:rsidR="006D3CA9" w:rsidRPr="00771DE2" w:rsidRDefault="006D3CA9" w:rsidP="006D3CA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E6184D9" w14:textId="77777777" w:rsidR="006D3CA9" w:rsidRPr="00771DE2" w:rsidRDefault="006D3CA9" w:rsidP="006D3CA9">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E3244BC"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983BA36" w14:textId="77777777" w:rsidR="006D3CA9" w:rsidRPr="00771DE2" w:rsidRDefault="006D3CA9" w:rsidP="006D3CA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3D8B8242"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C10F33F"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50867D"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4431A5"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313E50" w14:textId="77777777" w:rsidR="006D3CA9" w:rsidRPr="00771DE2" w:rsidRDefault="006D3CA9" w:rsidP="006D3CA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3065D1" w14:textId="77777777" w:rsidR="006D3CA9" w:rsidRPr="00771DE2" w:rsidRDefault="006D3CA9" w:rsidP="006D3CA9">
            <w:pPr>
              <w:pStyle w:val="TAC"/>
            </w:pPr>
          </w:p>
        </w:tc>
      </w:tr>
    </w:tbl>
    <w:p w14:paraId="3A78423C" w14:textId="77777777" w:rsidR="006D3CA9" w:rsidRPr="00771DE2" w:rsidRDefault="006D3CA9" w:rsidP="006D3CA9"/>
    <w:p w14:paraId="3291CC3E" w14:textId="77777777" w:rsidR="006D3CA9" w:rsidRPr="00771DE2" w:rsidRDefault="006D3CA9" w:rsidP="006D3CA9">
      <w:pPr>
        <w:rPr>
          <w:rFonts w:ascii="Arial" w:hAnsi="Arial"/>
        </w:rPr>
      </w:pPr>
      <w:r w:rsidRPr="00771DE2">
        <w:br w:type="page"/>
      </w:r>
    </w:p>
    <w:p w14:paraId="1E553533" w14:textId="77777777" w:rsidR="006D3CA9" w:rsidRPr="00771DE2" w:rsidRDefault="006D3CA9" w:rsidP="006D3CA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3CA9" w:rsidRPr="00771DE2" w14:paraId="3EB01D2F"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E6B4BA" w14:textId="77777777" w:rsidR="006D3CA9" w:rsidRPr="00771DE2" w:rsidRDefault="006D3CA9" w:rsidP="006D3CA9">
            <w:pPr>
              <w:pStyle w:val="TAH"/>
            </w:pPr>
            <w:r w:rsidRPr="00771DE2">
              <w:t>Test Parameters for CA Configurations</w:t>
            </w:r>
          </w:p>
        </w:tc>
      </w:tr>
      <w:tr w:rsidR="006D3CA9" w:rsidRPr="00771DE2" w14:paraId="092B827F" w14:textId="77777777" w:rsidTr="006D3CA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55C7735" w14:textId="77777777" w:rsidR="006D3CA9" w:rsidRPr="00771DE2" w:rsidRDefault="006D3CA9" w:rsidP="006D3CA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755EBA5" w14:textId="77777777" w:rsidR="006D3CA9" w:rsidRPr="00771DE2" w:rsidRDefault="006D3CA9" w:rsidP="006D3CA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3DE60B" w14:textId="77777777" w:rsidR="006D3CA9" w:rsidRPr="00771DE2" w:rsidRDefault="006D3CA9" w:rsidP="006D3CA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FAF0A50" w14:textId="77777777" w:rsidR="006D3CA9" w:rsidRPr="00771DE2" w:rsidRDefault="006D3CA9" w:rsidP="006D3CA9">
            <w:pPr>
              <w:pStyle w:val="TAH"/>
            </w:pPr>
            <w:r w:rsidRPr="00771DE2">
              <w:t>UL Allocation (Note 2)</w:t>
            </w:r>
          </w:p>
        </w:tc>
      </w:tr>
      <w:tr w:rsidR="006D3CA9" w:rsidRPr="00771DE2" w14:paraId="3434C266" w14:textId="77777777" w:rsidTr="006D3CA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39F709" w14:textId="77777777" w:rsidR="006D3CA9" w:rsidRPr="00771DE2" w:rsidRDefault="006D3CA9" w:rsidP="006D3CA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BC6F73F" w14:textId="77777777" w:rsidR="006D3CA9" w:rsidRPr="00771DE2" w:rsidRDefault="006D3CA9" w:rsidP="006D3CA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082A12" w14:textId="77777777" w:rsidR="006D3CA9" w:rsidRPr="00771DE2" w:rsidRDefault="006D3CA9" w:rsidP="006D3CA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42A385" w14:textId="77777777" w:rsidR="006D3CA9" w:rsidRPr="00771DE2" w:rsidRDefault="006D3CA9" w:rsidP="006D3CA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E87FAE2" w14:textId="77777777" w:rsidR="006D3CA9" w:rsidRPr="00771DE2" w:rsidRDefault="006D3CA9" w:rsidP="006D3CA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B09A93" w14:textId="77777777" w:rsidR="006D3CA9" w:rsidRPr="00771DE2" w:rsidRDefault="006D3CA9" w:rsidP="006D3CA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F26D782" w14:textId="77777777" w:rsidR="006D3CA9" w:rsidRPr="00771DE2" w:rsidRDefault="006D3CA9" w:rsidP="006D3CA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69BD4" w14:textId="77777777" w:rsidR="006D3CA9" w:rsidRPr="00771DE2" w:rsidRDefault="006D3CA9" w:rsidP="006D3CA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6D3CA9" w:rsidRPr="00771DE2" w14:paraId="26A7654B"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12873D" w14:textId="77777777" w:rsidR="006D3CA9" w:rsidRPr="00771DE2" w:rsidRDefault="006D3CA9" w:rsidP="006D3CA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CDB143D" w14:textId="77777777" w:rsidR="006D3CA9" w:rsidRPr="00771DE2" w:rsidRDefault="006D3CA9" w:rsidP="006D3CA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BA44347" w14:textId="77777777" w:rsidR="006D3CA9" w:rsidRPr="00771DE2" w:rsidRDefault="006D3CA9" w:rsidP="006D3CA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5A979"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F336704"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203D90D" w14:textId="77777777" w:rsidR="006D3CA9" w:rsidRPr="00771DE2" w:rsidRDefault="006D3CA9" w:rsidP="006D3CA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AA7DF8" w14:textId="77777777" w:rsidR="006D3CA9" w:rsidRPr="00771DE2" w:rsidRDefault="006D3CA9" w:rsidP="006D3CA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AF806A" w14:textId="77777777" w:rsidR="006D3CA9" w:rsidRPr="00771DE2" w:rsidRDefault="006D3CA9" w:rsidP="006D3CA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ADE53E0"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E448B78" w14:textId="77777777" w:rsidR="006D3CA9" w:rsidRPr="00771DE2" w:rsidRDefault="006D3CA9" w:rsidP="006D3CA9"/>
        </w:tc>
      </w:tr>
      <w:tr w:rsidR="006D3CA9" w:rsidRPr="00771DE2" w14:paraId="5F9D2A3A" w14:textId="77777777" w:rsidTr="006D3CA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EE5BAE5" w14:textId="77777777" w:rsidR="006D3CA9" w:rsidRPr="00771DE2" w:rsidRDefault="006D3CA9" w:rsidP="006D3CA9"/>
        </w:tc>
        <w:tc>
          <w:tcPr>
            <w:tcW w:w="648" w:type="dxa"/>
            <w:tcBorders>
              <w:top w:val="single" w:sz="4" w:space="0" w:color="auto"/>
              <w:left w:val="single" w:sz="4" w:space="0" w:color="auto"/>
              <w:bottom w:val="single" w:sz="4" w:space="0" w:color="auto"/>
              <w:right w:val="single" w:sz="4" w:space="0" w:color="auto"/>
            </w:tcBorders>
            <w:vAlign w:val="center"/>
            <w:hideMark/>
          </w:tcPr>
          <w:p w14:paraId="4E3FDC6D" w14:textId="77777777" w:rsidR="006D3CA9" w:rsidRPr="00771DE2" w:rsidRDefault="006D3CA9" w:rsidP="006D3CA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F8178B" w14:textId="77777777" w:rsidR="006D3CA9" w:rsidRPr="00771DE2" w:rsidRDefault="006D3CA9" w:rsidP="006D3CA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ABF017" w14:textId="77777777" w:rsidR="006D3CA9" w:rsidRPr="00771DE2" w:rsidRDefault="006D3CA9" w:rsidP="006D3CA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264580" w14:textId="77777777" w:rsidR="006D3CA9" w:rsidRPr="00771DE2" w:rsidRDefault="006D3CA9" w:rsidP="006D3CA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C45113D" w14:textId="77777777" w:rsidR="006D3CA9" w:rsidRPr="00771DE2" w:rsidRDefault="006D3CA9" w:rsidP="006D3CA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B35042" w14:textId="77777777" w:rsidR="006D3CA9" w:rsidRPr="00771DE2" w:rsidRDefault="006D3CA9" w:rsidP="006D3CA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1AC86B" w14:textId="77777777" w:rsidR="006D3CA9" w:rsidRPr="00771DE2" w:rsidRDefault="006D3CA9" w:rsidP="006D3CA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087A5E9" w14:textId="77777777" w:rsidR="006D3CA9" w:rsidRPr="00771DE2" w:rsidRDefault="006D3CA9" w:rsidP="006D3CA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EF4AAD9" w14:textId="77777777" w:rsidR="006D3CA9" w:rsidRPr="00771DE2" w:rsidRDefault="006D3CA9" w:rsidP="006D3CA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4AFA15" w14:textId="77777777" w:rsidR="006D3CA9" w:rsidRPr="00771DE2" w:rsidRDefault="006D3CA9" w:rsidP="006D3CA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68DAC2" w14:textId="77777777" w:rsidR="006D3CA9" w:rsidRPr="00771DE2" w:rsidRDefault="006D3CA9" w:rsidP="006D3CA9"/>
        </w:tc>
      </w:tr>
      <w:tr w:rsidR="006D3CA9" w:rsidRPr="00771DE2" w14:paraId="18BDEC17"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69E689" w14:textId="77777777" w:rsidR="006D3CA9" w:rsidRPr="00771DE2" w:rsidRDefault="006D3CA9" w:rsidP="006D3CA9">
            <w:pPr>
              <w:pStyle w:val="TAH"/>
            </w:pPr>
            <w:r w:rsidRPr="00771DE2">
              <w:lastRenderedPageBreak/>
              <w:t>Test Settings for CA_n26A-n70A Configuration</w:t>
            </w:r>
          </w:p>
        </w:tc>
      </w:tr>
      <w:tr w:rsidR="006D3CA9" w:rsidRPr="00771DE2" w14:paraId="76A1EFD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16EB6C"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F526980" w14:textId="77777777" w:rsidR="006D3CA9" w:rsidRPr="00771DE2" w:rsidRDefault="006D3CA9" w:rsidP="006D3CA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67A6101D" w14:textId="77777777" w:rsidR="006D3CA9" w:rsidRPr="00771DE2" w:rsidRDefault="006D3CA9" w:rsidP="006D3CA9">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68C526B6" w14:textId="77777777" w:rsidR="006D3CA9" w:rsidRPr="00771DE2" w:rsidRDefault="006D3CA9" w:rsidP="006D3CA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E6B0FD2" w14:textId="77777777" w:rsidR="006D3CA9" w:rsidRPr="00771DE2" w:rsidRDefault="006D3CA9" w:rsidP="006D3CA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C4AE739" w14:textId="77777777" w:rsidR="006D3CA9" w:rsidRPr="00771DE2" w:rsidRDefault="006D3CA9" w:rsidP="006D3CA9">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009539F9"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7DDA4C6" w14:textId="77777777" w:rsidR="006D3CA9" w:rsidRPr="00771DE2" w:rsidRDefault="006D3CA9" w:rsidP="006D3CA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073D4A"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C6FA8D"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6D5AE"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C0419C" w14:textId="77777777" w:rsidR="006D3CA9" w:rsidRPr="00771DE2" w:rsidRDefault="006D3CA9" w:rsidP="006D3CA9">
            <w:pPr>
              <w:pStyle w:val="TAC"/>
            </w:pPr>
            <w:r w:rsidRPr="00771DE2">
              <w:t>REFSENS_CA_3</w:t>
            </w:r>
          </w:p>
        </w:tc>
      </w:tr>
      <w:tr w:rsidR="006D3CA9" w:rsidRPr="00771DE2" w14:paraId="5023E845"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7BC43B" w14:textId="77777777" w:rsidR="006D3CA9" w:rsidRPr="00771DE2" w:rsidRDefault="006D3CA9" w:rsidP="006D3CA9">
            <w:pPr>
              <w:pStyle w:val="TAH"/>
            </w:pPr>
            <w:r w:rsidRPr="00771DE2">
              <w:t>Test Settings for a CA_n41A-n66A Configuration</w:t>
            </w:r>
          </w:p>
        </w:tc>
      </w:tr>
      <w:tr w:rsidR="006D3CA9" w:rsidRPr="00771DE2" w14:paraId="4BB1035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927AEF" w14:textId="77777777" w:rsidR="006D3CA9" w:rsidRPr="00771DE2" w:rsidRDefault="006D3CA9" w:rsidP="006D3CA9">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6A82CA76" w14:textId="77777777" w:rsidR="006D3CA9" w:rsidRPr="00771DE2" w:rsidRDefault="006D3CA9" w:rsidP="006D3CA9">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69DEE14" w14:textId="77777777" w:rsidR="006D3CA9" w:rsidRPr="00771DE2" w:rsidRDefault="006D3CA9" w:rsidP="006D3CA9">
            <w:pPr>
              <w:pStyle w:val="TAC"/>
            </w:pPr>
            <w:r w:rsidRPr="00771DE2">
              <w:rPr>
                <w:rFonts w:eastAsia="宋体"/>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63C34D9B" w14:textId="77777777" w:rsidR="006D3CA9" w:rsidRPr="00771DE2" w:rsidRDefault="006D3CA9" w:rsidP="006D3CA9">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6851311" w14:textId="77777777" w:rsidR="006D3CA9" w:rsidRPr="00771DE2" w:rsidRDefault="006D3CA9" w:rsidP="006D3CA9">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A395242" w14:textId="77777777" w:rsidR="006D3CA9" w:rsidRPr="00771DE2" w:rsidRDefault="006D3CA9" w:rsidP="006D3CA9">
            <w:pPr>
              <w:pStyle w:val="TAC"/>
            </w:pPr>
            <w:r w:rsidRPr="00771DE2">
              <w:rPr>
                <w:rFonts w:eastAsia="宋体"/>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14159B13" w14:textId="77777777" w:rsidR="006D3CA9" w:rsidRPr="00771DE2" w:rsidRDefault="006D3CA9" w:rsidP="006D3CA9">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BEAED5D" w14:textId="77777777" w:rsidR="006D3CA9" w:rsidRPr="00771DE2" w:rsidRDefault="006D3CA9" w:rsidP="006D3CA9">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A0CAE0"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93AECC"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A57D28" w14:textId="77777777" w:rsidR="006D3CA9" w:rsidRPr="00771DE2" w:rsidRDefault="006D3CA9" w:rsidP="006D3CA9">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BF5872" w14:textId="77777777" w:rsidR="006D3CA9" w:rsidRPr="00771DE2" w:rsidRDefault="006D3CA9" w:rsidP="006D3CA9">
            <w:pPr>
              <w:pStyle w:val="TAC"/>
            </w:pPr>
            <w:r w:rsidRPr="00771DE2">
              <w:rPr>
                <w:rFonts w:eastAsia="宋体"/>
              </w:rPr>
              <w:t>-</w:t>
            </w:r>
          </w:p>
        </w:tc>
      </w:tr>
      <w:tr w:rsidR="006D3CA9" w:rsidRPr="00771DE2" w14:paraId="361938E9"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DA69C9" w14:textId="77777777" w:rsidR="006D3CA9" w:rsidRPr="00771DE2" w:rsidRDefault="006D3CA9" w:rsidP="006D3CA9">
            <w:pPr>
              <w:pStyle w:val="TAC"/>
              <w:rPr>
                <w:rFonts w:eastAsia="宋体"/>
                <w:b/>
                <w:bCs/>
              </w:rPr>
            </w:pPr>
            <w:r w:rsidRPr="00771DE2">
              <w:rPr>
                <w:b/>
                <w:bCs/>
              </w:rPr>
              <w:t>Test Settings for CA_n41A-n71A Configuration</w:t>
            </w:r>
          </w:p>
        </w:tc>
      </w:tr>
      <w:tr w:rsidR="006D3CA9" w:rsidRPr="00771DE2" w14:paraId="72F5E88A"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903E9" w14:textId="77777777" w:rsidR="006D3CA9" w:rsidRPr="00771DE2" w:rsidRDefault="006D3CA9" w:rsidP="006D3CA9">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F07BD23" w14:textId="77777777" w:rsidR="006D3CA9" w:rsidRPr="00771DE2" w:rsidRDefault="006D3CA9" w:rsidP="006D3CA9">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6EFCA1A" w14:textId="77777777" w:rsidR="006D3CA9" w:rsidRPr="00771DE2" w:rsidRDefault="006D3CA9" w:rsidP="006D3CA9">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828F322" w14:textId="77777777" w:rsidR="006D3CA9" w:rsidRPr="00771DE2" w:rsidRDefault="006D3CA9" w:rsidP="006D3CA9">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26040EDC" w14:textId="77777777" w:rsidR="006D3CA9" w:rsidRPr="00771DE2" w:rsidRDefault="006D3CA9" w:rsidP="006D3CA9">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4BAC78C"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C85ED20" w14:textId="77777777" w:rsidR="006D3CA9" w:rsidRPr="00771DE2" w:rsidRDefault="006D3CA9" w:rsidP="006D3CA9">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8E69EFF"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E6339"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1393B"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D56C3"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D657E0" w14:textId="77777777" w:rsidR="006D3CA9" w:rsidRPr="00771DE2" w:rsidRDefault="006D3CA9" w:rsidP="006D3CA9">
            <w:pPr>
              <w:pStyle w:val="TAC"/>
              <w:rPr>
                <w:rFonts w:eastAsia="宋体"/>
              </w:rPr>
            </w:pPr>
            <w:r w:rsidRPr="00771DE2">
              <w:t>-</w:t>
            </w:r>
          </w:p>
        </w:tc>
      </w:tr>
      <w:tr w:rsidR="006D3CA9" w:rsidRPr="00771DE2" w14:paraId="4364AC8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6F0DD" w14:textId="77777777" w:rsidR="006D3CA9" w:rsidRPr="00771DE2" w:rsidRDefault="006D3CA9" w:rsidP="006D3CA9">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CB33C81" w14:textId="77777777" w:rsidR="006D3CA9" w:rsidRPr="00771DE2" w:rsidRDefault="006D3CA9" w:rsidP="006D3CA9">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325021E" w14:textId="77777777" w:rsidR="006D3CA9" w:rsidRPr="00771DE2" w:rsidRDefault="006D3CA9" w:rsidP="006D3CA9">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1DCF3043" w14:textId="77777777" w:rsidR="006D3CA9" w:rsidRPr="00771DE2" w:rsidRDefault="006D3CA9" w:rsidP="006D3CA9">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307B3B61" w14:textId="77777777" w:rsidR="006D3CA9" w:rsidRPr="00771DE2" w:rsidRDefault="006D3CA9" w:rsidP="006D3CA9">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2A1C532" w14:textId="77777777" w:rsidR="006D3CA9" w:rsidRPr="00771DE2" w:rsidRDefault="006D3CA9" w:rsidP="006D3CA9">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316B12F" w14:textId="77777777" w:rsidR="006D3CA9" w:rsidRPr="00771DE2" w:rsidRDefault="006D3CA9" w:rsidP="006D3CA9">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981D62" w14:textId="77777777" w:rsidR="006D3CA9" w:rsidRPr="00771DE2" w:rsidRDefault="006D3CA9" w:rsidP="006D3CA9">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AC2A1F" w14:textId="77777777" w:rsidR="006D3CA9" w:rsidRPr="00771DE2" w:rsidRDefault="006D3CA9" w:rsidP="006D3CA9">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8A1DC" w14:textId="77777777" w:rsidR="006D3CA9" w:rsidRPr="00771DE2" w:rsidRDefault="006D3CA9" w:rsidP="006D3CA9">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C62A0C" w14:textId="77777777" w:rsidR="006D3CA9" w:rsidRPr="00771DE2" w:rsidRDefault="006D3CA9" w:rsidP="006D3CA9">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47DFE2" w14:textId="77777777" w:rsidR="006D3CA9" w:rsidRPr="00771DE2" w:rsidRDefault="006D3CA9" w:rsidP="006D3CA9">
            <w:pPr>
              <w:pStyle w:val="TAC"/>
              <w:rPr>
                <w:rFonts w:eastAsia="宋体"/>
              </w:rPr>
            </w:pPr>
            <w:r w:rsidRPr="00771DE2">
              <w:t>-</w:t>
            </w:r>
          </w:p>
        </w:tc>
      </w:tr>
      <w:tr w:rsidR="00FB6262" w:rsidRPr="00771DE2" w14:paraId="4A0132E6" w14:textId="77777777" w:rsidTr="006D3CA9">
        <w:trPr>
          <w:trHeight w:val="285"/>
          <w:jc w:val="center"/>
          <w:ins w:id="57" w:author="Huawei" w:date="2023-08-08T16:24: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2B5B1" w14:textId="1EF95544" w:rsidR="00FB6262" w:rsidRPr="00771DE2" w:rsidRDefault="00FB6262" w:rsidP="00FB6262">
            <w:pPr>
              <w:pStyle w:val="TAH"/>
              <w:rPr>
                <w:ins w:id="58" w:author="Huawei" w:date="2023-08-08T16:24:00Z"/>
              </w:rPr>
            </w:pPr>
            <w:ins w:id="59" w:author="Huawei" w:date="2023-08-08T16:26:00Z">
              <w:r w:rsidRPr="00771DE2">
                <w:t>Test Settings for CA_n41A-n7</w:t>
              </w:r>
              <w:r>
                <w:t>9</w:t>
              </w:r>
              <w:r w:rsidRPr="00771DE2">
                <w:t>A Configuration</w:t>
              </w:r>
            </w:ins>
          </w:p>
        </w:tc>
      </w:tr>
      <w:tr w:rsidR="00616404" w:rsidRPr="00771DE2" w14:paraId="75CEC0A6" w14:textId="77777777" w:rsidTr="0067618C">
        <w:trPr>
          <w:trHeight w:val="285"/>
          <w:jc w:val="center"/>
          <w:ins w:id="60" w:author="Huawei" w:date="2023-08-08T16:24:00Z"/>
        </w:trPr>
        <w:tc>
          <w:tcPr>
            <w:tcW w:w="378" w:type="dxa"/>
            <w:tcBorders>
              <w:top w:val="single" w:sz="4" w:space="0" w:color="auto"/>
              <w:left w:val="single" w:sz="4" w:space="0" w:color="auto"/>
              <w:bottom w:val="single" w:sz="4" w:space="0" w:color="auto"/>
              <w:right w:val="single" w:sz="4" w:space="0" w:color="auto"/>
            </w:tcBorders>
            <w:vAlign w:val="center"/>
          </w:tcPr>
          <w:p w14:paraId="7C866239" w14:textId="619AE991" w:rsidR="00616404" w:rsidRPr="00616404" w:rsidRDefault="00616404" w:rsidP="00616404">
            <w:pPr>
              <w:pStyle w:val="TAC"/>
              <w:rPr>
                <w:ins w:id="61" w:author="Huawei" w:date="2023-08-08T16:24:00Z"/>
                <w:rFonts w:eastAsia="宋体"/>
                <w:lang w:eastAsia="zh-CN"/>
              </w:rPr>
            </w:pPr>
            <w:ins w:id="62" w:author="Huawei" w:date="2023-08-08T16:27:00Z">
              <w:r>
                <w:rPr>
                  <w:rFonts w:eastAsia="宋体" w:hint="eastAsia"/>
                  <w:lang w:eastAsia="zh-CN"/>
                </w:rPr>
                <w:t>1</w:t>
              </w:r>
            </w:ins>
            <w:ins w:id="63" w:author="Huawei" w:date="2023-08-08T16:29:00Z">
              <w:r>
                <w:rPr>
                  <w:rFonts w:eastAsia="宋体"/>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A7321FD" w14:textId="13633EA6" w:rsidR="00616404" w:rsidRPr="00771DE2" w:rsidRDefault="00616404" w:rsidP="00616404">
            <w:pPr>
              <w:pStyle w:val="TAC"/>
              <w:rPr>
                <w:ins w:id="64" w:author="Huawei" w:date="2023-08-08T16:24:00Z"/>
                <w:rFonts w:eastAsia="宋体"/>
                <w:lang w:eastAsia="zh-CN"/>
              </w:rPr>
            </w:pPr>
            <w:ins w:id="65" w:author="Huawei" w:date="2023-08-08T16:28:00Z">
              <w:r>
                <w:rPr>
                  <w:rFonts w:eastAsia="宋体" w:hint="eastAsia"/>
                  <w:lang w:eastAsia="zh-CN"/>
                </w:rPr>
                <w:t>n</w:t>
              </w:r>
              <w:r>
                <w:rPr>
                  <w:rFonts w:eastAsia="宋体"/>
                  <w:lang w:eastAsia="zh-C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3DEBB55C" w14:textId="1AA7202F" w:rsidR="00616404" w:rsidRPr="00771DE2" w:rsidRDefault="00616404" w:rsidP="00616404">
            <w:pPr>
              <w:pStyle w:val="TAC"/>
              <w:rPr>
                <w:ins w:id="66" w:author="Huawei" w:date="2023-08-08T16:24:00Z"/>
                <w:rFonts w:eastAsia="宋体"/>
              </w:rPr>
            </w:pPr>
            <w:ins w:id="67" w:author="Huawei" w:date="2023-08-08T16:28:00Z">
              <w:r w:rsidRPr="00616404">
                <w:rPr>
                  <w:rFonts w:eastAsia="宋体"/>
                </w:rPr>
                <w:t>2640</w:t>
              </w:r>
              <w:r>
                <w:rPr>
                  <w:rFonts w:eastAsia="宋体"/>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6996B15" w14:textId="36338259" w:rsidR="00616404" w:rsidRPr="00771DE2" w:rsidRDefault="00616404" w:rsidP="00616404">
            <w:pPr>
              <w:pStyle w:val="TAC"/>
              <w:rPr>
                <w:ins w:id="68" w:author="Huawei" w:date="2023-08-08T16:24:00Z"/>
                <w:rFonts w:eastAsia="宋体"/>
                <w:lang w:eastAsia="zh-CN"/>
              </w:rPr>
            </w:pPr>
            <w:ins w:id="69" w:author="Huawei" w:date="2023-08-08T16:28:00Z">
              <w:r>
                <w:rPr>
                  <w:rFonts w:eastAsia="宋体" w:hint="eastAsia"/>
                  <w:lang w:eastAsia="zh-CN"/>
                </w:rPr>
                <w:t>n</w:t>
              </w:r>
              <w:r>
                <w:rPr>
                  <w:rFonts w:eastAsia="宋体"/>
                  <w:lang w:eastAsia="zh-CN"/>
                </w:rPr>
                <w:t>79</w:t>
              </w:r>
            </w:ins>
          </w:p>
        </w:tc>
        <w:tc>
          <w:tcPr>
            <w:tcW w:w="754" w:type="dxa"/>
            <w:tcBorders>
              <w:top w:val="single" w:sz="4" w:space="0" w:color="auto"/>
              <w:left w:val="single" w:sz="4" w:space="0" w:color="auto"/>
              <w:bottom w:val="single" w:sz="4" w:space="0" w:color="auto"/>
              <w:right w:val="single" w:sz="4" w:space="0" w:color="auto"/>
            </w:tcBorders>
            <w:vAlign w:val="center"/>
          </w:tcPr>
          <w:p w14:paraId="16ADC43F" w14:textId="6F9E0BC3" w:rsidR="00616404" w:rsidRPr="00771DE2" w:rsidRDefault="00616404" w:rsidP="00616404">
            <w:pPr>
              <w:pStyle w:val="TAC"/>
              <w:rPr>
                <w:ins w:id="70" w:author="Huawei" w:date="2023-08-08T16:24:00Z"/>
                <w:rFonts w:eastAsia="宋体"/>
              </w:rPr>
            </w:pPr>
            <w:ins w:id="71" w:author="Huawei" w:date="2023-08-08T16:28:00Z">
              <w:r w:rsidRPr="00616404">
                <w:rPr>
                  <w:rFonts w:eastAsia="宋体"/>
                </w:rPr>
                <w:t>4420</w:t>
              </w:r>
              <w:r>
                <w:rPr>
                  <w:rFonts w:eastAsia="宋体"/>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234E6088" w14:textId="1F80990B" w:rsidR="00616404" w:rsidRPr="00771DE2" w:rsidRDefault="00616404" w:rsidP="00616404">
            <w:pPr>
              <w:pStyle w:val="TAC"/>
              <w:rPr>
                <w:ins w:id="72" w:author="Huawei" w:date="2023-08-08T16:24:00Z"/>
                <w:rFonts w:eastAsia="宋体"/>
                <w:lang w:eastAsia="zh-CN"/>
              </w:rPr>
            </w:pPr>
            <w:ins w:id="73" w:author="Huawei" w:date="2023-08-08T16:29:00Z">
              <w:r>
                <w:rPr>
                  <w:rFonts w:eastAsia="宋体" w:hint="eastAsia"/>
                  <w:lang w:eastAsia="zh-CN"/>
                </w:rPr>
                <w:t>1</w:t>
              </w:r>
              <w:r>
                <w:rPr>
                  <w:rFonts w:eastAsia="宋体"/>
                  <w:lang w:eastAsia="zh-CN"/>
                </w:rPr>
                <w:t>00 MHz</w:t>
              </w:r>
            </w:ins>
          </w:p>
        </w:tc>
        <w:tc>
          <w:tcPr>
            <w:tcW w:w="840" w:type="dxa"/>
            <w:tcBorders>
              <w:top w:val="single" w:sz="4" w:space="0" w:color="auto"/>
              <w:left w:val="single" w:sz="4" w:space="0" w:color="auto"/>
              <w:bottom w:val="single" w:sz="4" w:space="0" w:color="auto"/>
              <w:right w:val="single" w:sz="4" w:space="0" w:color="auto"/>
            </w:tcBorders>
            <w:vAlign w:val="center"/>
          </w:tcPr>
          <w:p w14:paraId="10DA0B5D" w14:textId="26E4DBA6" w:rsidR="00616404" w:rsidRPr="00771DE2" w:rsidRDefault="00616404" w:rsidP="00616404">
            <w:pPr>
              <w:pStyle w:val="TAC"/>
              <w:rPr>
                <w:ins w:id="74" w:author="Huawei" w:date="2023-08-08T16:24:00Z"/>
                <w:rFonts w:eastAsia="宋体"/>
                <w:lang w:eastAsia="zh-CN"/>
              </w:rPr>
            </w:pPr>
            <w:ins w:id="75" w:author="Huawei" w:date="2023-08-08T16:29:00Z">
              <w:r>
                <w:rPr>
                  <w:rFonts w:eastAsia="宋体" w:hint="eastAsia"/>
                  <w:lang w:eastAsia="zh-CN"/>
                </w:rPr>
                <w:t>4</w:t>
              </w:r>
              <w:r>
                <w:rPr>
                  <w:rFonts w:eastAsia="宋体"/>
                  <w:lang w:eastAsia="zh-C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17F2ACFA" w14:textId="170ED9F2" w:rsidR="00616404" w:rsidRPr="00771DE2" w:rsidRDefault="00616404" w:rsidP="00616404">
            <w:pPr>
              <w:pStyle w:val="TAC"/>
              <w:rPr>
                <w:ins w:id="76" w:author="Huawei" w:date="2023-08-08T16:24:00Z"/>
                <w:rFonts w:eastAsia="宋体"/>
              </w:rPr>
            </w:pPr>
            <w:ins w:id="77" w:author="Huawei" w:date="2023-08-08T16:29:00Z">
              <w:r w:rsidRPr="00771DE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C384" w14:textId="2FCBE185" w:rsidR="00616404" w:rsidRPr="00FB6262" w:rsidRDefault="00616404" w:rsidP="00616404">
            <w:pPr>
              <w:pStyle w:val="TAC"/>
              <w:rPr>
                <w:ins w:id="78" w:author="Huawei" w:date="2023-08-08T16:24:00Z"/>
                <w:rFonts w:eastAsia="宋体"/>
              </w:rPr>
            </w:pPr>
            <w:ins w:id="79" w:author="Huawei" w:date="2023-08-08T16:29:00Z">
              <w:r w:rsidRPr="00771DE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D7390D8" w14:textId="3B978588" w:rsidR="00616404" w:rsidRPr="00771DE2" w:rsidRDefault="00616404" w:rsidP="00616404">
            <w:pPr>
              <w:pStyle w:val="TAC"/>
              <w:rPr>
                <w:ins w:id="80" w:author="Huawei" w:date="2023-08-08T16:24:00Z"/>
                <w:rFonts w:eastAsia="宋体"/>
              </w:rPr>
            </w:pPr>
            <w:ins w:id="81" w:author="Huawei" w:date="2023-08-08T16:29:00Z">
              <w:r w:rsidRPr="00771DE2">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5888BE8" w14:textId="57BF5133" w:rsidR="00616404" w:rsidRPr="00771DE2" w:rsidRDefault="00616404" w:rsidP="00616404">
            <w:pPr>
              <w:pStyle w:val="TAC"/>
              <w:rPr>
                <w:ins w:id="82" w:author="Huawei" w:date="2023-08-08T16:24:00Z"/>
                <w:rFonts w:eastAsia="宋体"/>
              </w:rPr>
            </w:pPr>
            <w:ins w:id="83" w:author="Huawei" w:date="2023-08-08T16:29:00Z">
              <w:r w:rsidRPr="00771DE2">
                <w:t>REFSENS_CA_</w:t>
              </w:r>
              <w: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26C0A2A" w14:textId="4552B2BC" w:rsidR="00616404" w:rsidRPr="00771DE2" w:rsidRDefault="00616404" w:rsidP="00616404">
            <w:pPr>
              <w:pStyle w:val="TAC"/>
              <w:rPr>
                <w:ins w:id="84" w:author="Huawei" w:date="2023-08-08T16:24:00Z"/>
                <w:rFonts w:eastAsia="宋体"/>
              </w:rPr>
            </w:pPr>
            <w:ins w:id="85" w:author="Huawei" w:date="2023-08-08T16:29:00Z">
              <w:r w:rsidRPr="00771DE2">
                <w:t>-</w:t>
              </w:r>
            </w:ins>
          </w:p>
        </w:tc>
      </w:tr>
      <w:tr w:rsidR="00F93543" w:rsidRPr="00771DE2" w14:paraId="2EBD0944" w14:textId="77777777" w:rsidTr="0067618C">
        <w:trPr>
          <w:trHeight w:val="285"/>
          <w:jc w:val="center"/>
          <w:ins w:id="86" w:author="Huawei" w:date="2023-08-22T14:26:00Z"/>
        </w:trPr>
        <w:tc>
          <w:tcPr>
            <w:tcW w:w="378" w:type="dxa"/>
            <w:tcBorders>
              <w:top w:val="single" w:sz="4" w:space="0" w:color="auto"/>
              <w:left w:val="single" w:sz="4" w:space="0" w:color="auto"/>
              <w:bottom w:val="single" w:sz="4" w:space="0" w:color="auto"/>
              <w:right w:val="single" w:sz="4" w:space="0" w:color="auto"/>
            </w:tcBorders>
            <w:vAlign w:val="center"/>
          </w:tcPr>
          <w:p w14:paraId="0776D51D" w14:textId="5718D8A6" w:rsidR="00F93543" w:rsidRPr="008B5F74" w:rsidRDefault="00F93543" w:rsidP="00F93543">
            <w:pPr>
              <w:pStyle w:val="TAC"/>
              <w:rPr>
                <w:ins w:id="87" w:author="Huawei" w:date="2023-08-22T14:26:00Z"/>
                <w:rFonts w:eastAsia="宋体"/>
                <w:lang w:eastAsia="zh-CN"/>
              </w:rPr>
            </w:pPr>
            <w:ins w:id="88" w:author="Huawei" w:date="2023-08-22T14:26:00Z">
              <w:r w:rsidRPr="008B5F74">
                <w:rPr>
                  <w:rFonts w:eastAsia="宋体"/>
                  <w:lang w:eastAsia="zh-CN"/>
                </w:rPr>
                <w:t>2</w:t>
              </w:r>
              <w:r w:rsidRPr="008B5F74">
                <w:rPr>
                  <w:rFonts w:eastAsia="宋体"/>
                  <w:vertAlign w:val="superscript"/>
                  <w:lang w:eastAsia="zh-CN"/>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74DA7D31" w14:textId="6158D48C" w:rsidR="00F93543" w:rsidRPr="008B5F74" w:rsidRDefault="00F93543" w:rsidP="00F93543">
            <w:pPr>
              <w:pStyle w:val="TAC"/>
              <w:rPr>
                <w:ins w:id="89" w:author="Huawei" w:date="2023-08-22T14:26:00Z"/>
                <w:rFonts w:eastAsia="宋体"/>
                <w:lang w:eastAsia="zh-CN"/>
                <w:rPrChange w:id="90" w:author="Huawei" w:date="2023-08-22T14:28:00Z">
                  <w:rPr>
                    <w:ins w:id="91" w:author="Huawei" w:date="2023-08-22T14:26:00Z"/>
                    <w:rFonts w:eastAsia="宋体"/>
                    <w:lang w:eastAsia="zh-CN"/>
                  </w:rPr>
                </w:rPrChange>
              </w:rPr>
            </w:pPr>
            <w:ins w:id="92" w:author="Huawei" w:date="2023-08-22T14:26:00Z">
              <w:r w:rsidRPr="008B5F74">
                <w:rPr>
                  <w:rFonts w:eastAsia="宋体"/>
                  <w:lang w:eastAsia="zh-CN"/>
                  <w:rPrChange w:id="93" w:author="Huawei" w:date="2023-08-22T14:28:00Z">
                    <w:rPr>
                      <w:rFonts w:eastAsia="宋体"/>
                      <w:lang w:eastAsia="zh-CN"/>
                    </w:rPr>
                  </w:rPrChange>
                </w:rPr>
                <w:t>n79</w:t>
              </w:r>
            </w:ins>
          </w:p>
        </w:tc>
        <w:tc>
          <w:tcPr>
            <w:tcW w:w="760" w:type="dxa"/>
            <w:tcBorders>
              <w:top w:val="single" w:sz="4" w:space="0" w:color="auto"/>
              <w:left w:val="single" w:sz="4" w:space="0" w:color="auto"/>
              <w:bottom w:val="single" w:sz="4" w:space="0" w:color="auto"/>
              <w:right w:val="single" w:sz="4" w:space="0" w:color="auto"/>
            </w:tcBorders>
            <w:vAlign w:val="center"/>
          </w:tcPr>
          <w:p w14:paraId="7D01C1D3" w14:textId="7F971226" w:rsidR="00F93543" w:rsidRPr="008B5F74" w:rsidRDefault="00F93543" w:rsidP="00F93543">
            <w:pPr>
              <w:pStyle w:val="TAC"/>
              <w:rPr>
                <w:ins w:id="94" w:author="Huawei" w:date="2023-08-22T14:26:00Z"/>
                <w:rFonts w:eastAsia="宋体"/>
                <w:rPrChange w:id="95" w:author="Huawei" w:date="2023-08-22T14:28:00Z">
                  <w:rPr>
                    <w:ins w:id="96" w:author="Huawei" w:date="2023-08-22T14:26:00Z"/>
                    <w:rFonts w:eastAsia="宋体"/>
                  </w:rPr>
                </w:rPrChange>
              </w:rPr>
            </w:pPr>
            <w:ins w:id="97" w:author="Huawei" w:date="2023-08-22T14:26:00Z">
              <w:r w:rsidRPr="008B5F74">
                <w:rPr>
                  <w:rFonts w:eastAsia="宋体"/>
                  <w:rPrChange w:id="98" w:author="Huawei" w:date="2023-08-22T14:28:00Z">
                    <w:rPr>
                      <w:rFonts w:eastAsia="宋体"/>
                    </w:rPr>
                  </w:rPrChange>
                </w:rPr>
                <w:t>4450 MHz</w:t>
              </w:r>
            </w:ins>
          </w:p>
        </w:tc>
        <w:tc>
          <w:tcPr>
            <w:tcW w:w="657" w:type="dxa"/>
            <w:tcBorders>
              <w:top w:val="single" w:sz="4" w:space="0" w:color="auto"/>
              <w:left w:val="single" w:sz="4" w:space="0" w:color="auto"/>
              <w:bottom w:val="single" w:sz="4" w:space="0" w:color="auto"/>
              <w:right w:val="single" w:sz="4" w:space="0" w:color="auto"/>
            </w:tcBorders>
            <w:vAlign w:val="center"/>
          </w:tcPr>
          <w:p w14:paraId="4775B3C3" w14:textId="220F2DBF" w:rsidR="00F93543" w:rsidRPr="008B5F74" w:rsidRDefault="00F93543" w:rsidP="00F93543">
            <w:pPr>
              <w:pStyle w:val="TAC"/>
              <w:rPr>
                <w:ins w:id="99" w:author="Huawei" w:date="2023-08-22T14:26:00Z"/>
                <w:rFonts w:eastAsia="宋体"/>
                <w:lang w:eastAsia="zh-CN"/>
                <w:rPrChange w:id="100" w:author="Huawei" w:date="2023-08-22T14:28:00Z">
                  <w:rPr>
                    <w:ins w:id="101" w:author="Huawei" w:date="2023-08-22T14:26:00Z"/>
                    <w:rFonts w:eastAsia="宋体"/>
                    <w:lang w:eastAsia="zh-CN"/>
                  </w:rPr>
                </w:rPrChange>
              </w:rPr>
            </w:pPr>
            <w:ins w:id="102" w:author="Huawei" w:date="2023-08-22T14:26:00Z">
              <w:r w:rsidRPr="008B5F74">
                <w:rPr>
                  <w:rFonts w:eastAsia="宋体"/>
                  <w:lang w:eastAsia="zh-CN"/>
                  <w:rPrChange w:id="103" w:author="Huawei" w:date="2023-08-22T14:28:00Z">
                    <w:rPr>
                      <w:rFonts w:eastAsia="宋体"/>
                      <w:lang w:eastAsia="zh-CN"/>
                    </w:rPr>
                  </w:rPrChange>
                </w:rPr>
                <w:t>n4</w:t>
              </w:r>
            </w:ins>
            <w:ins w:id="104" w:author="Huawei" w:date="2023-08-22T14:27:00Z">
              <w:r w:rsidRPr="008B5F74">
                <w:rPr>
                  <w:rFonts w:eastAsia="宋体"/>
                  <w:lang w:eastAsia="zh-CN"/>
                  <w:rPrChange w:id="105" w:author="Huawei" w:date="2023-08-22T14:28:00Z">
                    <w:rPr>
                      <w:rFonts w:eastAsia="宋体"/>
                      <w:lang w:eastAsia="zh-CN"/>
                    </w:rPr>
                  </w:rPrChange>
                </w:rPr>
                <w:t>1</w:t>
              </w:r>
            </w:ins>
          </w:p>
        </w:tc>
        <w:tc>
          <w:tcPr>
            <w:tcW w:w="754" w:type="dxa"/>
            <w:tcBorders>
              <w:top w:val="single" w:sz="4" w:space="0" w:color="auto"/>
              <w:left w:val="single" w:sz="4" w:space="0" w:color="auto"/>
              <w:bottom w:val="single" w:sz="4" w:space="0" w:color="auto"/>
              <w:right w:val="single" w:sz="4" w:space="0" w:color="auto"/>
            </w:tcBorders>
            <w:vAlign w:val="center"/>
          </w:tcPr>
          <w:p w14:paraId="097E2047" w14:textId="508FC666" w:rsidR="00F93543" w:rsidRPr="008B5F74" w:rsidRDefault="00F93543" w:rsidP="00F93543">
            <w:pPr>
              <w:pStyle w:val="TAC"/>
              <w:rPr>
                <w:ins w:id="106" w:author="Huawei" w:date="2023-08-22T14:26:00Z"/>
                <w:rFonts w:eastAsia="宋体"/>
                <w:lang w:eastAsia="zh-CN"/>
                <w:rPrChange w:id="107" w:author="Huawei" w:date="2023-08-22T14:28:00Z">
                  <w:rPr>
                    <w:ins w:id="108" w:author="Huawei" w:date="2023-08-22T14:26:00Z"/>
                    <w:rFonts w:eastAsia="宋体"/>
                    <w:lang w:eastAsia="zh-CN"/>
                  </w:rPr>
                </w:rPrChange>
              </w:rPr>
            </w:pPr>
            <w:ins w:id="109" w:author="Huawei" w:date="2023-08-22T14:28:00Z">
              <w:r w:rsidRPr="008B5F74">
                <w:rPr>
                  <w:rFonts w:eastAsia="宋体"/>
                  <w:lang w:eastAsia="zh-CN"/>
                  <w:rPrChange w:id="110" w:author="Huawei" w:date="2023-08-22T14:28:00Z">
                    <w:rPr>
                      <w:rFonts w:eastAsia="宋体"/>
                      <w:lang w:eastAsia="zh-CN"/>
                    </w:rPr>
                  </w:rPrChange>
                </w:rPr>
                <w:t>2685 MHz</w:t>
              </w:r>
            </w:ins>
          </w:p>
        </w:tc>
        <w:tc>
          <w:tcPr>
            <w:tcW w:w="837" w:type="dxa"/>
            <w:tcBorders>
              <w:top w:val="single" w:sz="4" w:space="0" w:color="auto"/>
              <w:left w:val="single" w:sz="4" w:space="0" w:color="auto"/>
              <w:bottom w:val="single" w:sz="4" w:space="0" w:color="auto"/>
              <w:right w:val="single" w:sz="4" w:space="0" w:color="auto"/>
            </w:tcBorders>
            <w:vAlign w:val="center"/>
          </w:tcPr>
          <w:p w14:paraId="46A8EE81" w14:textId="0F78A924" w:rsidR="00F93543" w:rsidRPr="008B5F74" w:rsidRDefault="00F93543" w:rsidP="00F93543">
            <w:pPr>
              <w:pStyle w:val="TAC"/>
              <w:rPr>
                <w:ins w:id="111" w:author="Huawei" w:date="2023-08-22T14:26:00Z"/>
                <w:rFonts w:eastAsia="宋体"/>
                <w:lang w:eastAsia="zh-CN"/>
                <w:rPrChange w:id="112" w:author="Huawei" w:date="2023-08-22T14:28:00Z">
                  <w:rPr>
                    <w:ins w:id="113" w:author="Huawei" w:date="2023-08-22T14:26:00Z"/>
                    <w:rFonts w:eastAsia="宋体"/>
                    <w:lang w:eastAsia="zh-CN"/>
                  </w:rPr>
                </w:rPrChange>
              </w:rPr>
            </w:pPr>
            <w:ins w:id="114" w:author="Huawei" w:date="2023-08-22T14:28:00Z">
              <w:r w:rsidRPr="008B5F74">
                <w:rPr>
                  <w:rFonts w:eastAsia="宋体"/>
                  <w:lang w:eastAsia="zh-CN"/>
                  <w:rPrChange w:id="115" w:author="Huawei" w:date="2023-08-22T14:28:00Z">
                    <w:rPr>
                      <w:rFonts w:eastAsia="宋体"/>
                      <w:lang w:eastAsia="zh-CN"/>
                    </w:rPr>
                  </w:rPrChange>
                </w:rPr>
                <w:t>100 MHz</w:t>
              </w:r>
            </w:ins>
          </w:p>
        </w:tc>
        <w:tc>
          <w:tcPr>
            <w:tcW w:w="840" w:type="dxa"/>
            <w:tcBorders>
              <w:top w:val="single" w:sz="4" w:space="0" w:color="auto"/>
              <w:left w:val="single" w:sz="4" w:space="0" w:color="auto"/>
              <w:bottom w:val="single" w:sz="4" w:space="0" w:color="auto"/>
              <w:right w:val="single" w:sz="4" w:space="0" w:color="auto"/>
            </w:tcBorders>
            <w:vAlign w:val="center"/>
          </w:tcPr>
          <w:p w14:paraId="59D292DE" w14:textId="2275465E" w:rsidR="00F93543" w:rsidRPr="008B5F74" w:rsidRDefault="00F93543" w:rsidP="00F93543">
            <w:pPr>
              <w:pStyle w:val="TAC"/>
              <w:rPr>
                <w:ins w:id="116" w:author="Huawei" w:date="2023-08-22T14:26:00Z"/>
                <w:rFonts w:eastAsia="宋体"/>
                <w:lang w:eastAsia="zh-CN"/>
                <w:rPrChange w:id="117" w:author="Huawei" w:date="2023-08-22T14:28:00Z">
                  <w:rPr>
                    <w:ins w:id="118" w:author="Huawei" w:date="2023-08-22T14:26:00Z"/>
                    <w:rFonts w:eastAsia="宋体"/>
                    <w:lang w:eastAsia="zh-CN"/>
                  </w:rPr>
                </w:rPrChange>
              </w:rPr>
            </w:pPr>
            <w:ins w:id="119" w:author="Huawei" w:date="2023-08-22T14:28:00Z">
              <w:r w:rsidRPr="008B5F74">
                <w:rPr>
                  <w:rFonts w:eastAsia="宋体"/>
                  <w:lang w:eastAsia="zh-CN"/>
                  <w:rPrChange w:id="120" w:author="Huawei" w:date="2023-08-22T14:28:00Z">
                    <w:rPr>
                      <w:rFonts w:eastAsia="宋体"/>
                      <w:lang w:eastAsia="zh-CN"/>
                    </w:rPr>
                  </w:rPrChange>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E593DD7" w14:textId="5E3C271E" w:rsidR="00F93543" w:rsidRPr="008B5F74" w:rsidRDefault="00F93543" w:rsidP="00F93543">
            <w:pPr>
              <w:pStyle w:val="TAC"/>
              <w:rPr>
                <w:ins w:id="121" w:author="Huawei" w:date="2023-08-22T14:26:00Z"/>
                <w:rPrChange w:id="122" w:author="Huawei" w:date="2023-08-22T14:28:00Z">
                  <w:rPr>
                    <w:ins w:id="123" w:author="Huawei" w:date="2023-08-22T14:26:00Z"/>
                  </w:rPr>
                </w:rPrChange>
              </w:rPr>
            </w:pPr>
            <w:ins w:id="124" w:author="Huawei" w:date="2023-08-22T14:28:00Z">
              <w:r w:rsidRPr="008B5F74">
                <w:rPr>
                  <w:rPrChange w:id="125" w:author="Huawei" w:date="2023-08-22T14:28:00Z">
                    <w:rPr/>
                  </w:rPrChange>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65039" w14:textId="44B5A3CF" w:rsidR="00F93543" w:rsidRPr="008B5F74" w:rsidRDefault="00F93543" w:rsidP="00F93543">
            <w:pPr>
              <w:pStyle w:val="TAC"/>
              <w:rPr>
                <w:ins w:id="126" w:author="Huawei" w:date="2023-08-22T14:26:00Z"/>
                <w:rPrChange w:id="127" w:author="Huawei" w:date="2023-08-22T14:28:00Z">
                  <w:rPr>
                    <w:ins w:id="128" w:author="Huawei" w:date="2023-08-22T14:26:00Z"/>
                  </w:rPr>
                </w:rPrChange>
              </w:rPr>
            </w:pPr>
            <w:ins w:id="129" w:author="Huawei" w:date="2023-08-22T14:28:00Z">
              <w:r w:rsidRPr="008B5F74">
                <w:rPr>
                  <w:rPrChange w:id="130" w:author="Huawei" w:date="2023-08-22T14:28:00Z">
                    <w:rPr/>
                  </w:rPrChange>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76082EF" w14:textId="075A03FC" w:rsidR="00F93543" w:rsidRPr="008B5F74" w:rsidRDefault="00F93543" w:rsidP="00F93543">
            <w:pPr>
              <w:pStyle w:val="TAC"/>
              <w:rPr>
                <w:ins w:id="131" w:author="Huawei" w:date="2023-08-22T14:26:00Z"/>
                <w:rPrChange w:id="132" w:author="Huawei" w:date="2023-08-22T14:28:00Z">
                  <w:rPr>
                    <w:ins w:id="133" w:author="Huawei" w:date="2023-08-22T14:26:00Z"/>
                  </w:rPr>
                </w:rPrChange>
              </w:rPr>
            </w:pPr>
            <w:ins w:id="134" w:author="Huawei" w:date="2023-08-22T14:28:00Z">
              <w:r w:rsidRPr="008B5F74">
                <w:rPr>
                  <w:rPrChange w:id="135" w:author="Huawei" w:date="2023-08-22T14:28:00Z">
                    <w:rPr/>
                  </w:rPrChange>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5C8BD7B3" w14:textId="23578E79" w:rsidR="00F93543" w:rsidRPr="008B5F74" w:rsidRDefault="00F93543" w:rsidP="00F93543">
            <w:pPr>
              <w:pStyle w:val="TAC"/>
              <w:rPr>
                <w:ins w:id="136" w:author="Huawei" w:date="2023-08-22T14:26:00Z"/>
                <w:rPrChange w:id="137" w:author="Huawei" w:date="2023-08-22T14:28:00Z">
                  <w:rPr>
                    <w:ins w:id="138" w:author="Huawei" w:date="2023-08-22T14:26:00Z"/>
                  </w:rPr>
                </w:rPrChange>
              </w:rPr>
            </w:pPr>
            <w:ins w:id="139" w:author="Huawei" w:date="2023-08-22T14:28:00Z">
              <w:r w:rsidRPr="008B5F74">
                <w:rPr>
                  <w:rPrChange w:id="140" w:author="Huawei" w:date="2023-08-22T14:28:00Z">
                    <w:rPr/>
                  </w:rPrChange>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7BDED5CD" w14:textId="71018D13" w:rsidR="00F93543" w:rsidRPr="008B5F74" w:rsidRDefault="00F93543" w:rsidP="00F93543">
            <w:pPr>
              <w:pStyle w:val="TAC"/>
              <w:rPr>
                <w:ins w:id="141" w:author="Huawei" w:date="2023-08-22T14:26:00Z"/>
              </w:rPr>
            </w:pPr>
            <w:ins w:id="142" w:author="Huawei" w:date="2023-08-22T14:28:00Z">
              <w:r w:rsidRPr="008B5F74">
                <w:rPr>
                  <w:rPrChange w:id="143" w:author="Huawei" w:date="2023-08-22T14:28:00Z">
                    <w:rPr/>
                  </w:rPrChange>
                </w:rPr>
                <w:t>-</w:t>
              </w:r>
            </w:ins>
          </w:p>
        </w:tc>
      </w:tr>
      <w:tr w:rsidR="00F93543" w:rsidRPr="00771DE2" w14:paraId="17EED61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3C9A0F" w14:textId="77777777" w:rsidR="00F93543" w:rsidRPr="00771DE2" w:rsidRDefault="00F93543" w:rsidP="00F93543">
            <w:pPr>
              <w:pStyle w:val="TAH"/>
            </w:pPr>
            <w:r w:rsidRPr="00771DE2">
              <w:t>Test Settings for CA_n48A-n66A Configuration</w:t>
            </w:r>
          </w:p>
        </w:tc>
      </w:tr>
      <w:tr w:rsidR="00F93543" w:rsidRPr="00771DE2" w14:paraId="5AA2BF6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980360" w14:textId="77777777" w:rsidR="00F93543" w:rsidRPr="00771DE2" w:rsidRDefault="00F93543" w:rsidP="00F9354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C65D9B" w14:textId="77777777" w:rsidR="00F93543" w:rsidRPr="00771DE2" w:rsidRDefault="00F93543" w:rsidP="00F93543">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F01D415" w14:textId="77777777" w:rsidR="00F93543" w:rsidRPr="00771DE2" w:rsidRDefault="00F93543" w:rsidP="00F93543">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431FC1F" w14:textId="77777777" w:rsidR="00F93543" w:rsidRPr="00771DE2" w:rsidRDefault="00F93543" w:rsidP="00F93543">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3CA230F1" w14:textId="77777777" w:rsidR="00F93543" w:rsidRPr="00771DE2" w:rsidRDefault="00F93543" w:rsidP="00F93543">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353C54CF"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E5912" w14:textId="77777777" w:rsidR="00F93543" w:rsidRPr="00771DE2" w:rsidRDefault="00F93543" w:rsidP="00F9354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BF980"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9FAE44"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ED4FD3"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1C4BCA" w14:textId="77777777" w:rsidR="00F93543" w:rsidRPr="00771DE2" w:rsidRDefault="00F93543" w:rsidP="00F9354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943ADC" w14:textId="77777777" w:rsidR="00F93543" w:rsidRPr="00771DE2" w:rsidRDefault="00F93543" w:rsidP="00F93543">
            <w:pPr>
              <w:pStyle w:val="TAC"/>
            </w:pPr>
            <w:r w:rsidRPr="00771DE2">
              <w:t>REFSENS_CA_3</w:t>
            </w:r>
          </w:p>
        </w:tc>
      </w:tr>
      <w:tr w:rsidR="00F93543" w:rsidRPr="00771DE2" w14:paraId="6B4C9DC8"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96603C" w14:textId="77777777" w:rsidR="00F93543" w:rsidRPr="00771DE2" w:rsidRDefault="00F93543" w:rsidP="00F93543">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3F6BB03"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B711410" w14:textId="77777777" w:rsidR="00F93543" w:rsidRPr="00771DE2" w:rsidRDefault="00F93543" w:rsidP="00F9354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3C1BAFEF" w14:textId="77777777" w:rsidR="00F93543" w:rsidRPr="00771DE2" w:rsidRDefault="00F93543" w:rsidP="00F93543">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D394310" w14:textId="77777777" w:rsidR="00F93543" w:rsidRPr="00771DE2" w:rsidRDefault="00F93543" w:rsidP="00F93543">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8CE6B1E"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1F0417A" w14:textId="77777777" w:rsidR="00F93543" w:rsidRPr="00771DE2" w:rsidRDefault="00F93543" w:rsidP="00F9354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90CCE86"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B9F0E"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1B4A7"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AC38F9" w14:textId="77777777" w:rsidR="00F93543" w:rsidRPr="00771DE2" w:rsidRDefault="00F93543" w:rsidP="00F9354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1254D1" w14:textId="77777777" w:rsidR="00F93543" w:rsidRPr="00771DE2" w:rsidRDefault="00F93543" w:rsidP="00F93543">
            <w:pPr>
              <w:pStyle w:val="TAC"/>
            </w:pPr>
            <w:r w:rsidRPr="00771DE2">
              <w:t>-</w:t>
            </w:r>
          </w:p>
        </w:tc>
      </w:tr>
      <w:tr w:rsidR="00F93543" w:rsidRPr="00771DE2" w14:paraId="304C3ED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4DE2E9" w14:textId="77777777" w:rsidR="00F93543" w:rsidRPr="00771DE2" w:rsidRDefault="00F93543" w:rsidP="00F93543">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4806FC28"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F045994" w14:textId="77777777" w:rsidR="00F93543" w:rsidRPr="00771DE2" w:rsidRDefault="00F93543" w:rsidP="00F9354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4ED74CE" w14:textId="77777777" w:rsidR="00F93543" w:rsidRPr="00771DE2" w:rsidRDefault="00F93543" w:rsidP="00F93543">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4A6EE35" w14:textId="77777777" w:rsidR="00F93543" w:rsidRPr="00771DE2" w:rsidRDefault="00F93543" w:rsidP="00F93543">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30D4C56"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3633FE" w14:textId="77777777" w:rsidR="00F93543" w:rsidRPr="00771DE2" w:rsidRDefault="00F93543" w:rsidP="00F93543">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4A756C51"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C93F7D"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954CA4"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A0C30" w14:textId="77777777" w:rsidR="00F93543" w:rsidRPr="00771DE2" w:rsidRDefault="00F93543" w:rsidP="00F9354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A27AC1" w14:textId="77777777" w:rsidR="00F93543" w:rsidRPr="00771DE2" w:rsidRDefault="00F93543" w:rsidP="00F93543">
            <w:pPr>
              <w:pStyle w:val="TAC"/>
            </w:pPr>
            <w:r w:rsidRPr="00771DE2">
              <w:t>-</w:t>
            </w:r>
          </w:p>
        </w:tc>
      </w:tr>
      <w:tr w:rsidR="00F93543" w:rsidRPr="00771DE2" w14:paraId="4D2D3180"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139A57" w14:textId="77777777" w:rsidR="00F93543" w:rsidRPr="00771DE2" w:rsidRDefault="00F93543" w:rsidP="00F93543">
            <w:pPr>
              <w:pStyle w:val="TAC"/>
            </w:pPr>
            <w:r w:rsidRPr="00771DE2">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314EC73"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BFC088" w14:textId="77777777" w:rsidR="00F93543" w:rsidRPr="00771DE2" w:rsidRDefault="00F93543" w:rsidP="00F93543">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4A098E" w14:textId="77777777" w:rsidR="00F93543" w:rsidRPr="00771DE2" w:rsidRDefault="00F93543" w:rsidP="00F93543">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5D7901" w14:textId="77777777" w:rsidR="00F93543" w:rsidRPr="00771DE2" w:rsidRDefault="00F93543" w:rsidP="00F93543">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36F81546"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54E635" w14:textId="77777777" w:rsidR="00F93543" w:rsidRPr="00771DE2" w:rsidRDefault="00F93543" w:rsidP="00F93543">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2107FE7"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07BC67"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D37C14"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4C021A" w14:textId="77777777" w:rsidR="00F93543" w:rsidRPr="00771DE2" w:rsidRDefault="00F93543" w:rsidP="00F93543">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F97C95" w14:textId="77777777" w:rsidR="00F93543" w:rsidRPr="00771DE2" w:rsidRDefault="00F93543" w:rsidP="00F93543">
            <w:pPr>
              <w:pStyle w:val="TAC"/>
            </w:pPr>
            <w:r w:rsidRPr="00771DE2">
              <w:t>-</w:t>
            </w:r>
          </w:p>
        </w:tc>
      </w:tr>
      <w:tr w:rsidR="00F93543" w:rsidRPr="00771DE2" w14:paraId="3D166AF3"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0DF61" w14:textId="77777777" w:rsidR="00F93543" w:rsidRPr="00771DE2" w:rsidRDefault="00F93543" w:rsidP="00F93543">
            <w:pPr>
              <w:pStyle w:val="TAH"/>
            </w:pPr>
            <w:r w:rsidRPr="00771DE2">
              <w:t>Test Settings for CA_n48A-n70A Configuration</w:t>
            </w:r>
          </w:p>
        </w:tc>
      </w:tr>
      <w:tr w:rsidR="00F93543" w:rsidRPr="00771DE2" w14:paraId="3A5E2A69"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11B689" w14:textId="77777777" w:rsidR="00F93543" w:rsidRPr="00771DE2" w:rsidRDefault="00F93543" w:rsidP="00F93543">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945978" w14:textId="77777777" w:rsidR="00F93543" w:rsidRPr="00771DE2" w:rsidRDefault="00F93543" w:rsidP="00F93543">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7039372B" w14:textId="77777777" w:rsidR="00F93543" w:rsidRPr="00771DE2" w:rsidRDefault="00F93543" w:rsidP="00F93543">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E066002" w14:textId="77777777" w:rsidR="00F93543" w:rsidRPr="00771DE2" w:rsidRDefault="00F93543" w:rsidP="00F93543">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59E2271" w14:textId="77777777" w:rsidR="00F93543" w:rsidRPr="00771DE2" w:rsidRDefault="00F93543" w:rsidP="00F93543">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E9C0A3E" w14:textId="77777777" w:rsidR="00F93543" w:rsidRPr="00771DE2" w:rsidRDefault="00F93543" w:rsidP="00F93543">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341A10D" w14:textId="77777777" w:rsidR="00F93543" w:rsidRPr="00771DE2" w:rsidRDefault="00F93543" w:rsidP="00F93543">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57CC2FDC"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54F758"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A1BE71"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13B5DE" w14:textId="77777777" w:rsidR="00F93543" w:rsidRPr="00771DE2" w:rsidRDefault="00F93543" w:rsidP="00F9354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34BDB3" w14:textId="77777777" w:rsidR="00F93543" w:rsidRPr="00771DE2" w:rsidRDefault="00F93543" w:rsidP="00F93543">
            <w:pPr>
              <w:pStyle w:val="TAC"/>
            </w:pPr>
            <w:r w:rsidRPr="00771DE2">
              <w:t>REFSENS_CA_3</w:t>
            </w:r>
          </w:p>
        </w:tc>
      </w:tr>
      <w:tr w:rsidR="00F93543" w:rsidRPr="00771DE2" w14:paraId="5E64F598"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8DC254" w14:textId="77777777" w:rsidR="00F93543" w:rsidRPr="00771DE2" w:rsidRDefault="00F93543" w:rsidP="00F93543">
            <w:pPr>
              <w:pStyle w:val="TAH"/>
            </w:pPr>
            <w:r w:rsidRPr="00771DE2">
              <w:t>Test Settings for CA_n66A-n71A Configuration</w:t>
            </w:r>
          </w:p>
        </w:tc>
      </w:tr>
      <w:tr w:rsidR="00F93543" w:rsidRPr="00771DE2" w14:paraId="21DA3A03"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A354" w14:textId="77777777" w:rsidR="00F93543" w:rsidRPr="00771DE2" w:rsidRDefault="00F93543" w:rsidP="00F93543">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23CC8EC"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F4E5CA" w14:textId="77777777" w:rsidR="00F93543" w:rsidRPr="00771DE2" w:rsidRDefault="00F93543" w:rsidP="00F93543">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E207157" w14:textId="77777777" w:rsidR="00F93543" w:rsidRPr="00771DE2" w:rsidRDefault="00F93543" w:rsidP="00F93543">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2DA8F338" w14:textId="77777777" w:rsidR="00F93543" w:rsidRPr="00771DE2" w:rsidRDefault="00F93543" w:rsidP="00F93543">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587724D" w14:textId="77777777" w:rsidR="00F93543" w:rsidRPr="00771DE2" w:rsidRDefault="00F93543" w:rsidP="00F93543">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838CE55" w14:textId="77777777" w:rsidR="00F93543" w:rsidRPr="00771DE2" w:rsidRDefault="00F93543" w:rsidP="00F93543">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6509554" w14:textId="77777777" w:rsidR="00F93543" w:rsidRPr="00771DE2" w:rsidRDefault="00F93543" w:rsidP="00F93543">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7D9A7F" w14:textId="77777777" w:rsidR="00F93543" w:rsidRPr="00771DE2" w:rsidRDefault="00F93543" w:rsidP="00F93543">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CD1F5" w14:textId="77777777" w:rsidR="00F93543" w:rsidRPr="00771DE2" w:rsidRDefault="00F93543" w:rsidP="00F93543">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2F52FB" w14:textId="77777777" w:rsidR="00F93543" w:rsidRPr="00771DE2" w:rsidRDefault="00F93543" w:rsidP="00F93543">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F631E" w14:textId="77777777" w:rsidR="00F93543" w:rsidRPr="00771DE2" w:rsidRDefault="00F93543" w:rsidP="00F93543">
            <w:pPr>
              <w:pStyle w:val="TAC"/>
            </w:pPr>
            <w:r w:rsidRPr="00771DE2">
              <w:t>REFSENS_CA_3</w:t>
            </w:r>
          </w:p>
        </w:tc>
      </w:tr>
      <w:tr w:rsidR="00F93543" w:rsidRPr="00771DE2" w14:paraId="5A5ABCFA" w14:textId="77777777" w:rsidTr="006D3CA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F03CD6" w14:textId="77777777" w:rsidR="00F93543" w:rsidRPr="00771DE2" w:rsidRDefault="00F93543" w:rsidP="00F93543">
            <w:pPr>
              <w:pStyle w:val="TAC"/>
            </w:pPr>
            <w:r w:rsidRPr="00771DE2">
              <w:rPr>
                <w:b/>
              </w:rPr>
              <w:t>Test Settings for CA_n66A-n77A Configuration</w:t>
            </w:r>
          </w:p>
        </w:tc>
      </w:tr>
      <w:tr w:rsidR="00F93543" w:rsidRPr="00771DE2" w14:paraId="3944710C"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0977D" w14:textId="77777777" w:rsidR="00F93543" w:rsidRPr="00771DE2" w:rsidRDefault="00F93543" w:rsidP="00F93543">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59079FE" w14:textId="77777777" w:rsidR="00F93543" w:rsidRPr="00771DE2" w:rsidRDefault="00F93543" w:rsidP="00F93543">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2A4C81C" w14:textId="77777777" w:rsidR="00F93543" w:rsidRPr="00771DE2" w:rsidRDefault="00F93543" w:rsidP="00F93543">
            <w:pPr>
              <w:keepNext/>
              <w:keepLines/>
              <w:spacing w:after="0"/>
              <w:jc w:val="center"/>
              <w:rPr>
                <w:rFonts w:ascii="Arial" w:eastAsia="宋体" w:hAnsi="Arial"/>
                <w:sz w:val="18"/>
                <w:szCs w:val="18"/>
              </w:rPr>
            </w:pPr>
            <w:r w:rsidRPr="00771DE2">
              <w:rPr>
                <w:rFonts w:ascii="Arial" w:eastAsia="宋体" w:hAnsi="Arial"/>
                <w:sz w:val="18"/>
                <w:szCs w:val="18"/>
              </w:rPr>
              <w:t>1750 MHz</w:t>
            </w:r>
          </w:p>
          <w:p w14:paraId="769DB4E8" w14:textId="77777777" w:rsidR="00F93543" w:rsidRPr="00771DE2" w:rsidRDefault="00F93543" w:rsidP="00F93543">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322736" w14:textId="77777777" w:rsidR="00F93543" w:rsidRPr="00771DE2" w:rsidRDefault="00F93543" w:rsidP="00F93543">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171111" w14:textId="77777777" w:rsidR="00F93543" w:rsidRPr="00771DE2" w:rsidRDefault="00F93543" w:rsidP="00F93543">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5F699D6" w14:textId="77777777" w:rsidR="00F93543" w:rsidRPr="00771DE2" w:rsidRDefault="00F93543" w:rsidP="00F93543">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786681" w14:textId="77777777" w:rsidR="00F93543" w:rsidRPr="00771DE2" w:rsidRDefault="00F93543" w:rsidP="00F93543">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0152CF" w14:textId="77777777" w:rsidR="00F93543" w:rsidRPr="00771DE2" w:rsidRDefault="00F93543" w:rsidP="00F93543">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290E8" w14:textId="77777777" w:rsidR="00F93543" w:rsidRPr="00771DE2" w:rsidRDefault="00F93543" w:rsidP="00F93543">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0E1FF2" w14:textId="77777777" w:rsidR="00F93543" w:rsidRPr="00771DE2" w:rsidRDefault="00F93543" w:rsidP="00F93543">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C76EF" w14:textId="77777777" w:rsidR="00F93543" w:rsidRPr="00771DE2" w:rsidRDefault="00F93543" w:rsidP="00F93543">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9B7780" w14:textId="77777777" w:rsidR="00F93543" w:rsidRPr="00771DE2" w:rsidRDefault="00F93543" w:rsidP="00F93543">
            <w:pPr>
              <w:pStyle w:val="TAC"/>
            </w:pPr>
            <w:r w:rsidRPr="00771DE2">
              <w:rPr>
                <w:rFonts w:eastAsia="宋体"/>
                <w:szCs w:val="18"/>
              </w:rPr>
              <w:t>-</w:t>
            </w:r>
          </w:p>
        </w:tc>
      </w:tr>
      <w:tr w:rsidR="00F93543" w:rsidRPr="00771DE2" w14:paraId="29A7690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1A377" w14:textId="77777777" w:rsidR="00F93543" w:rsidRPr="00771DE2" w:rsidRDefault="00F93543" w:rsidP="00F93543">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66D8D85B"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7F109E1" w14:textId="77777777" w:rsidR="00F93543" w:rsidRPr="00771DE2" w:rsidRDefault="00F93543" w:rsidP="00F93543">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514C903" w14:textId="77777777" w:rsidR="00F93543" w:rsidRPr="00771DE2" w:rsidRDefault="00F93543" w:rsidP="00F93543">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7074D8" w14:textId="77777777" w:rsidR="00F93543" w:rsidRPr="00771DE2" w:rsidRDefault="00F93543" w:rsidP="00F93543">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A3F6CDF" w14:textId="77777777" w:rsidR="00F93543" w:rsidRPr="00771DE2" w:rsidRDefault="00F93543" w:rsidP="00F93543">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E4057CB" w14:textId="77777777" w:rsidR="00F93543" w:rsidRPr="00771DE2" w:rsidRDefault="00F93543" w:rsidP="00F93543">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574C3BD" w14:textId="77777777" w:rsidR="00F93543" w:rsidRPr="00771DE2" w:rsidRDefault="00F93543" w:rsidP="00F93543">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85FDF4" w14:textId="77777777" w:rsidR="00F93543" w:rsidRPr="00771DE2" w:rsidRDefault="00F93543" w:rsidP="00F93543">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6C60BE" w14:textId="77777777" w:rsidR="00F93543" w:rsidRPr="00771DE2" w:rsidRDefault="00F93543" w:rsidP="00F93543">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83076" w14:textId="77777777" w:rsidR="00F93543" w:rsidRPr="00771DE2" w:rsidRDefault="00F93543" w:rsidP="00F93543">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F81E18" w14:textId="77777777" w:rsidR="00F93543" w:rsidRPr="00771DE2" w:rsidRDefault="00F93543" w:rsidP="00F93543">
            <w:pPr>
              <w:pStyle w:val="TAC"/>
            </w:pPr>
            <w:r w:rsidRPr="00771DE2">
              <w:rPr>
                <w:rFonts w:eastAsia="宋体"/>
              </w:rPr>
              <w:t>-</w:t>
            </w:r>
          </w:p>
        </w:tc>
      </w:tr>
      <w:tr w:rsidR="00F93543" w:rsidRPr="00771DE2" w14:paraId="18E7B67E"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59B2C" w14:textId="77777777" w:rsidR="00F93543" w:rsidRPr="00771DE2" w:rsidRDefault="00F93543" w:rsidP="00F93543">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8CEA819"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139B00" w14:textId="77777777" w:rsidR="00F93543" w:rsidRPr="00771DE2" w:rsidRDefault="00F93543" w:rsidP="00F93543">
            <w:pPr>
              <w:keepNext/>
              <w:keepLines/>
              <w:spacing w:after="0"/>
              <w:jc w:val="center"/>
              <w:rPr>
                <w:rFonts w:ascii="Arial" w:eastAsia="宋体" w:hAnsi="Arial"/>
                <w:sz w:val="18"/>
              </w:rPr>
            </w:pPr>
            <w:r w:rsidRPr="00771DE2">
              <w:rPr>
                <w:rFonts w:ascii="Arial" w:eastAsia="宋体" w:hAnsi="Arial"/>
                <w:sz w:val="18"/>
              </w:rPr>
              <w:t>1712.5 MHz</w:t>
            </w:r>
          </w:p>
          <w:p w14:paraId="6A2E399F" w14:textId="77777777" w:rsidR="00F93543" w:rsidRPr="00771DE2" w:rsidRDefault="00F93543" w:rsidP="00F93543">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A6574E3" w14:textId="77777777" w:rsidR="00F93543" w:rsidRPr="00771DE2" w:rsidRDefault="00F93543" w:rsidP="00F93543">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41E00F" w14:textId="77777777" w:rsidR="00F93543" w:rsidRPr="00771DE2" w:rsidRDefault="00F93543" w:rsidP="00F93543">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73D971D" w14:textId="77777777" w:rsidR="00F93543" w:rsidRPr="00771DE2" w:rsidRDefault="00F93543" w:rsidP="00F93543">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DAEA28" w14:textId="77777777" w:rsidR="00F93543" w:rsidRPr="00771DE2" w:rsidRDefault="00F93543" w:rsidP="00F93543">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55EA54" w14:textId="77777777" w:rsidR="00F93543" w:rsidRPr="00771DE2" w:rsidRDefault="00F93543" w:rsidP="00F93543">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B84A4" w14:textId="77777777" w:rsidR="00F93543" w:rsidRPr="00771DE2" w:rsidRDefault="00F93543" w:rsidP="00F93543">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EC3F2D" w14:textId="77777777" w:rsidR="00F93543" w:rsidRPr="00771DE2" w:rsidRDefault="00F93543" w:rsidP="00F93543">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072A6" w14:textId="77777777" w:rsidR="00F93543" w:rsidRPr="00771DE2" w:rsidRDefault="00F93543" w:rsidP="00F93543">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7B0E7D" w14:textId="77777777" w:rsidR="00F93543" w:rsidRPr="00771DE2" w:rsidRDefault="00F93543" w:rsidP="00F93543">
            <w:pPr>
              <w:pStyle w:val="TAC"/>
            </w:pPr>
            <w:r w:rsidRPr="00771DE2">
              <w:rPr>
                <w:rFonts w:eastAsia="宋体"/>
              </w:rPr>
              <w:t>-</w:t>
            </w:r>
          </w:p>
        </w:tc>
      </w:tr>
      <w:tr w:rsidR="00F93543" w:rsidRPr="00771DE2" w14:paraId="7A02246F"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50B49A" w14:textId="77777777" w:rsidR="00F93543" w:rsidRPr="00771DE2" w:rsidRDefault="00F93543" w:rsidP="00F93543">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0F2D2D99"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33AFC28" w14:textId="77777777" w:rsidR="00F93543" w:rsidRPr="00771DE2" w:rsidRDefault="00F93543" w:rsidP="00F93543">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18E85F81" w14:textId="77777777" w:rsidR="00F93543" w:rsidRPr="00771DE2" w:rsidRDefault="00F93543" w:rsidP="00F93543">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A48A97" w14:textId="77777777" w:rsidR="00F93543" w:rsidRPr="00771DE2" w:rsidRDefault="00F93543" w:rsidP="00F93543">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4659B92" w14:textId="77777777" w:rsidR="00F93543" w:rsidRPr="00771DE2" w:rsidRDefault="00F93543" w:rsidP="00F93543">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0E0C47" w14:textId="77777777" w:rsidR="00F93543" w:rsidRPr="00771DE2" w:rsidRDefault="00F93543" w:rsidP="00F93543">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F9CA45" w14:textId="77777777" w:rsidR="00F93543" w:rsidRPr="00771DE2" w:rsidRDefault="00F93543" w:rsidP="00F93543">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D1A80A" w14:textId="77777777" w:rsidR="00F93543" w:rsidRPr="00771DE2" w:rsidRDefault="00F93543" w:rsidP="00F93543">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83B90" w14:textId="77777777" w:rsidR="00F93543" w:rsidRPr="00771DE2" w:rsidRDefault="00F93543" w:rsidP="00F93543">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1B211" w14:textId="77777777" w:rsidR="00F93543" w:rsidRPr="00771DE2" w:rsidRDefault="00F93543" w:rsidP="00F93543">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991D34" w14:textId="77777777" w:rsidR="00F93543" w:rsidRPr="00771DE2" w:rsidRDefault="00F93543" w:rsidP="00F93543">
            <w:pPr>
              <w:pStyle w:val="TAC"/>
            </w:pPr>
            <w:r w:rsidRPr="00771DE2">
              <w:rPr>
                <w:rFonts w:eastAsia="宋体"/>
              </w:rPr>
              <w:t>REFSENS_CA_3</w:t>
            </w:r>
          </w:p>
        </w:tc>
      </w:tr>
      <w:tr w:rsidR="00F93543" w:rsidRPr="00771DE2" w14:paraId="737237B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3CC0A4" w14:textId="77777777" w:rsidR="00F93543" w:rsidRPr="00771DE2" w:rsidRDefault="00F93543" w:rsidP="00F93543">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8B73969" w14:textId="77777777" w:rsidR="00F93543" w:rsidRPr="00771DE2" w:rsidRDefault="00F93543" w:rsidP="00F93543">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221EDA" w14:textId="77777777" w:rsidR="00F93543" w:rsidRPr="00771DE2" w:rsidRDefault="00F93543" w:rsidP="00F93543">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0066364" w14:textId="77777777" w:rsidR="00F93543" w:rsidRPr="00771DE2" w:rsidRDefault="00F93543" w:rsidP="00F93543">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1FD721" w14:textId="77777777" w:rsidR="00F93543" w:rsidRPr="00771DE2" w:rsidRDefault="00F93543" w:rsidP="00F93543">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08D0B19" w14:textId="77777777" w:rsidR="00F93543" w:rsidRPr="00771DE2" w:rsidRDefault="00F93543" w:rsidP="00F93543">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EF662C" w14:textId="77777777" w:rsidR="00F93543" w:rsidRPr="00771DE2" w:rsidRDefault="00F93543" w:rsidP="00F93543">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2F6048" w14:textId="77777777" w:rsidR="00F93543" w:rsidRPr="00771DE2" w:rsidRDefault="00F93543" w:rsidP="00F93543">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D69C6" w14:textId="77777777" w:rsidR="00F93543" w:rsidRPr="00771DE2" w:rsidRDefault="00F93543" w:rsidP="00F93543">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F8C94" w14:textId="77777777" w:rsidR="00F93543" w:rsidRPr="00771DE2" w:rsidRDefault="00F93543" w:rsidP="00F93543">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60AD5B" w14:textId="77777777" w:rsidR="00F93543" w:rsidRPr="00771DE2" w:rsidRDefault="00F93543" w:rsidP="00F93543">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E7609D" w14:textId="77777777" w:rsidR="00F93543" w:rsidRPr="00771DE2" w:rsidRDefault="00F93543" w:rsidP="00F93543">
            <w:pPr>
              <w:pStyle w:val="TAC"/>
            </w:pPr>
            <w:r w:rsidRPr="00771DE2">
              <w:rPr>
                <w:rFonts w:eastAsia="宋体"/>
              </w:rPr>
              <w:t>REFSENS_CA_3</w:t>
            </w:r>
          </w:p>
        </w:tc>
      </w:tr>
    </w:tbl>
    <w:p w14:paraId="7FD0F2D2" w14:textId="77777777" w:rsidR="006D3CA9" w:rsidRPr="00771DE2" w:rsidRDefault="006D3CA9" w:rsidP="006D3CA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D3CA9" w:rsidRPr="00771DE2" w14:paraId="40594750" w14:textId="77777777" w:rsidTr="006D3CA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E006617" w14:textId="77777777" w:rsidR="006D3CA9" w:rsidRPr="00771DE2" w:rsidRDefault="006D3CA9" w:rsidP="006D3CA9">
            <w:pPr>
              <w:pStyle w:val="TAC"/>
              <w:rPr>
                <w:b/>
                <w:bCs/>
              </w:rPr>
            </w:pPr>
            <w:r w:rsidRPr="00771DE2">
              <w:rPr>
                <w:b/>
                <w:bCs/>
              </w:rPr>
              <w:lastRenderedPageBreak/>
              <w:t>Test Settings for CA_n70A-n71A Configuration</w:t>
            </w:r>
          </w:p>
        </w:tc>
      </w:tr>
      <w:tr w:rsidR="006D3CA9" w:rsidRPr="00771DE2" w14:paraId="7A77D7CB"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1A26D"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B910BB0"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67A1B7B" w14:textId="77777777" w:rsidR="006D3CA9" w:rsidRPr="00771DE2" w:rsidRDefault="006D3CA9" w:rsidP="006D3CA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57D0E88" w14:textId="77777777" w:rsidR="006D3CA9" w:rsidRPr="00771DE2" w:rsidRDefault="006D3CA9" w:rsidP="006D3CA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9A350DF"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9625035" w14:textId="77777777" w:rsidR="006D3CA9" w:rsidRPr="00771DE2" w:rsidRDefault="006D3CA9" w:rsidP="006D3CA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6BABC8E2" w14:textId="77777777" w:rsidR="006D3CA9" w:rsidRPr="00771DE2" w:rsidRDefault="006D3CA9" w:rsidP="006D3CA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84678D1"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295C75E"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E01AB"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2D084" w14:textId="77777777" w:rsidR="006D3CA9" w:rsidRPr="00771DE2" w:rsidRDefault="006D3CA9" w:rsidP="006D3CA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0CE64F2B" w14:textId="77777777" w:rsidR="006D3CA9" w:rsidRPr="00771DE2" w:rsidRDefault="006D3CA9" w:rsidP="006D3CA9">
            <w:pPr>
              <w:pStyle w:val="TAC"/>
            </w:pPr>
            <w:r w:rsidRPr="00771DE2">
              <w:t>-</w:t>
            </w:r>
          </w:p>
        </w:tc>
      </w:tr>
      <w:tr w:rsidR="006D3CA9" w:rsidRPr="00771DE2" w14:paraId="662DA535"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E8945" w14:textId="77777777" w:rsidR="006D3CA9" w:rsidRPr="00771DE2" w:rsidRDefault="006D3CA9" w:rsidP="006D3CA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7050616"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6C77B06" w14:textId="77777777" w:rsidR="006D3CA9" w:rsidRPr="00771DE2" w:rsidRDefault="006D3CA9" w:rsidP="006D3CA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DC7408F" w14:textId="77777777" w:rsidR="006D3CA9" w:rsidRPr="00771DE2" w:rsidRDefault="006D3CA9" w:rsidP="006D3CA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004B4AB" w14:textId="77777777" w:rsidR="006D3CA9" w:rsidRPr="00771DE2" w:rsidRDefault="006D3CA9" w:rsidP="006D3CA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F93F4BD"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20D0B9" w14:textId="77777777" w:rsidR="006D3CA9" w:rsidRPr="00771DE2" w:rsidRDefault="006D3CA9" w:rsidP="006D3CA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7F42FC9"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DD9FF0C"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A3EB6"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E48D4E" w14:textId="77777777" w:rsidR="006D3CA9" w:rsidRPr="00771DE2" w:rsidRDefault="006D3CA9" w:rsidP="006D3CA9">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770DC439" w14:textId="77777777" w:rsidR="006D3CA9" w:rsidRPr="00771DE2" w:rsidRDefault="006D3CA9" w:rsidP="006D3CA9">
            <w:pPr>
              <w:pStyle w:val="TAC"/>
            </w:pPr>
            <w:r w:rsidRPr="00771DE2">
              <w:t>-</w:t>
            </w:r>
          </w:p>
        </w:tc>
      </w:tr>
      <w:tr w:rsidR="006D3CA9" w:rsidRPr="00771DE2" w14:paraId="56BE7EF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27CEAE" w14:textId="77777777" w:rsidR="006D3CA9" w:rsidRPr="00771DE2" w:rsidRDefault="006D3CA9" w:rsidP="006D3CA9">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12309652" w14:textId="77777777" w:rsidR="006D3CA9" w:rsidRPr="00771DE2" w:rsidRDefault="006D3CA9" w:rsidP="006D3CA9">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D03889A" w14:textId="77777777" w:rsidR="006D3CA9" w:rsidRPr="00771DE2" w:rsidRDefault="006D3CA9" w:rsidP="006D3CA9">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B9C68B9" w14:textId="77777777" w:rsidR="006D3CA9" w:rsidRPr="00771DE2" w:rsidRDefault="006D3CA9" w:rsidP="006D3CA9">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A6A5918" w14:textId="77777777" w:rsidR="006D3CA9" w:rsidRPr="00771DE2" w:rsidRDefault="006D3CA9" w:rsidP="006D3CA9">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CE8F064" w14:textId="77777777" w:rsidR="006D3CA9" w:rsidRPr="00771DE2" w:rsidRDefault="006D3CA9" w:rsidP="006D3CA9">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5B2423" w14:textId="77777777" w:rsidR="006D3CA9" w:rsidRPr="00771DE2" w:rsidRDefault="006D3CA9" w:rsidP="006D3CA9">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863D91" w14:textId="77777777" w:rsidR="006D3CA9" w:rsidRPr="00771DE2" w:rsidRDefault="006D3CA9" w:rsidP="006D3CA9">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6F4980D" w14:textId="77777777" w:rsidR="006D3CA9" w:rsidRPr="00771DE2" w:rsidRDefault="006D3CA9" w:rsidP="006D3CA9">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7A0349" w14:textId="77777777" w:rsidR="006D3CA9" w:rsidRPr="00771DE2" w:rsidRDefault="006D3CA9" w:rsidP="006D3CA9">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CFC2F" w14:textId="77777777" w:rsidR="006D3CA9" w:rsidRPr="00771DE2" w:rsidRDefault="006D3CA9" w:rsidP="006D3CA9">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C369CC" w14:textId="77777777" w:rsidR="006D3CA9" w:rsidRPr="00771DE2" w:rsidRDefault="006D3CA9" w:rsidP="006D3CA9">
            <w:pPr>
              <w:pStyle w:val="TAC"/>
            </w:pPr>
            <w:r w:rsidRPr="00771DE2">
              <w:rPr>
                <w:rFonts w:eastAsia="宋体"/>
              </w:rPr>
              <w:t>REFSENS_CA_3</w:t>
            </w:r>
          </w:p>
        </w:tc>
      </w:tr>
      <w:tr w:rsidR="006D3CA9" w:rsidRPr="00771DE2" w14:paraId="24C17CE9" w14:textId="77777777" w:rsidTr="006D3CA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519AAFC" w14:textId="77777777" w:rsidR="006D3CA9" w:rsidRPr="00771DE2" w:rsidRDefault="006D3CA9" w:rsidP="006D3CA9">
            <w:pPr>
              <w:pStyle w:val="TAC"/>
              <w:rPr>
                <w:b/>
                <w:bCs/>
              </w:rPr>
            </w:pPr>
            <w:r w:rsidRPr="00771DE2">
              <w:rPr>
                <w:b/>
                <w:bCs/>
              </w:rPr>
              <w:t>Test Settings for CA_n71A-n77A Configuration</w:t>
            </w:r>
          </w:p>
        </w:tc>
      </w:tr>
      <w:tr w:rsidR="006D3CA9" w:rsidRPr="00771DE2" w14:paraId="34FE00E7" w14:textId="77777777" w:rsidTr="006D3CA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1B7AF" w14:textId="77777777" w:rsidR="006D3CA9" w:rsidRPr="00771DE2" w:rsidRDefault="006D3CA9" w:rsidP="006D3CA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508187" w14:textId="77777777" w:rsidR="006D3CA9" w:rsidRPr="00771DE2" w:rsidRDefault="006D3CA9" w:rsidP="006D3CA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685E06C" w14:textId="77777777" w:rsidR="006D3CA9" w:rsidRPr="00771DE2" w:rsidRDefault="006D3CA9" w:rsidP="006D3CA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8FF7AE9" w14:textId="77777777" w:rsidR="006D3CA9" w:rsidRPr="00771DE2" w:rsidRDefault="006D3CA9" w:rsidP="006D3CA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C1AF0DF" w14:textId="77777777" w:rsidR="006D3CA9" w:rsidRPr="00771DE2" w:rsidRDefault="006D3CA9" w:rsidP="006D3CA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09765A4" w14:textId="77777777" w:rsidR="006D3CA9" w:rsidRPr="00771DE2" w:rsidRDefault="006D3CA9" w:rsidP="006D3CA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231B20" w14:textId="77777777" w:rsidR="006D3CA9" w:rsidRPr="00771DE2" w:rsidRDefault="006D3CA9" w:rsidP="006D3CA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D4463B" w14:textId="77777777" w:rsidR="006D3CA9" w:rsidRPr="00771DE2" w:rsidRDefault="006D3CA9" w:rsidP="006D3CA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6973AB2" w14:textId="77777777" w:rsidR="006D3CA9" w:rsidRPr="00771DE2" w:rsidRDefault="006D3CA9" w:rsidP="006D3CA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3A2C6" w14:textId="77777777" w:rsidR="006D3CA9" w:rsidRPr="00771DE2" w:rsidRDefault="006D3CA9" w:rsidP="006D3CA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782CD1" w14:textId="77777777" w:rsidR="006D3CA9" w:rsidRPr="00771DE2" w:rsidRDefault="006D3CA9" w:rsidP="006D3CA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5C322E" w14:textId="77777777" w:rsidR="006D3CA9" w:rsidRPr="00771DE2" w:rsidRDefault="006D3CA9" w:rsidP="006D3CA9">
            <w:pPr>
              <w:pStyle w:val="TAC"/>
            </w:pPr>
            <w:r w:rsidRPr="00771DE2">
              <w:t>REFSENS_CA_3</w:t>
            </w:r>
          </w:p>
        </w:tc>
      </w:tr>
      <w:tr w:rsidR="006D3CA9" w:rsidRPr="00771DE2" w14:paraId="142A4037" w14:textId="77777777" w:rsidTr="006D3CA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F7570DE" w14:textId="77777777" w:rsidR="006D3CA9" w:rsidRPr="00771DE2" w:rsidRDefault="006D3CA9" w:rsidP="006D3CA9">
            <w:pPr>
              <w:pStyle w:val="TAN"/>
            </w:pPr>
            <w:r w:rsidRPr="00771DE2">
              <w:t>Note 1:</w:t>
            </w:r>
            <w:r w:rsidRPr="00771DE2">
              <w:tab/>
              <w:t>CA Configuration Test CC Combination test settings are checked separately for each CA Configuration.</w:t>
            </w:r>
          </w:p>
          <w:p w14:paraId="2777AB0C" w14:textId="77777777" w:rsidR="006D3CA9" w:rsidRPr="00771DE2" w:rsidRDefault="006D3CA9" w:rsidP="006D3CA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34E9C041" w14:textId="77777777" w:rsidR="006D3CA9" w:rsidRPr="00771DE2" w:rsidRDefault="006D3CA9" w:rsidP="006D3CA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06814FBD" w14:textId="77777777" w:rsidR="006D3CA9" w:rsidRPr="00771DE2" w:rsidRDefault="006D3CA9" w:rsidP="006D3CA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29DCBC22" w14:textId="77777777" w:rsidR="006D3CA9" w:rsidRPr="00771DE2" w:rsidRDefault="006D3CA9" w:rsidP="006D3CA9">
            <w:pPr>
              <w:pStyle w:val="TAN"/>
              <w:rPr>
                <w:lang w:eastAsia="zh-CN"/>
              </w:rPr>
            </w:pPr>
            <w:r w:rsidRPr="00771DE2">
              <w:rPr>
                <w:bCs/>
                <w:iCs/>
              </w:rPr>
              <w:t>Note5:</w:t>
            </w:r>
            <w:r w:rsidRPr="00771DE2">
              <w:rPr>
                <w:bCs/>
                <w:iCs/>
              </w:rPr>
              <w:tab/>
              <w:t>This test ID is for UL PC2 only.</w:t>
            </w:r>
          </w:p>
        </w:tc>
      </w:tr>
    </w:tbl>
    <w:p w14:paraId="33EE4BFB" w14:textId="0062607D" w:rsidR="006D3CA9" w:rsidRDefault="006D3CA9" w:rsidP="006D3CA9"/>
    <w:p w14:paraId="2DEB8D90" w14:textId="77777777" w:rsidR="00A709D0" w:rsidRPr="005268D5" w:rsidRDefault="00A709D0" w:rsidP="00A709D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4FC32B28" w14:textId="77777777" w:rsidR="006D3CA9" w:rsidRPr="00771DE2" w:rsidRDefault="006D3CA9" w:rsidP="006D3CA9">
      <w:pPr>
        <w:pStyle w:val="TH"/>
      </w:pPr>
      <w:r w:rsidRPr="00771DE2">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Change w:id="144">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blGridChange>
      </w:tblGrid>
      <w:tr w:rsidR="006D3CA9" w:rsidRPr="00771DE2" w14:paraId="42BE367E" w14:textId="77777777" w:rsidTr="006D3CA9">
        <w:tc>
          <w:tcPr>
            <w:tcW w:w="1311" w:type="dxa"/>
            <w:vMerge w:val="restart"/>
            <w:shd w:val="clear" w:color="auto" w:fill="auto"/>
          </w:tcPr>
          <w:p w14:paraId="0D5B6D55" w14:textId="77777777" w:rsidR="006D3CA9" w:rsidRPr="00771DE2" w:rsidRDefault="006D3CA9" w:rsidP="006D3CA9">
            <w:pPr>
              <w:pStyle w:val="TAH"/>
              <w:rPr>
                <w:lang w:eastAsia="zh-CN"/>
              </w:rPr>
            </w:pPr>
            <w:r w:rsidRPr="00771DE2">
              <w:rPr>
                <w:lang w:eastAsia="zh-CN"/>
              </w:rPr>
              <w:lastRenderedPageBreak/>
              <w:t>CA configuration</w:t>
            </w:r>
          </w:p>
        </w:tc>
        <w:tc>
          <w:tcPr>
            <w:tcW w:w="574" w:type="dxa"/>
            <w:vMerge w:val="restart"/>
            <w:shd w:val="clear" w:color="auto" w:fill="auto"/>
          </w:tcPr>
          <w:p w14:paraId="077E1A84" w14:textId="77777777" w:rsidR="006D3CA9" w:rsidRPr="00771DE2" w:rsidRDefault="006D3CA9" w:rsidP="006D3CA9">
            <w:pPr>
              <w:pStyle w:val="TAH"/>
              <w:rPr>
                <w:lang w:eastAsia="zh-CN"/>
              </w:rPr>
            </w:pPr>
            <w:r w:rsidRPr="00771DE2">
              <w:rPr>
                <w:lang w:eastAsia="zh-CN"/>
              </w:rPr>
              <w:t>Test ID</w:t>
            </w:r>
          </w:p>
        </w:tc>
        <w:tc>
          <w:tcPr>
            <w:tcW w:w="616" w:type="dxa"/>
            <w:vMerge w:val="restart"/>
            <w:shd w:val="clear" w:color="auto" w:fill="auto"/>
          </w:tcPr>
          <w:p w14:paraId="0BCBFC1E" w14:textId="77777777" w:rsidR="006D3CA9" w:rsidRPr="00771DE2" w:rsidRDefault="006D3CA9" w:rsidP="006D3CA9">
            <w:pPr>
              <w:pStyle w:val="TAH"/>
              <w:rPr>
                <w:lang w:eastAsia="zh-CN"/>
              </w:rPr>
            </w:pPr>
            <w:r w:rsidRPr="00771DE2">
              <w:rPr>
                <w:lang w:eastAsia="zh-CN"/>
              </w:rPr>
              <w:t>NR band</w:t>
            </w:r>
          </w:p>
        </w:tc>
        <w:tc>
          <w:tcPr>
            <w:tcW w:w="602" w:type="dxa"/>
            <w:vMerge w:val="restart"/>
            <w:shd w:val="clear" w:color="auto" w:fill="auto"/>
          </w:tcPr>
          <w:p w14:paraId="2B93CD49" w14:textId="77777777" w:rsidR="006D3CA9" w:rsidRPr="00771DE2" w:rsidRDefault="006D3CA9" w:rsidP="006D3CA9">
            <w:pPr>
              <w:pStyle w:val="TAH"/>
              <w:rPr>
                <w:lang w:eastAsia="zh-CN"/>
              </w:rPr>
            </w:pPr>
            <w:r w:rsidRPr="00771DE2">
              <w:rPr>
                <w:lang w:eastAsia="zh-CN"/>
              </w:rPr>
              <w:t>SCS kHz</w:t>
            </w:r>
          </w:p>
        </w:tc>
        <w:tc>
          <w:tcPr>
            <w:tcW w:w="11175" w:type="dxa"/>
            <w:gridSpan w:val="18"/>
            <w:shd w:val="clear" w:color="auto" w:fill="auto"/>
          </w:tcPr>
          <w:p w14:paraId="603740CF" w14:textId="77777777" w:rsidR="006D3CA9" w:rsidRPr="00771DE2" w:rsidRDefault="006D3CA9" w:rsidP="006D3CA9">
            <w:pPr>
              <w:pStyle w:val="TAH"/>
              <w:rPr>
                <w:lang w:eastAsia="zh-CN"/>
              </w:rPr>
            </w:pPr>
            <w:r w:rsidRPr="00771DE2">
              <w:rPr>
                <w:lang w:eastAsia="zh-CN"/>
              </w:rPr>
              <w:t>Channel Bandwidth</w:t>
            </w:r>
          </w:p>
        </w:tc>
      </w:tr>
      <w:tr w:rsidR="006D3CA9" w:rsidRPr="00771DE2" w14:paraId="17746951" w14:textId="77777777" w:rsidTr="006D3CA9">
        <w:tc>
          <w:tcPr>
            <w:tcW w:w="1311" w:type="dxa"/>
            <w:vMerge/>
            <w:tcBorders>
              <w:bottom w:val="single" w:sz="4" w:space="0" w:color="auto"/>
            </w:tcBorders>
            <w:shd w:val="clear" w:color="auto" w:fill="auto"/>
          </w:tcPr>
          <w:p w14:paraId="163D4BD4" w14:textId="77777777" w:rsidR="006D3CA9" w:rsidRPr="00771DE2" w:rsidRDefault="006D3CA9" w:rsidP="006D3CA9">
            <w:pPr>
              <w:pStyle w:val="TAH"/>
            </w:pPr>
          </w:p>
        </w:tc>
        <w:tc>
          <w:tcPr>
            <w:tcW w:w="574" w:type="dxa"/>
            <w:vMerge/>
            <w:shd w:val="clear" w:color="auto" w:fill="auto"/>
          </w:tcPr>
          <w:p w14:paraId="4892C581" w14:textId="77777777" w:rsidR="006D3CA9" w:rsidRPr="00771DE2" w:rsidRDefault="006D3CA9" w:rsidP="006D3CA9">
            <w:pPr>
              <w:pStyle w:val="TAH"/>
            </w:pPr>
          </w:p>
        </w:tc>
        <w:tc>
          <w:tcPr>
            <w:tcW w:w="616" w:type="dxa"/>
            <w:vMerge/>
            <w:shd w:val="clear" w:color="auto" w:fill="auto"/>
          </w:tcPr>
          <w:p w14:paraId="41AFB643" w14:textId="77777777" w:rsidR="006D3CA9" w:rsidRPr="00771DE2" w:rsidRDefault="006D3CA9" w:rsidP="006D3CA9">
            <w:pPr>
              <w:pStyle w:val="TAH"/>
            </w:pPr>
          </w:p>
        </w:tc>
        <w:tc>
          <w:tcPr>
            <w:tcW w:w="602" w:type="dxa"/>
            <w:vMerge/>
            <w:shd w:val="clear" w:color="auto" w:fill="auto"/>
          </w:tcPr>
          <w:p w14:paraId="0CEFFE5C" w14:textId="77777777" w:rsidR="006D3CA9" w:rsidRPr="00771DE2" w:rsidRDefault="006D3CA9" w:rsidP="006D3CA9">
            <w:pPr>
              <w:pStyle w:val="TAH"/>
            </w:pPr>
          </w:p>
        </w:tc>
        <w:tc>
          <w:tcPr>
            <w:tcW w:w="1260" w:type="dxa"/>
            <w:shd w:val="clear" w:color="auto" w:fill="auto"/>
          </w:tcPr>
          <w:p w14:paraId="6DFDD6FA" w14:textId="77777777" w:rsidR="006D3CA9" w:rsidRPr="00771DE2" w:rsidRDefault="006D3CA9" w:rsidP="006D3CA9">
            <w:pPr>
              <w:pStyle w:val="TAH"/>
              <w:rPr>
                <w:lang w:eastAsia="zh-CN"/>
              </w:rPr>
            </w:pPr>
            <w:r w:rsidRPr="00771DE2">
              <w:rPr>
                <w:lang w:eastAsia="zh-CN"/>
              </w:rPr>
              <w:t>5 MHz (dBm)</w:t>
            </w:r>
          </w:p>
        </w:tc>
        <w:tc>
          <w:tcPr>
            <w:tcW w:w="938" w:type="dxa"/>
            <w:shd w:val="clear" w:color="auto" w:fill="auto"/>
          </w:tcPr>
          <w:p w14:paraId="3E2D2091" w14:textId="77777777" w:rsidR="006D3CA9" w:rsidRPr="00771DE2" w:rsidRDefault="006D3CA9" w:rsidP="006D3CA9">
            <w:pPr>
              <w:pStyle w:val="TAH"/>
            </w:pPr>
            <w:r w:rsidRPr="00771DE2">
              <w:rPr>
                <w:lang w:eastAsia="zh-CN"/>
              </w:rPr>
              <w:t>10 MHz (dBm)</w:t>
            </w:r>
          </w:p>
        </w:tc>
        <w:tc>
          <w:tcPr>
            <w:tcW w:w="727" w:type="dxa"/>
            <w:shd w:val="clear" w:color="auto" w:fill="auto"/>
          </w:tcPr>
          <w:p w14:paraId="64473C4E" w14:textId="77777777" w:rsidR="006D3CA9" w:rsidRPr="00771DE2" w:rsidRDefault="006D3CA9" w:rsidP="006D3CA9">
            <w:pPr>
              <w:pStyle w:val="TAH"/>
              <w:rPr>
                <w:lang w:eastAsia="zh-CN"/>
              </w:rPr>
            </w:pPr>
            <w:r w:rsidRPr="00771DE2">
              <w:rPr>
                <w:lang w:eastAsia="zh-CN"/>
              </w:rPr>
              <w:t>15 MHz (dBm)</w:t>
            </w:r>
          </w:p>
        </w:tc>
        <w:tc>
          <w:tcPr>
            <w:tcW w:w="1188" w:type="dxa"/>
            <w:shd w:val="clear" w:color="auto" w:fill="auto"/>
          </w:tcPr>
          <w:p w14:paraId="1BE1702D" w14:textId="77777777" w:rsidR="006D3CA9" w:rsidRPr="00771DE2" w:rsidRDefault="006D3CA9" w:rsidP="006D3CA9">
            <w:pPr>
              <w:pStyle w:val="TAH"/>
              <w:rPr>
                <w:lang w:eastAsia="zh-CN"/>
              </w:rPr>
            </w:pPr>
            <w:r w:rsidRPr="00771DE2">
              <w:rPr>
                <w:lang w:eastAsia="zh-CN"/>
              </w:rPr>
              <w:t>20 MHz (dBm)</w:t>
            </w:r>
          </w:p>
        </w:tc>
        <w:tc>
          <w:tcPr>
            <w:tcW w:w="721" w:type="dxa"/>
            <w:gridSpan w:val="2"/>
            <w:shd w:val="clear" w:color="auto" w:fill="auto"/>
          </w:tcPr>
          <w:p w14:paraId="32994125" w14:textId="77777777" w:rsidR="006D3CA9" w:rsidRPr="00771DE2" w:rsidRDefault="006D3CA9" w:rsidP="006D3CA9">
            <w:pPr>
              <w:pStyle w:val="TAH"/>
              <w:rPr>
                <w:lang w:eastAsia="zh-CN"/>
              </w:rPr>
            </w:pPr>
            <w:r w:rsidRPr="00771DE2">
              <w:rPr>
                <w:lang w:eastAsia="zh-CN"/>
              </w:rPr>
              <w:t>25 MHz (dBm)</w:t>
            </w:r>
          </w:p>
        </w:tc>
        <w:tc>
          <w:tcPr>
            <w:tcW w:w="721" w:type="dxa"/>
            <w:gridSpan w:val="2"/>
            <w:shd w:val="clear" w:color="auto" w:fill="auto"/>
          </w:tcPr>
          <w:p w14:paraId="3C64F744" w14:textId="77777777" w:rsidR="006D3CA9" w:rsidRPr="00771DE2" w:rsidRDefault="006D3CA9" w:rsidP="006D3CA9">
            <w:pPr>
              <w:pStyle w:val="TAH"/>
              <w:rPr>
                <w:lang w:eastAsia="zh-CN"/>
              </w:rPr>
            </w:pPr>
            <w:r w:rsidRPr="00771DE2">
              <w:rPr>
                <w:lang w:eastAsia="zh-CN"/>
              </w:rPr>
              <w:t>30 MHz (dBm)</w:t>
            </w:r>
          </w:p>
        </w:tc>
        <w:tc>
          <w:tcPr>
            <w:tcW w:w="728" w:type="dxa"/>
            <w:gridSpan w:val="2"/>
            <w:shd w:val="clear" w:color="auto" w:fill="auto"/>
          </w:tcPr>
          <w:p w14:paraId="086EC8D8" w14:textId="77777777" w:rsidR="006D3CA9" w:rsidRPr="00771DE2" w:rsidRDefault="006D3CA9" w:rsidP="006D3CA9">
            <w:pPr>
              <w:pStyle w:val="TAH"/>
              <w:rPr>
                <w:lang w:eastAsia="zh-CN"/>
              </w:rPr>
            </w:pPr>
            <w:r w:rsidRPr="00771DE2">
              <w:rPr>
                <w:lang w:eastAsia="zh-CN"/>
              </w:rPr>
              <w:t>40 MHz (dBm)</w:t>
            </w:r>
          </w:p>
        </w:tc>
        <w:tc>
          <w:tcPr>
            <w:tcW w:w="700" w:type="dxa"/>
            <w:shd w:val="clear" w:color="auto" w:fill="auto"/>
          </w:tcPr>
          <w:p w14:paraId="1D1BB17B" w14:textId="77777777" w:rsidR="006D3CA9" w:rsidRPr="00771DE2" w:rsidRDefault="006D3CA9" w:rsidP="006D3CA9">
            <w:pPr>
              <w:pStyle w:val="TAH"/>
              <w:rPr>
                <w:lang w:eastAsia="zh-CN"/>
              </w:rPr>
            </w:pPr>
            <w:r w:rsidRPr="00771DE2">
              <w:rPr>
                <w:lang w:eastAsia="zh-CN"/>
              </w:rPr>
              <w:t>50 MHz (dBm)</w:t>
            </w:r>
          </w:p>
        </w:tc>
        <w:tc>
          <w:tcPr>
            <w:tcW w:w="742" w:type="dxa"/>
            <w:gridSpan w:val="2"/>
            <w:shd w:val="clear" w:color="auto" w:fill="auto"/>
          </w:tcPr>
          <w:p w14:paraId="4A747933" w14:textId="77777777" w:rsidR="006D3CA9" w:rsidRPr="00771DE2" w:rsidRDefault="006D3CA9" w:rsidP="006D3CA9">
            <w:pPr>
              <w:pStyle w:val="TAH"/>
              <w:rPr>
                <w:lang w:eastAsia="zh-CN"/>
              </w:rPr>
            </w:pPr>
            <w:r w:rsidRPr="00771DE2">
              <w:rPr>
                <w:lang w:eastAsia="zh-CN"/>
              </w:rPr>
              <w:t>60 MHz (dBm)</w:t>
            </w:r>
          </w:p>
        </w:tc>
        <w:tc>
          <w:tcPr>
            <w:tcW w:w="714" w:type="dxa"/>
            <w:shd w:val="clear" w:color="auto" w:fill="auto"/>
          </w:tcPr>
          <w:p w14:paraId="715A783C" w14:textId="77777777" w:rsidR="006D3CA9" w:rsidRPr="00771DE2" w:rsidRDefault="006D3CA9" w:rsidP="006D3CA9">
            <w:pPr>
              <w:pStyle w:val="TAH"/>
              <w:rPr>
                <w:lang w:eastAsia="zh-CN"/>
              </w:rPr>
            </w:pPr>
            <w:r w:rsidRPr="00771DE2">
              <w:rPr>
                <w:lang w:eastAsia="zh-CN"/>
              </w:rPr>
              <w:t>70 MHz (dBm)</w:t>
            </w:r>
          </w:p>
        </w:tc>
        <w:tc>
          <w:tcPr>
            <w:tcW w:w="728" w:type="dxa"/>
            <w:gridSpan w:val="2"/>
            <w:shd w:val="clear" w:color="auto" w:fill="auto"/>
          </w:tcPr>
          <w:p w14:paraId="36C3866A" w14:textId="77777777" w:rsidR="006D3CA9" w:rsidRPr="00771DE2" w:rsidRDefault="006D3CA9" w:rsidP="006D3CA9">
            <w:pPr>
              <w:pStyle w:val="TAH"/>
              <w:rPr>
                <w:lang w:eastAsia="zh-CN"/>
              </w:rPr>
            </w:pPr>
            <w:r w:rsidRPr="00771DE2">
              <w:rPr>
                <w:lang w:eastAsia="zh-CN"/>
              </w:rPr>
              <w:t>80 MHz (dBm)</w:t>
            </w:r>
          </w:p>
        </w:tc>
        <w:tc>
          <w:tcPr>
            <w:tcW w:w="726" w:type="dxa"/>
            <w:shd w:val="clear" w:color="auto" w:fill="auto"/>
          </w:tcPr>
          <w:p w14:paraId="06086AA7" w14:textId="77777777" w:rsidR="006D3CA9" w:rsidRPr="00771DE2" w:rsidRDefault="006D3CA9" w:rsidP="006D3CA9">
            <w:pPr>
              <w:pStyle w:val="TAH"/>
              <w:rPr>
                <w:lang w:eastAsia="zh-CN"/>
              </w:rPr>
            </w:pPr>
            <w:r w:rsidRPr="00771DE2">
              <w:rPr>
                <w:lang w:eastAsia="zh-CN"/>
              </w:rPr>
              <w:t>90 MHz (dBm)</w:t>
            </w:r>
          </w:p>
        </w:tc>
        <w:tc>
          <w:tcPr>
            <w:tcW w:w="1282" w:type="dxa"/>
            <w:shd w:val="clear" w:color="auto" w:fill="auto"/>
          </w:tcPr>
          <w:p w14:paraId="0BF0297D" w14:textId="77777777" w:rsidR="006D3CA9" w:rsidRPr="00771DE2" w:rsidRDefault="006D3CA9" w:rsidP="006D3CA9">
            <w:pPr>
              <w:pStyle w:val="TAH"/>
              <w:rPr>
                <w:lang w:eastAsia="zh-CN"/>
              </w:rPr>
            </w:pPr>
            <w:r w:rsidRPr="00771DE2">
              <w:rPr>
                <w:lang w:eastAsia="zh-CN"/>
              </w:rPr>
              <w:t>100 MHz (dBm)</w:t>
            </w:r>
          </w:p>
        </w:tc>
      </w:tr>
      <w:tr w:rsidR="006D3CA9" w:rsidRPr="00771DE2" w14:paraId="0E28E786" w14:textId="77777777" w:rsidTr="006D3CA9">
        <w:trPr>
          <w:trHeight w:val="151"/>
        </w:trPr>
        <w:tc>
          <w:tcPr>
            <w:tcW w:w="1311" w:type="dxa"/>
            <w:vMerge w:val="restart"/>
            <w:shd w:val="clear" w:color="auto" w:fill="auto"/>
          </w:tcPr>
          <w:p w14:paraId="67F91826" w14:textId="77777777" w:rsidR="006D3CA9" w:rsidRPr="00771DE2" w:rsidRDefault="006D3CA9" w:rsidP="006D3CA9">
            <w:pPr>
              <w:pStyle w:val="TAC"/>
            </w:pPr>
            <w:r w:rsidRPr="00771DE2">
              <w:rPr>
                <w:lang w:eastAsia="zh-CN"/>
              </w:rPr>
              <w:t>CA_n1A-n78A</w:t>
            </w:r>
          </w:p>
        </w:tc>
        <w:tc>
          <w:tcPr>
            <w:tcW w:w="574" w:type="dxa"/>
            <w:vMerge w:val="restart"/>
            <w:shd w:val="clear" w:color="auto" w:fill="auto"/>
          </w:tcPr>
          <w:p w14:paraId="5A204DD5" w14:textId="77777777" w:rsidR="006D3CA9" w:rsidRPr="00771DE2" w:rsidRDefault="006D3CA9" w:rsidP="006D3CA9">
            <w:pPr>
              <w:pStyle w:val="TAC"/>
              <w:rPr>
                <w:lang w:eastAsia="zh-CN"/>
              </w:rPr>
            </w:pPr>
            <w:r w:rsidRPr="00771DE2">
              <w:rPr>
                <w:lang w:eastAsia="zh-CN"/>
              </w:rPr>
              <w:t>1</w:t>
            </w:r>
          </w:p>
        </w:tc>
        <w:tc>
          <w:tcPr>
            <w:tcW w:w="616" w:type="dxa"/>
            <w:vMerge w:val="restart"/>
            <w:shd w:val="clear" w:color="auto" w:fill="auto"/>
          </w:tcPr>
          <w:p w14:paraId="2456D107" w14:textId="77777777" w:rsidR="006D3CA9" w:rsidRPr="00771DE2" w:rsidRDefault="006D3CA9" w:rsidP="006D3CA9">
            <w:pPr>
              <w:pStyle w:val="TAC"/>
            </w:pPr>
            <w:r w:rsidRPr="00771DE2">
              <w:rPr>
                <w:lang w:eastAsia="zh-CN"/>
              </w:rPr>
              <w:t>n1</w:t>
            </w:r>
          </w:p>
        </w:tc>
        <w:tc>
          <w:tcPr>
            <w:tcW w:w="602" w:type="dxa"/>
            <w:vMerge w:val="restart"/>
            <w:shd w:val="clear" w:color="auto" w:fill="auto"/>
          </w:tcPr>
          <w:p w14:paraId="319DBB8E" w14:textId="77777777" w:rsidR="006D3CA9" w:rsidRPr="00771DE2" w:rsidRDefault="006D3CA9" w:rsidP="006D3CA9">
            <w:pPr>
              <w:pStyle w:val="TAC"/>
            </w:pPr>
            <w:r w:rsidRPr="00771DE2">
              <w:rPr>
                <w:lang w:eastAsia="zh-CN"/>
              </w:rPr>
              <w:t>15</w:t>
            </w:r>
          </w:p>
        </w:tc>
        <w:tc>
          <w:tcPr>
            <w:tcW w:w="1260" w:type="dxa"/>
            <w:shd w:val="clear" w:color="auto" w:fill="auto"/>
          </w:tcPr>
          <w:p w14:paraId="0B311167" w14:textId="77777777" w:rsidR="006D3CA9" w:rsidRPr="00771DE2" w:rsidRDefault="006D3CA9" w:rsidP="006D3CA9">
            <w:pPr>
              <w:pStyle w:val="TAC"/>
              <w:rPr>
                <w:lang w:eastAsia="zh-CN"/>
              </w:rPr>
            </w:pPr>
            <w:r w:rsidRPr="00771DE2">
              <w:rPr>
                <w:lang w:eastAsia="zh-CN"/>
              </w:rPr>
              <w:t>-100 +17.8+TT</w:t>
            </w:r>
          </w:p>
        </w:tc>
        <w:tc>
          <w:tcPr>
            <w:tcW w:w="938" w:type="dxa"/>
            <w:vMerge w:val="restart"/>
            <w:shd w:val="clear" w:color="auto" w:fill="auto"/>
          </w:tcPr>
          <w:p w14:paraId="74755596" w14:textId="77777777" w:rsidR="006D3CA9" w:rsidRPr="00771DE2" w:rsidRDefault="006D3CA9" w:rsidP="006D3CA9">
            <w:pPr>
              <w:pStyle w:val="TAC"/>
            </w:pPr>
          </w:p>
        </w:tc>
        <w:tc>
          <w:tcPr>
            <w:tcW w:w="727" w:type="dxa"/>
            <w:vMerge w:val="restart"/>
            <w:shd w:val="clear" w:color="auto" w:fill="auto"/>
          </w:tcPr>
          <w:p w14:paraId="54614C09" w14:textId="77777777" w:rsidR="006D3CA9" w:rsidRPr="00771DE2" w:rsidRDefault="006D3CA9" w:rsidP="006D3CA9">
            <w:pPr>
              <w:pStyle w:val="TAC"/>
            </w:pPr>
          </w:p>
        </w:tc>
        <w:tc>
          <w:tcPr>
            <w:tcW w:w="1188" w:type="dxa"/>
            <w:vMerge w:val="restart"/>
            <w:shd w:val="clear" w:color="auto" w:fill="auto"/>
          </w:tcPr>
          <w:p w14:paraId="33AEC884" w14:textId="77777777" w:rsidR="006D3CA9" w:rsidRPr="00771DE2" w:rsidRDefault="006D3CA9" w:rsidP="006D3CA9">
            <w:pPr>
              <w:pStyle w:val="TAC"/>
            </w:pPr>
          </w:p>
        </w:tc>
        <w:tc>
          <w:tcPr>
            <w:tcW w:w="721" w:type="dxa"/>
            <w:gridSpan w:val="2"/>
            <w:vMerge w:val="restart"/>
            <w:shd w:val="clear" w:color="auto" w:fill="auto"/>
          </w:tcPr>
          <w:p w14:paraId="534F4239" w14:textId="77777777" w:rsidR="006D3CA9" w:rsidRPr="00771DE2" w:rsidRDefault="006D3CA9" w:rsidP="006D3CA9">
            <w:pPr>
              <w:pStyle w:val="TAC"/>
            </w:pPr>
          </w:p>
        </w:tc>
        <w:tc>
          <w:tcPr>
            <w:tcW w:w="721" w:type="dxa"/>
            <w:gridSpan w:val="2"/>
            <w:vMerge w:val="restart"/>
            <w:shd w:val="clear" w:color="auto" w:fill="auto"/>
          </w:tcPr>
          <w:p w14:paraId="22AC6F7B" w14:textId="77777777" w:rsidR="006D3CA9" w:rsidRPr="00771DE2" w:rsidRDefault="006D3CA9" w:rsidP="006D3CA9">
            <w:pPr>
              <w:pStyle w:val="TAC"/>
            </w:pPr>
          </w:p>
        </w:tc>
        <w:tc>
          <w:tcPr>
            <w:tcW w:w="728" w:type="dxa"/>
            <w:gridSpan w:val="2"/>
            <w:vMerge w:val="restart"/>
            <w:shd w:val="clear" w:color="auto" w:fill="auto"/>
          </w:tcPr>
          <w:p w14:paraId="4C3D954E" w14:textId="77777777" w:rsidR="006D3CA9" w:rsidRPr="00771DE2" w:rsidRDefault="006D3CA9" w:rsidP="006D3CA9">
            <w:pPr>
              <w:pStyle w:val="TAC"/>
            </w:pPr>
          </w:p>
        </w:tc>
        <w:tc>
          <w:tcPr>
            <w:tcW w:w="700" w:type="dxa"/>
            <w:vMerge w:val="restart"/>
            <w:shd w:val="clear" w:color="auto" w:fill="auto"/>
          </w:tcPr>
          <w:p w14:paraId="7195A015" w14:textId="77777777" w:rsidR="006D3CA9" w:rsidRPr="00771DE2" w:rsidRDefault="006D3CA9" w:rsidP="006D3CA9">
            <w:pPr>
              <w:pStyle w:val="TAC"/>
            </w:pPr>
          </w:p>
        </w:tc>
        <w:tc>
          <w:tcPr>
            <w:tcW w:w="742" w:type="dxa"/>
            <w:gridSpan w:val="2"/>
            <w:vMerge w:val="restart"/>
            <w:shd w:val="clear" w:color="auto" w:fill="auto"/>
          </w:tcPr>
          <w:p w14:paraId="142B422A" w14:textId="77777777" w:rsidR="006D3CA9" w:rsidRPr="00771DE2" w:rsidRDefault="006D3CA9" w:rsidP="006D3CA9">
            <w:pPr>
              <w:pStyle w:val="TAC"/>
            </w:pPr>
          </w:p>
        </w:tc>
        <w:tc>
          <w:tcPr>
            <w:tcW w:w="714" w:type="dxa"/>
            <w:vMerge w:val="restart"/>
            <w:shd w:val="clear" w:color="auto" w:fill="auto"/>
          </w:tcPr>
          <w:p w14:paraId="5A95F489" w14:textId="77777777" w:rsidR="006D3CA9" w:rsidRPr="00771DE2" w:rsidRDefault="006D3CA9" w:rsidP="006D3CA9">
            <w:pPr>
              <w:pStyle w:val="TAC"/>
            </w:pPr>
          </w:p>
        </w:tc>
        <w:tc>
          <w:tcPr>
            <w:tcW w:w="728" w:type="dxa"/>
            <w:gridSpan w:val="2"/>
            <w:vMerge w:val="restart"/>
            <w:shd w:val="clear" w:color="auto" w:fill="auto"/>
          </w:tcPr>
          <w:p w14:paraId="45D31D36" w14:textId="77777777" w:rsidR="006D3CA9" w:rsidRPr="00771DE2" w:rsidRDefault="006D3CA9" w:rsidP="006D3CA9">
            <w:pPr>
              <w:pStyle w:val="TAC"/>
            </w:pPr>
          </w:p>
        </w:tc>
        <w:tc>
          <w:tcPr>
            <w:tcW w:w="726" w:type="dxa"/>
            <w:vMerge w:val="restart"/>
            <w:shd w:val="clear" w:color="auto" w:fill="auto"/>
          </w:tcPr>
          <w:p w14:paraId="4F147A9B" w14:textId="77777777" w:rsidR="006D3CA9" w:rsidRPr="00771DE2" w:rsidRDefault="006D3CA9" w:rsidP="006D3CA9">
            <w:pPr>
              <w:pStyle w:val="TAC"/>
            </w:pPr>
          </w:p>
        </w:tc>
        <w:tc>
          <w:tcPr>
            <w:tcW w:w="1282" w:type="dxa"/>
            <w:vMerge w:val="restart"/>
            <w:shd w:val="clear" w:color="auto" w:fill="auto"/>
          </w:tcPr>
          <w:p w14:paraId="5FB06BEA" w14:textId="77777777" w:rsidR="006D3CA9" w:rsidRPr="00771DE2" w:rsidRDefault="006D3CA9" w:rsidP="006D3CA9">
            <w:pPr>
              <w:pStyle w:val="TAC"/>
              <w:rPr>
                <w:vertAlign w:val="superscript"/>
              </w:rPr>
            </w:pPr>
          </w:p>
        </w:tc>
      </w:tr>
      <w:tr w:rsidR="006D3CA9" w:rsidRPr="00771DE2" w14:paraId="7B2F6A03" w14:textId="77777777" w:rsidTr="006D3CA9">
        <w:trPr>
          <w:trHeight w:val="150"/>
        </w:trPr>
        <w:tc>
          <w:tcPr>
            <w:tcW w:w="1311" w:type="dxa"/>
            <w:vMerge/>
            <w:tcBorders>
              <w:bottom w:val="nil"/>
            </w:tcBorders>
            <w:shd w:val="clear" w:color="auto" w:fill="auto"/>
          </w:tcPr>
          <w:p w14:paraId="5246A84A" w14:textId="77777777" w:rsidR="006D3CA9" w:rsidRPr="00771DE2" w:rsidRDefault="006D3CA9" w:rsidP="006D3CA9">
            <w:pPr>
              <w:pStyle w:val="TAC"/>
              <w:rPr>
                <w:lang w:eastAsia="zh-CN"/>
              </w:rPr>
            </w:pPr>
          </w:p>
        </w:tc>
        <w:tc>
          <w:tcPr>
            <w:tcW w:w="574" w:type="dxa"/>
            <w:vMerge/>
            <w:shd w:val="clear" w:color="auto" w:fill="auto"/>
          </w:tcPr>
          <w:p w14:paraId="7BB309F4" w14:textId="77777777" w:rsidR="006D3CA9" w:rsidRPr="00771DE2" w:rsidRDefault="006D3CA9" w:rsidP="006D3CA9">
            <w:pPr>
              <w:pStyle w:val="TAC"/>
              <w:rPr>
                <w:lang w:eastAsia="zh-CN"/>
              </w:rPr>
            </w:pPr>
          </w:p>
        </w:tc>
        <w:tc>
          <w:tcPr>
            <w:tcW w:w="616" w:type="dxa"/>
            <w:vMerge/>
            <w:shd w:val="clear" w:color="auto" w:fill="auto"/>
          </w:tcPr>
          <w:p w14:paraId="1E91C523" w14:textId="77777777" w:rsidR="006D3CA9" w:rsidRPr="00771DE2" w:rsidRDefault="006D3CA9" w:rsidP="006D3CA9">
            <w:pPr>
              <w:pStyle w:val="TAC"/>
              <w:rPr>
                <w:lang w:eastAsia="zh-CN"/>
              </w:rPr>
            </w:pPr>
          </w:p>
        </w:tc>
        <w:tc>
          <w:tcPr>
            <w:tcW w:w="602" w:type="dxa"/>
            <w:vMerge/>
            <w:shd w:val="clear" w:color="auto" w:fill="auto"/>
          </w:tcPr>
          <w:p w14:paraId="59448DFB" w14:textId="77777777" w:rsidR="006D3CA9" w:rsidRPr="00771DE2" w:rsidRDefault="006D3CA9" w:rsidP="006D3CA9">
            <w:pPr>
              <w:pStyle w:val="TAC"/>
              <w:rPr>
                <w:lang w:eastAsia="zh-CN"/>
              </w:rPr>
            </w:pPr>
          </w:p>
        </w:tc>
        <w:tc>
          <w:tcPr>
            <w:tcW w:w="1260" w:type="dxa"/>
            <w:shd w:val="clear" w:color="auto" w:fill="auto"/>
          </w:tcPr>
          <w:p w14:paraId="3607ADDA" w14:textId="77777777" w:rsidR="006D3CA9" w:rsidRPr="00771DE2" w:rsidRDefault="006D3CA9" w:rsidP="006D3CA9">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5FA54B9A" w14:textId="77777777" w:rsidR="006D3CA9" w:rsidRPr="00771DE2" w:rsidRDefault="006D3CA9" w:rsidP="006D3CA9">
            <w:pPr>
              <w:pStyle w:val="TAC"/>
            </w:pPr>
          </w:p>
        </w:tc>
        <w:tc>
          <w:tcPr>
            <w:tcW w:w="727" w:type="dxa"/>
            <w:vMerge/>
            <w:shd w:val="clear" w:color="auto" w:fill="auto"/>
          </w:tcPr>
          <w:p w14:paraId="635230C1" w14:textId="77777777" w:rsidR="006D3CA9" w:rsidRPr="00771DE2" w:rsidRDefault="006D3CA9" w:rsidP="006D3CA9">
            <w:pPr>
              <w:pStyle w:val="TAC"/>
            </w:pPr>
          </w:p>
        </w:tc>
        <w:tc>
          <w:tcPr>
            <w:tcW w:w="1188" w:type="dxa"/>
            <w:vMerge/>
            <w:shd w:val="clear" w:color="auto" w:fill="auto"/>
          </w:tcPr>
          <w:p w14:paraId="632545D6" w14:textId="77777777" w:rsidR="006D3CA9" w:rsidRPr="00771DE2" w:rsidRDefault="006D3CA9" w:rsidP="006D3CA9">
            <w:pPr>
              <w:pStyle w:val="TAC"/>
            </w:pPr>
          </w:p>
        </w:tc>
        <w:tc>
          <w:tcPr>
            <w:tcW w:w="721" w:type="dxa"/>
            <w:gridSpan w:val="2"/>
            <w:vMerge/>
            <w:shd w:val="clear" w:color="auto" w:fill="auto"/>
          </w:tcPr>
          <w:p w14:paraId="27F507E6" w14:textId="77777777" w:rsidR="006D3CA9" w:rsidRPr="00771DE2" w:rsidRDefault="006D3CA9" w:rsidP="006D3CA9">
            <w:pPr>
              <w:pStyle w:val="TAC"/>
            </w:pPr>
          </w:p>
        </w:tc>
        <w:tc>
          <w:tcPr>
            <w:tcW w:w="721" w:type="dxa"/>
            <w:gridSpan w:val="2"/>
            <w:vMerge/>
            <w:shd w:val="clear" w:color="auto" w:fill="auto"/>
          </w:tcPr>
          <w:p w14:paraId="7E3CBE45" w14:textId="77777777" w:rsidR="006D3CA9" w:rsidRPr="00771DE2" w:rsidRDefault="006D3CA9" w:rsidP="006D3CA9">
            <w:pPr>
              <w:pStyle w:val="TAC"/>
            </w:pPr>
          </w:p>
        </w:tc>
        <w:tc>
          <w:tcPr>
            <w:tcW w:w="728" w:type="dxa"/>
            <w:gridSpan w:val="2"/>
            <w:vMerge/>
            <w:shd w:val="clear" w:color="auto" w:fill="auto"/>
          </w:tcPr>
          <w:p w14:paraId="7B5C5459" w14:textId="77777777" w:rsidR="006D3CA9" w:rsidRPr="00771DE2" w:rsidRDefault="006D3CA9" w:rsidP="006D3CA9">
            <w:pPr>
              <w:pStyle w:val="TAC"/>
            </w:pPr>
          </w:p>
        </w:tc>
        <w:tc>
          <w:tcPr>
            <w:tcW w:w="700" w:type="dxa"/>
            <w:vMerge/>
            <w:shd w:val="clear" w:color="auto" w:fill="auto"/>
          </w:tcPr>
          <w:p w14:paraId="201CE121" w14:textId="77777777" w:rsidR="006D3CA9" w:rsidRPr="00771DE2" w:rsidRDefault="006D3CA9" w:rsidP="006D3CA9">
            <w:pPr>
              <w:pStyle w:val="TAC"/>
            </w:pPr>
          </w:p>
        </w:tc>
        <w:tc>
          <w:tcPr>
            <w:tcW w:w="742" w:type="dxa"/>
            <w:gridSpan w:val="2"/>
            <w:vMerge/>
            <w:shd w:val="clear" w:color="auto" w:fill="auto"/>
          </w:tcPr>
          <w:p w14:paraId="0EF58024" w14:textId="77777777" w:rsidR="006D3CA9" w:rsidRPr="00771DE2" w:rsidRDefault="006D3CA9" w:rsidP="006D3CA9">
            <w:pPr>
              <w:pStyle w:val="TAC"/>
            </w:pPr>
          </w:p>
        </w:tc>
        <w:tc>
          <w:tcPr>
            <w:tcW w:w="714" w:type="dxa"/>
            <w:vMerge/>
            <w:shd w:val="clear" w:color="auto" w:fill="auto"/>
          </w:tcPr>
          <w:p w14:paraId="7B418DB0" w14:textId="77777777" w:rsidR="006D3CA9" w:rsidRPr="00771DE2" w:rsidRDefault="006D3CA9" w:rsidP="006D3CA9">
            <w:pPr>
              <w:pStyle w:val="TAC"/>
            </w:pPr>
          </w:p>
        </w:tc>
        <w:tc>
          <w:tcPr>
            <w:tcW w:w="728" w:type="dxa"/>
            <w:gridSpan w:val="2"/>
            <w:vMerge/>
            <w:shd w:val="clear" w:color="auto" w:fill="auto"/>
          </w:tcPr>
          <w:p w14:paraId="1CE58403" w14:textId="77777777" w:rsidR="006D3CA9" w:rsidRPr="00771DE2" w:rsidRDefault="006D3CA9" w:rsidP="006D3CA9">
            <w:pPr>
              <w:pStyle w:val="TAC"/>
            </w:pPr>
          </w:p>
        </w:tc>
        <w:tc>
          <w:tcPr>
            <w:tcW w:w="726" w:type="dxa"/>
            <w:vMerge/>
            <w:shd w:val="clear" w:color="auto" w:fill="auto"/>
          </w:tcPr>
          <w:p w14:paraId="2C06304C" w14:textId="77777777" w:rsidR="006D3CA9" w:rsidRPr="00771DE2" w:rsidRDefault="006D3CA9" w:rsidP="006D3CA9">
            <w:pPr>
              <w:pStyle w:val="TAC"/>
            </w:pPr>
          </w:p>
        </w:tc>
        <w:tc>
          <w:tcPr>
            <w:tcW w:w="1282" w:type="dxa"/>
            <w:vMerge/>
            <w:shd w:val="clear" w:color="auto" w:fill="auto"/>
          </w:tcPr>
          <w:p w14:paraId="047798D9" w14:textId="77777777" w:rsidR="006D3CA9" w:rsidRPr="00771DE2" w:rsidRDefault="006D3CA9" w:rsidP="006D3CA9">
            <w:pPr>
              <w:pStyle w:val="TAC"/>
              <w:rPr>
                <w:vertAlign w:val="superscript"/>
              </w:rPr>
            </w:pPr>
          </w:p>
        </w:tc>
      </w:tr>
      <w:tr w:rsidR="006D3CA9" w:rsidRPr="00771DE2" w14:paraId="3E894655" w14:textId="77777777" w:rsidTr="006D3CA9">
        <w:trPr>
          <w:trHeight w:val="75"/>
        </w:trPr>
        <w:tc>
          <w:tcPr>
            <w:tcW w:w="1311" w:type="dxa"/>
            <w:vMerge w:val="restart"/>
            <w:tcBorders>
              <w:top w:val="nil"/>
            </w:tcBorders>
            <w:shd w:val="clear" w:color="auto" w:fill="auto"/>
          </w:tcPr>
          <w:p w14:paraId="6502E33C" w14:textId="77777777" w:rsidR="006D3CA9" w:rsidRPr="00771DE2" w:rsidRDefault="006D3CA9" w:rsidP="006D3CA9">
            <w:pPr>
              <w:pStyle w:val="TAC"/>
            </w:pPr>
          </w:p>
        </w:tc>
        <w:tc>
          <w:tcPr>
            <w:tcW w:w="574" w:type="dxa"/>
            <w:vMerge w:val="restart"/>
            <w:shd w:val="clear" w:color="auto" w:fill="auto"/>
          </w:tcPr>
          <w:p w14:paraId="3AD44F3C" w14:textId="77777777" w:rsidR="006D3CA9" w:rsidRPr="00771DE2" w:rsidRDefault="006D3CA9" w:rsidP="006D3CA9">
            <w:pPr>
              <w:pStyle w:val="TAC"/>
              <w:rPr>
                <w:lang w:eastAsia="zh-CN"/>
              </w:rPr>
            </w:pPr>
            <w:r w:rsidRPr="00771DE2">
              <w:rPr>
                <w:lang w:eastAsia="zh-CN"/>
              </w:rPr>
              <w:t>1</w:t>
            </w:r>
          </w:p>
        </w:tc>
        <w:tc>
          <w:tcPr>
            <w:tcW w:w="616" w:type="dxa"/>
            <w:vMerge w:val="restart"/>
            <w:shd w:val="clear" w:color="auto" w:fill="auto"/>
          </w:tcPr>
          <w:p w14:paraId="7DF093D9" w14:textId="77777777" w:rsidR="006D3CA9" w:rsidRPr="00771DE2" w:rsidRDefault="006D3CA9" w:rsidP="006D3CA9">
            <w:pPr>
              <w:pStyle w:val="TAC"/>
            </w:pPr>
            <w:r w:rsidRPr="00771DE2">
              <w:rPr>
                <w:lang w:eastAsia="zh-CN"/>
              </w:rPr>
              <w:t>n78</w:t>
            </w:r>
          </w:p>
        </w:tc>
        <w:tc>
          <w:tcPr>
            <w:tcW w:w="602" w:type="dxa"/>
            <w:vMerge w:val="restart"/>
            <w:shd w:val="clear" w:color="auto" w:fill="auto"/>
          </w:tcPr>
          <w:p w14:paraId="1164F0FC" w14:textId="77777777" w:rsidR="006D3CA9" w:rsidRPr="00771DE2" w:rsidRDefault="006D3CA9" w:rsidP="006D3CA9">
            <w:pPr>
              <w:pStyle w:val="TAC"/>
            </w:pPr>
            <w:r w:rsidRPr="00771DE2">
              <w:rPr>
                <w:lang w:eastAsia="zh-CN"/>
              </w:rPr>
              <w:t>15</w:t>
            </w:r>
          </w:p>
        </w:tc>
        <w:tc>
          <w:tcPr>
            <w:tcW w:w="1260" w:type="dxa"/>
            <w:vMerge w:val="restart"/>
            <w:shd w:val="clear" w:color="auto" w:fill="auto"/>
          </w:tcPr>
          <w:p w14:paraId="687D9E7B" w14:textId="77777777" w:rsidR="006D3CA9" w:rsidRPr="00771DE2" w:rsidRDefault="006D3CA9" w:rsidP="006D3CA9">
            <w:pPr>
              <w:pStyle w:val="TAC"/>
            </w:pPr>
          </w:p>
        </w:tc>
        <w:tc>
          <w:tcPr>
            <w:tcW w:w="938" w:type="dxa"/>
            <w:shd w:val="clear" w:color="auto" w:fill="auto"/>
          </w:tcPr>
          <w:p w14:paraId="3635B198" w14:textId="77777777" w:rsidR="006D3CA9" w:rsidRPr="00771DE2" w:rsidRDefault="006D3CA9" w:rsidP="006D3CA9">
            <w:pPr>
              <w:pStyle w:val="TAC"/>
              <w:rPr>
                <w:lang w:eastAsia="zh-CN"/>
              </w:rPr>
            </w:pPr>
            <w:r w:rsidRPr="00771DE2">
              <w:t>-95.8</w:t>
            </w:r>
            <w:r w:rsidRPr="00771DE2">
              <w:rPr>
                <w:lang w:eastAsia="zh-CN"/>
              </w:rPr>
              <w:t xml:space="preserve"> +TT</w:t>
            </w:r>
          </w:p>
        </w:tc>
        <w:tc>
          <w:tcPr>
            <w:tcW w:w="727" w:type="dxa"/>
            <w:vMerge w:val="restart"/>
            <w:shd w:val="clear" w:color="auto" w:fill="auto"/>
          </w:tcPr>
          <w:p w14:paraId="44EAF70D" w14:textId="77777777" w:rsidR="006D3CA9" w:rsidRPr="00771DE2" w:rsidRDefault="006D3CA9" w:rsidP="006D3CA9">
            <w:pPr>
              <w:pStyle w:val="TAC"/>
            </w:pPr>
          </w:p>
        </w:tc>
        <w:tc>
          <w:tcPr>
            <w:tcW w:w="1188" w:type="dxa"/>
            <w:vMerge w:val="restart"/>
            <w:shd w:val="clear" w:color="auto" w:fill="auto"/>
          </w:tcPr>
          <w:p w14:paraId="0514779B" w14:textId="77777777" w:rsidR="006D3CA9" w:rsidRPr="00771DE2" w:rsidRDefault="006D3CA9" w:rsidP="006D3CA9">
            <w:pPr>
              <w:pStyle w:val="TAC"/>
            </w:pPr>
          </w:p>
        </w:tc>
        <w:tc>
          <w:tcPr>
            <w:tcW w:w="721" w:type="dxa"/>
            <w:gridSpan w:val="2"/>
            <w:vMerge w:val="restart"/>
            <w:shd w:val="clear" w:color="auto" w:fill="auto"/>
          </w:tcPr>
          <w:p w14:paraId="7D3D2C87" w14:textId="77777777" w:rsidR="006D3CA9" w:rsidRPr="00771DE2" w:rsidRDefault="006D3CA9" w:rsidP="006D3CA9">
            <w:pPr>
              <w:pStyle w:val="TAC"/>
            </w:pPr>
          </w:p>
        </w:tc>
        <w:tc>
          <w:tcPr>
            <w:tcW w:w="721" w:type="dxa"/>
            <w:gridSpan w:val="2"/>
            <w:vMerge w:val="restart"/>
            <w:shd w:val="clear" w:color="auto" w:fill="auto"/>
          </w:tcPr>
          <w:p w14:paraId="2EE2323A" w14:textId="77777777" w:rsidR="006D3CA9" w:rsidRPr="00771DE2" w:rsidRDefault="006D3CA9" w:rsidP="006D3CA9">
            <w:pPr>
              <w:pStyle w:val="TAC"/>
            </w:pPr>
          </w:p>
        </w:tc>
        <w:tc>
          <w:tcPr>
            <w:tcW w:w="728" w:type="dxa"/>
            <w:gridSpan w:val="2"/>
            <w:vMerge w:val="restart"/>
            <w:shd w:val="clear" w:color="auto" w:fill="auto"/>
          </w:tcPr>
          <w:p w14:paraId="36ADA639" w14:textId="77777777" w:rsidR="006D3CA9" w:rsidRPr="00771DE2" w:rsidRDefault="006D3CA9" w:rsidP="006D3CA9">
            <w:pPr>
              <w:pStyle w:val="TAC"/>
            </w:pPr>
          </w:p>
        </w:tc>
        <w:tc>
          <w:tcPr>
            <w:tcW w:w="700" w:type="dxa"/>
            <w:vMerge w:val="restart"/>
            <w:shd w:val="clear" w:color="auto" w:fill="auto"/>
          </w:tcPr>
          <w:p w14:paraId="3ECEB9AA" w14:textId="77777777" w:rsidR="006D3CA9" w:rsidRPr="00771DE2" w:rsidRDefault="006D3CA9" w:rsidP="006D3CA9">
            <w:pPr>
              <w:pStyle w:val="TAC"/>
            </w:pPr>
          </w:p>
        </w:tc>
        <w:tc>
          <w:tcPr>
            <w:tcW w:w="742" w:type="dxa"/>
            <w:gridSpan w:val="2"/>
            <w:vMerge w:val="restart"/>
            <w:shd w:val="clear" w:color="auto" w:fill="auto"/>
          </w:tcPr>
          <w:p w14:paraId="1BB58A3F" w14:textId="77777777" w:rsidR="006D3CA9" w:rsidRPr="00771DE2" w:rsidRDefault="006D3CA9" w:rsidP="006D3CA9">
            <w:pPr>
              <w:pStyle w:val="TAC"/>
            </w:pPr>
          </w:p>
        </w:tc>
        <w:tc>
          <w:tcPr>
            <w:tcW w:w="714" w:type="dxa"/>
            <w:vMerge w:val="restart"/>
            <w:shd w:val="clear" w:color="auto" w:fill="auto"/>
          </w:tcPr>
          <w:p w14:paraId="1E856469" w14:textId="77777777" w:rsidR="006D3CA9" w:rsidRPr="00771DE2" w:rsidRDefault="006D3CA9" w:rsidP="006D3CA9">
            <w:pPr>
              <w:pStyle w:val="TAC"/>
            </w:pPr>
          </w:p>
        </w:tc>
        <w:tc>
          <w:tcPr>
            <w:tcW w:w="728" w:type="dxa"/>
            <w:gridSpan w:val="2"/>
            <w:vMerge w:val="restart"/>
            <w:shd w:val="clear" w:color="auto" w:fill="auto"/>
          </w:tcPr>
          <w:p w14:paraId="7E69DB98" w14:textId="77777777" w:rsidR="006D3CA9" w:rsidRPr="00771DE2" w:rsidRDefault="006D3CA9" w:rsidP="006D3CA9">
            <w:pPr>
              <w:pStyle w:val="TAC"/>
            </w:pPr>
          </w:p>
        </w:tc>
        <w:tc>
          <w:tcPr>
            <w:tcW w:w="726" w:type="dxa"/>
            <w:vMerge w:val="restart"/>
            <w:shd w:val="clear" w:color="auto" w:fill="auto"/>
          </w:tcPr>
          <w:p w14:paraId="3E1A530D" w14:textId="77777777" w:rsidR="006D3CA9" w:rsidRPr="00771DE2" w:rsidRDefault="006D3CA9" w:rsidP="006D3CA9">
            <w:pPr>
              <w:pStyle w:val="TAC"/>
            </w:pPr>
          </w:p>
        </w:tc>
        <w:tc>
          <w:tcPr>
            <w:tcW w:w="1282" w:type="dxa"/>
            <w:vMerge w:val="restart"/>
            <w:shd w:val="clear" w:color="auto" w:fill="auto"/>
          </w:tcPr>
          <w:p w14:paraId="12F0E4E1" w14:textId="77777777" w:rsidR="006D3CA9" w:rsidRPr="00771DE2" w:rsidRDefault="006D3CA9" w:rsidP="006D3CA9">
            <w:pPr>
              <w:pStyle w:val="TAC"/>
            </w:pPr>
          </w:p>
        </w:tc>
      </w:tr>
      <w:tr w:rsidR="006D3CA9" w:rsidRPr="00771DE2" w14:paraId="7A8C6665" w14:textId="77777777" w:rsidTr="006D3CA9">
        <w:trPr>
          <w:trHeight w:val="75"/>
        </w:trPr>
        <w:tc>
          <w:tcPr>
            <w:tcW w:w="1311" w:type="dxa"/>
            <w:vMerge/>
            <w:tcBorders>
              <w:bottom w:val="single" w:sz="4" w:space="0" w:color="auto"/>
            </w:tcBorders>
            <w:shd w:val="clear" w:color="auto" w:fill="auto"/>
          </w:tcPr>
          <w:p w14:paraId="335C065E" w14:textId="77777777" w:rsidR="006D3CA9" w:rsidRPr="00771DE2" w:rsidRDefault="006D3CA9" w:rsidP="006D3CA9">
            <w:pPr>
              <w:pStyle w:val="TAC"/>
            </w:pPr>
          </w:p>
        </w:tc>
        <w:tc>
          <w:tcPr>
            <w:tcW w:w="574" w:type="dxa"/>
            <w:vMerge/>
            <w:shd w:val="clear" w:color="auto" w:fill="auto"/>
          </w:tcPr>
          <w:p w14:paraId="6C6D15AB" w14:textId="77777777" w:rsidR="006D3CA9" w:rsidRPr="00771DE2" w:rsidRDefault="006D3CA9" w:rsidP="006D3CA9">
            <w:pPr>
              <w:pStyle w:val="TAC"/>
              <w:rPr>
                <w:lang w:eastAsia="zh-CN"/>
              </w:rPr>
            </w:pPr>
          </w:p>
        </w:tc>
        <w:tc>
          <w:tcPr>
            <w:tcW w:w="616" w:type="dxa"/>
            <w:vMerge/>
            <w:shd w:val="clear" w:color="auto" w:fill="auto"/>
          </w:tcPr>
          <w:p w14:paraId="2FE532F0" w14:textId="77777777" w:rsidR="006D3CA9" w:rsidRPr="00771DE2" w:rsidRDefault="006D3CA9" w:rsidP="006D3CA9">
            <w:pPr>
              <w:pStyle w:val="TAC"/>
              <w:rPr>
                <w:lang w:eastAsia="zh-CN"/>
              </w:rPr>
            </w:pPr>
          </w:p>
        </w:tc>
        <w:tc>
          <w:tcPr>
            <w:tcW w:w="602" w:type="dxa"/>
            <w:vMerge/>
            <w:shd w:val="clear" w:color="auto" w:fill="auto"/>
          </w:tcPr>
          <w:p w14:paraId="06DFF7BC" w14:textId="77777777" w:rsidR="006D3CA9" w:rsidRPr="00771DE2" w:rsidRDefault="006D3CA9" w:rsidP="006D3CA9">
            <w:pPr>
              <w:pStyle w:val="TAC"/>
              <w:rPr>
                <w:lang w:eastAsia="zh-CN"/>
              </w:rPr>
            </w:pPr>
          </w:p>
        </w:tc>
        <w:tc>
          <w:tcPr>
            <w:tcW w:w="1260" w:type="dxa"/>
            <w:vMerge/>
            <w:shd w:val="clear" w:color="auto" w:fill="auto"/>
          </w:tcPr>
          <w:p w14:paraId="592F92E7" w14:textId="77777777" w:rsidR="006D3CA9" w:rsidRPr="00771DE2" w:rsidRDefault="006D3CA9" w:rsidP="006D3CA9">
            <w:pPr>
              <w:pStyle w:val="TAC"/>
            </w:pPr>
          </w:p>
        </w:tc>
        <w:tc>
          <w:tcPr>
            <w:tcW w:w="938" w:type="dxa"/>
            <w:shd w:val="clear" w:color="auto" w:fill="auto"/>
          </w:tcPr>
          <w:p w14:paraId="11239D2F" w14:textId="77777777" w:rsidR="006D3CA9" w:rsidRPr="00771DE2" w:rsidRDefault="006D3CA9" w:rsidP="006D3CA9">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1E51D1D1" w14:textId="77777777" w:rsidR="006D3CA9" w:rsidRPr="00771DE2" w:rsidRDefault="006D3CA9" w:rsidP="006D3CA9">
            <w:pPr>
              <w:pStyle w:val="TAC"/>
            </w:pPr>
          </w:p>
        </w:tc>
        <w:tc>
          <w:tcPr>
            <w:tcW w:w="1188" w:type="dxa"/>
            <w:vMerge/>
            <w:shd w:val="clear" w:color="auto" w:fill="auto"/>
          </w:tcPr>
          <w:p w14:paraId="43EB0C2D" w14:textId="77777777" w:rsidR="006D3CA9" w:rsidRPr="00771DE2" w:rsidRDefault="006D3CA9" w:rsidP="006D3CA9">
            <w:pPr>
              <w:pStyle w:val="TAC"/>
            </w:pPr>
          </w:p>
        </w:tc>
        <w:tc>
          <w:tcPr>
            <w:tcW w:w="721" w:type="dxa"/>
            <w:gridSpan w:val="2"/>
            <w:vMerge/>
            <w:shd w:val="clear" w:color="auto" w:fill="auto"/>
          </w:tcPr>
          <w:p w14:paraId="2B3EFE9A" w14:textId="77777777" w:rsidR="006D3CA9" w:rsidRPr="00771DE2" w:rsidRDefault="006D3CA9" w:rsidP="006D3CA9">
            <w:pPr>
              <w:pStyle w:val="TAC"/>
            </w:pPr>
          </w:p>
        </w:tc>
        <w:tc>
          <w:tcPr>
            <w:tcW w:w="721" w:type="dxa"/>
            <w:gridSpan w:val="2"/>
            <w:vMerge/>
            <w:shd w:val="clear" w:color="auto" w:fill="auto"/>
          </w:tcPr>
          <w:p w14:paraId="2ABA3522" w14:textId="77777777" w:rsidR="006D3CA9" w:rsidRPr="00771DE2" w:rsidRDefault="006D3CA9" w:rsidP="006D3CA9">
            <w:pPr>
              <w:pStyle w:val="TAC"/>
            </w:pPr>
          </w:p>
        </w:tc>
        <w:tc>
          <w:tcPr>
            <w:tcW w:w="728" w:type="dxa"/>
            <w:gridSpan w:val="2"/>
            <w:vMerge/>
            <w:shd w:val="clear" w:color="auto" w:fill="auto"/>
          </w:tcPr>
          <w:p w14:paraId="4495355D" w14:textId="77777777" w:rsidR="006D3CA9" w:rsidRPr="00771DE2" w:rsidRDefault="006D3CA9" w:rsidP="006D3CA9">
            <w:pPr>
              <w:pStyle w:val="TAC"/>
            </w:pPr>
          </w:p>
        </w:tc>
        <w:tc>
          <w:tcPr>
            <w:tcW w:w="700" w:type="dxa"/>
            <w:vMerge/>
            <w:shd w:val="clear" w:color="auto" w:fill="auto"/>
          </w:tcPr>
          <w:p w14:paraId="2B2D0CB9" w14:textId="77777777" w:rsidR="006D3CA9" w:rsidRPr="00771DE2" w:rsidRDefault="006D3CA9" w:rsidP="006D3CA9">
            <w:pPr>
              <w:pStyle w:val="TAC"/>
            </w:pPr>
          </w:p>
        </w:tc>
        <w:tc>
          <w:tcPr>
            <w:tcW w:w="742" w:type="dxa"/>
            <w:gridSpan w:val="2"/>
            <w:vMerge/>
            <w:shd w:val="clear" w:color="auto" w:fill="auto"/>
          </w:tcPr>
          <w:p w14:paraId="7A4DEA2C" w14:textId="77777777" w:rsidR="006D3CA9" w:rsidRPr="00771DE2" w:rsidRDefault="006D3CA9" w:rsidP="006D3CA9">
            <w:pPr>
              <w:pStyle w:val="TAC"/>
            </w:pPr>
          </w:p>
        </w:tc>
        <w:tc>
          <w:tcPr>
            <w:tcW w:w="714" w:type="dxa"/>
            <w:vMerge/>
            <w:shd w:val="clear" w:color="auto" w:fill="auto"/>
          </w:tcPr>
          <w:p w14:paraId="1A1D9971" w14:textId="77777777" w:rsidR="006D3CA9" w:rsidRPr="00771DE2" w:rsidRDefault="006D3CA9" w:rsidP="006D3CA9">
            <w:pPr>
              <w:pStyle w:val="TAC"/>
            </w:pPr>
          </w:p>
        </w:tc>
        <w:tc>
          <w:tcPr>
            <w:tcW w:w="728" w:type="dxa"/>
            <w:gridSpan w:val="2"/>
            <w:vMerge/>
            <w:shd w:val="clear" w:color="auto" w:fill="auto"/>
          </w:tcPr>
          <w:p w14:paraId="7C943679" w14:textId="77777777" w:rsidR="006D3CA9" w:rsidRPr="00771DE2" w:rsidRDefault="006D3CA9" w:rsidP="006D3CA9">
            <w:pPr>
              <w:pStyle w:val="TAC"/>
            </w:pPr>
          </w:p>
        </w:tc>
        <w:tc>
          <w:tcPr>
            <w:tcW w:w="726" w:type="dxa"/>
            <w:vMerge/>
            <w:shd w:val="clear" w:color="auto" w:fill="auto"/>
          </w:tcPr>
          <w:p w14:paraId="5CFAC986" w14:textId="77777777" w:rsidR="006D3CA9" w:rsidRPr="00771DE2" w:rsidRDefault="006D3CA9" w:rsidP="006D3CA9">
            <w:pPr>
              <w:pStyle w:val="TAC"/>
            </w:pPr>
          </w:p>
        </w:tc>
        <w:tc>
          <w:tcPr>
            <w:tcW w:w="1282" w:type="dxa"/>
            <w:vMerge/>
            <w:shd w:val="clear" w:color="auto" w:fill="auto"/>
          </w:tcPr>
          <w:p w14:paraId="1C120667" w14:textId="77777777" w:rsidR="006D3CA9" w:rsidRPr="00771DE2" w:rsidRDefault="006D3CA9" w:rsidP="006D3CA9">
            <w:pPr>
              <w:pStyle w:val="TAC"/>
            </w:pPr>
          </w:p>
        </w:tc>
      </w:tr>
      <w:tr w:rsidR="006D3CA9" w:rsidRPr="00771DE2" w14:paraId="36D29196" w14:textId="77777777" w:rsidTr="006D3CA9">
        <w:trPr>
          <w:trHeight w:val="188"/>
        </w:trPr>
        <w:tc>
          <w:tcPr>
            <w:tcW w:w="1311" w:type="dxa"/>
            <w:vMerge w:val="restart"/>
            <w:shd w:val="clear" w:color="auto" w:fill="auto"/>
          </w:tcPr>
          <w:p w14:paraId="77412DBE" w14:textId="77777777" w:rsidR="006D3CA9" w:rsidRPr="00771DE2" w:rsidRDefault="006D3CA9" w:rsidP="006D3CA9">
            <w:pPr>
              <w:pStyle w:val="TAC"/>
            </w:pPr>
            <w:r w:rsidRPr="00771DE2">
              <w:t>CA_n2A-n77A</w:t>
            </w:r>
          </w:p>
        </w:tc>
        <w:tc>
          <w:tcPr>
            <w:tcW w:w="574" w:type="dxa"/>
            <w:vMerge w:val="restart"/>
            <w:shd w:val="clear" w:color="auto" w:fill="auto"/>
          </w:tcPr>
          <w:p w14:paraId="1A84D85F"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756D8236"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05293952"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1988C141" w14:textId="77777777" w:rsidR="006D3CA9" w:rsidRPr="00771DE2" w:rsidRDefault="006D3CA9" w:rsidP="006D3CA9">
            <w:pPr>
              <w:pStyle w:val="TAC"/>
            </w:pPr>
          </w:p>
        </w:tc>
        <w:tc>
          <w:tcPr>
            <w:tcW w:w="938" w:type="dxa"/>
            <w:vMerge w:val="restart"/>
            <w:shd w:val="clear" w:color="auto" w:fill="auto"/>
          </w:tcPr>
          <w:p w14:paraId="2E6A9283" w14:textId="77777777" w:rsidR="006D3CA9" w:rsidRPr="00771DE2" w:rsidRDefault="006D3CA9" w:rsidP="006D3CA9">
            <w:pPr>
              <w:pStyle w:val="TAC"/>
            </w:pPr>
          </w:p>
        </w:tc>
        <w:tc>
          <w:tcPr>
            <w:tcW w:w="727" w:type="dxa"/>
            <w:vMerge w:val="restart"/>
            <w:shd w:val="clear" w:color="auto" w:fill="auto"/>
          </w:tcPr>
          <w:p w14:paraId="49837266" w14:textId="77777777" w:rsidR="006D3CA9" w:rsidRPr="00771DE2" w:rsidRDefault="006D3CA9" w:rsidP="006D3CA9">
            <w:pPr>
              <w:pStyle w:val="TAC"/>
            </w:pPr>
          </w:p>
        </w:tc>
        <w:tc>
          <w:tcPr>
            <w:tcW w:w="1188" w:type="dxa"/>
            <w:shd w:val="clear" w:color="auto" w:fill="auto"/>
          </w:tcPr>
          <w:p w14:paraId="52C87F7B" w14:textId="77777777" w:rsidR="006D3CA9" w:rsidRPr="00771DE2" w:rsidRDefault="006D3CA9" w:rsidP="006D3CA9">
            <w:pPr>
              <w:pStyle w:val="TAC"/>
            </w:pPr>
            <w:r w:rsidRPr="00771DE2">
              <w:rPr>
                <w:sz w:val="16"/>
                <w:szCs w:val="16"/>
                <w:lang w:eastAsia="zh-CN"/>
              </w:rPr>
              <w:t>-91.8 +6.7+TT</w:t>
            </w:r>
          </w:p>
        </w:tc>
        <w:tc>
          <w:tcPr>
            <w:tcW w:w="721" w:type="dxa"/>
            <w:gridSpan w:val="2"/>
            <w:vMerge w:val="restart"/>
            <w:shd w:val="clear" w:color="auto" w:fill="auto"/>
          </w:tcPr>
          <w:p w14:paraId="70CF7603" w14:textId="77777777" w:rsidR="006D3CA9" w:rsidRPr="00771DE2" w:rsidRDefault="006D3CA9" w:rsidP="006D3CA9">
            <w:pPr>
              <w:pStyle w:val="TAC"/>
            </w:pPr>
          </w:p>
        </w:tc>
        <w:tc>
          <w:tcPr>
            <w:tcW w:w="721" w:type="dxa"/>
            <w:gridSpan w:val="2"/>
            <w:vMerge w:val="restart"/>
            <w:shd w:val="clear" w:color="auto" w:fill="auto"/>
          </w:tcPr>
          <w:p w14:paraId="61EF333F" w14:textId="77777777" w:rsidR="006D3CA9" w:rsidRPr="00771DE2" w:rsidRDefault="006D3CA9" w:rsidP="006D3CA9">
            <w:pPr>
              <w:pStyle w:val="TAC"/>
            </w:pPr>
          </w:p>
        </w:tc>
        <w:tc>
          <w:tcPr>
            <w:tcW w:w="728" w:type="dxa"/>
            <w:gridSpan w:val="2"/>
            <w:vMerge w:val="restart"/>
            <w:shd w:val="clear" w:color="auto" w:fill="auto"/>
          </w:tcPr>
          <w:p w14:paraId="308DCFEE" w14:textId="77777777" w:rsidR="006D3CA9" w:rsidRPr="00771DE2" w:rsidRDefault="006D3CA9" w:rsidP="006D3CA9">
            <w:pPr>
              <w:pStyle w:val="TAC"/>
            </w:pPr>
          </w:p>
        </w:tc>
        <w:tc>
          <w:tcPr>
            <w:tcW w:w="700" w:type="dxa"/>
            <w:vMerge w:val="restart"/>
            <w:shd w:val="clear" w:color="auto" w:fill="auto"/>
          </w:tcPr>
          <w:p w14:paraId="4B6EA158" w14:textId="77777777" w:rsidR="006D3CA9" w:rsidRPr="00771DE2" w:rsidRDefault="006D3CA9" w:rsidP="006D3CA9">
            <w:pPr>
              <w:pStyle w:val="TAC"/>
            </w:pPr>
          </w:p>
        </w:tc>
        <w:tc>
          <w:tcPr>
            <w:tcW w:w="742" w:type="dxa"/>
            <w:gridSpan w:val="2"/>
            <w:vMerge w:val="restart"/>
            <w:shd w:val="clear" w:color="auto" w:fill="auto"/>
          </w:tcPr>
          <w:p w14:paraId="6E309C89" w14:textId="77777777" w:rsidR="006D3CA9" w:rsidRPr="00771DE2" w:rsidRDefault="006D3CA9" w:rsidP="006D3CA9">
            <w:pPr>
              <w:pStyle w:val="TAC"/>
            </w:pPr>
          </w:p>
        </w:tc>
        <w:tc>
          <w:tcPr>
            <w:tcW w:w="714" w:type="dxa"/>
            <w:vMerge w:val="restart"/>
            <w:shd w:val="clear" w:color="auto" w:fill="auto"/>
          </w:tcPr>
          <w:p w14:paraId="59F21F5E" w14:textId="77777777" w:rsidR="006D3CA9" w:rsidRPr="00771DE2" w:rsidRDefault="006D3CA9" w:rsidP="006D3CA9">
            <w:pPr>
              <w:pStyle w:val="TAC"/>
            </w:pPr>
          </w:p>
        </w:tc>
        <w:tc>
          <w:tcPr>
            <w:tcW w:w="728" w:type="dxa"/>
            <w:gridSpan w:val="2"/>
            <w:vMerge w:val="restart"/>
            <w:shd w:val="clear" w:color="auto" w:fill="auto"/>
          </w:tcPr>
          <w:p w14:paraId="38AA2CB2" w14:textId="77777777" w:rsidR="006D3CA9" w:rsidRPr="00771DE2" w:rsidRDefault="006D3CA9" w:rsidP="006D3CA9">
            <w:pPr>
              <w:pStyle w:val="TAC"/>
            </w:pPr>
          </w:p>
        </w:tc>
        <w:tc>
          <w:tcPr>
            <w:tcW w:w="726" w:type="dxa"/>
            <w:vMerge w:val="restart"/>
            <w:shd w:val="clear" w:color="auto" w:fill="auto"/>
          </w:tcPr>
          <w:p w14:paraId="73817071" w14:textId="77777777" w:rsidR="006D3CA9" w:rsidRPr="00771DE2" w:rsidRDefault="006D3CA9" w:rsidP="006D3CA9">
            <w:pPr>
              <w:pStyle w:val="TAC"/>
            </w:pPr>
          </w:p>
        </w:tc>
        <w:tc>
          <w:tcPr>
            <w:tcW w:w="1282" w:type="dxa"/>
            <w:vMerge w:val="restart"/>
            <w:shd w:val="clear" w:color="auto" w:fill="auto"/>
          </w:tcPr>
          <w:p w14:paraId="47C39FB4" w14:textId="77777777" w:rsidR="006D3CA9" w:rsidRPr="00771DE2" w:rsidRDefault="006D3CA9" w:rsidP="006D3CA9">
            <w:pPr>
              <w:pStyle w:val="TAC"/>
            </w:pPr>
          </w:p>
        </w:tc>
      </w:tr>
      <w:tr w:rsidR="006D3CA9" w:rsidRPr="00771DE2" w14:paraId="31AAA1B2" w14:textId="77777777" w:rsidTr="006D3CA9">
        <w:trPr>
          <w:trHeight w:val="187"/>
        </w:trPr>
        <w:tc>
          <w:tcPr>
            <w:tcW w:w="1311" w:type="dxa"/>
            <w:vMerge/>
            <w:tcBorders>
              <w:bottom w:val="nil"/>
            </w:tcBorders>
            <w:shd w:val="clear" w:color="auto" w:fill="auto"/>
          </w:tcPr>
          <w:p w14:paraId="4727EF20" w14:textId="77777777" w:rsidR="006D3CA9" w:rsidRPr="00771DE2" w:rsidRDefault="006D3CA9" w:rsidP="006D3CA9">
            <w:pPr>
              <w:pStyle w:val="TAC"/>
            </w:pPr>
          </w:p>
        </w:tc>
        <w:tc>
          <w:tcPr>
            <w:tcW w:w="574" w:type="dxa"/>
            <w:vMerge/>
            <w:shd w:val="clear" w:color="auto" w:fill="auto"/>
          </w:tcPr>
          <w:p w14:paraId="620D6AFA" w14:textId="77777777" w:rsidR="006D3CA9" w:rsidRPr="00771DE2" w:rsidRDefault="006D3CA9" w:rsidP="006D3CA9">
            <w:pPr>
              <w:pStyle w:val="TAC"/>
              <w:rPr>
                <w:lang w:eastAsia="zh-CN"/>
              </w:rPr>
            </w:pPr>
          </w:p>
        </w:tc>
        <w:tc>
          <w:tcPr>
            <w:tcW w:w="616" w:type="dxa"/>
            <w:vMerge/>
            <w:shd w:val="clear" w:color="auto" w:fill="auto"/>
          </w:tcPr>
          <w:p w14:paraId="37CDD62F" w14:textId="77777777" w:rsidR="006D3CA9" w:rsidRPr="00771DE2" w:rsidRDefault="006D3CA9" w:rsidP="006D3CA9">
            <w:pPr>
              <w:pStyle w:val="TAC"/>
              <w:rPr>
                <w:lang w:eastAsia="zh-CN"/>
              </w:rPr>
            </w:pPr>
          </w:p>
        </w:tc>
        <w:tc>
          <w:tcPr>
            <w:tcW w:w="602" w:type="dxa"/>
            <w:vMerge/>
            <w:shd w:val="clear" w:color="auto" w:fill="auto"/>
          </w:tcPr>
          <w:p w14:paraId="6E9E88FC" w14:textId="77777777" w:rsidR="006D3CA9" w:rsidRPr="00771DE2" w:rsidRDefault="006D3CA9" w:rsidP="006D3CA9">
            <w:pPr>
              <w:pStyle w:val="TAC"/>
              <w:rPr>
                <w:lang w:eastAsia="zh-CN"/>
              </w:rPr>
            </w:pPr>
          </w:p>
        </w:tc>
        <w:tc>
          <w:tcPr>
            <w:tcW w:w="1260" w:type="dxa"/>
            <w:vMerge/>
            <w:shd w:val="clear" w:color="auto" w:fill="auto"/>
          </w:tcPr>
          <w:p w14:paraId="52FA296D" w14:textId="77777777" w:rsidR="006D3CA9" w:rsidRPr="00771DE2" w:rsidRDefault="006D3CA9" w:rsidP="006D3CA9">
            <w:pPr>
              <w:pStyle w:val="TAC"/>
            </w:pPr>
          </w:p>
        </w:tc>
        <w:tc>
          <w:tcPr>
            <w:tcW w:w="938" w:type="dxa"/>
            <w:vMerge/>
            <w:shd w:val="clear" w:color="auto" w:fill="auto"/>
          </w:tcPr>
          <w:p w14:paraId="62141A6E" w14:textId="77777777" w:rsidR="006D3CA9" w:rsidRPr="00771DE2" w:rsidRDefault="006D3CA9" w:rsidP="006D3CA9">
            <w:pPr>
              <w:pStyle w:val="TAC"/>
            </w:pPr>
          </w:p>
        </w:tc>
        <w:tc>
          <w:tcPr>
            <w:tcW w:w="727" w:type="dxa"/>
            <w:vMerge/>
            <w:shd w:val="clear" w:color="auto" w:fill="auto"/>
          </w:tcPr>
          <w:p w14:paraId="3846D404" w14:textId="77777777" w:rsidR="006D3CA9" w:rsidRPr="00771DE2" w:rsidRDefault="006D3CA9" w:rsidP="006D3CA9">
            <w:pPr>
              <w:pStyle w:val="TAC"/>
            </w:pPr>
          </w:p>
        </w:tc>
        <w:tc>
          <w:tcPr>
            <w:tcW w:w="1188" w:type="dxa"/>
            <w:shd w:val="clear" w:color="auto" w:fill="auto"/>
          </w:tcPr>
          <w:p w14:paraId="10406011" w14:textId="77777777" w:rsidR="006D3CA9" w:rsidRPr="00771DE2" w:rsidRDefault="006D3CA9" w:rsidP="006D3CA9">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10B23203" w14:textId="77777777" w:rsidR="006D3CA9" w:rsidRPr="00771DE2" w:rsidRDefault="006D3CA9" w:rsidP="006D3CA9">
            <w:pPr>
              <w:pStyle w:val="TAC"/>
            </w:pPr>
          </w:p>
        </w:tc>
        <w:tc>
          <w:tcPr>
            <w:tcW w:w="721" w:type="dxa"/>
            <w:gridSpan w:val="2"/>
            <w:vMerge/>
            <w:shd w:val="clear" w:color="auto" w:fill="auto"/>
          </w:tcPr>
          <w:p w14:paraId="1F355BA8" w14:textId="77777777" w:rsidR="006D3CA9" w:rsidRPr="00771DE2" w:rsidRDefault="006D3CA9" w:rsidP="006D3CA9">
            <w:pPr>
              <w:pStyle w:val="TAC"/>
            </w:pPr>
          </w:p>
        </w:tc>
        <w:tc>
          <w:tcPr>
            <w:tcW w:w="728" w:type="dxa"/>
            <w:gridSpan w:val="2"/>
            <w:vMerge/>
            <w:shd w:val="clear" w:color="auto" w:fill="auto"/>
          </w:tcPr>
          <w:p w14:paraId="5D0A0935" w14:textId="77777777" w:rsidR="006D3CA9" w:rsidRPr="00771DE2" w:rsidRDefault="006D3CA9" w:rsidP="006D3CA9">
            <w:pPr>
              <w:pStyle w:val="TAC"/>
            </w:pPr>
          </w:p>
        </w:tc>
        <w:tc>
          <w:tcPr>
            <w:tcW w:w="700" w:type="dxa"/>
            <w:vMerge/>
            <w:shd w:val="clear" w:color="auto" w:fill="auto"/>
          </w:tcPr>
          <w:p w14:paraId="6510138A" w14:textId="77777777" w:rsidR="006D3CA9" w:rsidRPr="00771DE2" w:rsidRDefault="006D3CA9" w:rsidP="006D3CA9">
            <w:pPr>
              <w:pStyle w:val="TAC"/>
            </w:pPr>
          </w:p>
        </w:tc>
        <w:tc>
          <w:tcPr>
            <w:tcW w:w="742" w:type="dxa"/>
            <w:gridSpan w:val="2"/>
            <w:vMerge/>
            <w:shd w:val="clear" w:color="auto" w:fill="auto"/>
          </w:tcPr>
          <w:p w14:paraId="34CA7471" w14:textId="77777777" w:rsidR="006D3CA9" w:rsidRPr="00771DE2" w:rsidRDefault="006D3CA9" w:rsidP="006D3CA9">
            <w:pPr>
              <w:pStyle w:val="TAC"/>
            </w:pPr>
          </w:p>
        </w:tc>
        <w:tc>
          <w:tcPr>
            <w:tcW w:w="714" w:type="dxa"/>
            <w:vMerge/>
            <w:shd w:val="clear" w:color="auto" w:fill="auto"/>
          </w:tcPr>
          <w:p w14:paraId="55E1EEB0" w14:textId="77777777" w:rsidR="006D3CA9" w:rsidRPr="00771DE2" w:rsidRDefault="006D3CA9" w:rsidP="006D3CA9">
            <w:pPr>
              <w:pStyle w:val="TAC"/>
            </w:pPr>
          </w:p>
        </w:tc>
        <w:tc>
          <w:tcPr>
            <w:tcW w:w="728" w:type="dxa"/>
            <w:gridSpan w:val="2"/>
            <w:vMerge/>
            <w:shd w:val="clear" w:color="auto" w:fill="auto"/>
          </w:tcPr>
          <w:p w14:paraId="578EB565" w14:textId="77777777" w:rsidR="006D3CA9" w:rsidRPr="00771DE2" w:rsidRDefault="006D3CA9" w:rsidP="006D3CA9">
            <w:pPr>
              <w:pStyle w:val="TAC"/>
            </w:pPr>
          </w:p>
        </w:tc>
        <w:tc>
          <w:tcPr>
            <w:tcW w:w="726" w:type="dxa"/>
            <w:vMerge/>
            <w:shd w:val="clear" w:color="auto" w:fill="auto"/>
          </w:tcPr>
          <w:p w14:paraId="18D1CD45" w14:textId="77777777" w:rsidR="006D3CA9" w:rsidRPr="00771DE2" w:rsidRDefault="006D3CA9" w:rsidP="006D3CA9">
            <w:pPr>
              <w:pStyle w:val="TAC"/>
            </w:pPr>
          </w:p>
        </w:tc>
        <w:tc>
          <w:tcPr>
            <w:tcW w:w="1282" w:type="dxa"/>
            <w:vMerge/>
            <w:shd w:val="clear" w:color="auto" w:fill="auto"/>
          </w:tcPr>
          <w:p w14:paraId="43BC80EB" w14:textId="77777777" w:rsidR="006D3CA9" w:rsidRPr="00771DE2" w:rsidRDefault="006D3CA9" w:rsidP="006D3CA9">
            <w:pPr>
              <w:pStyle w:val="TAC"/>
            </w:pPr>
          </w:p>
        </w:tc>
      </w:tr>
      <w:tr w:rsidR="006D3CA9" w:rsidRPr="00771DE2" w14:paraId="086A116D" w14:textId="77777777" w:rsidTr="006D3CA9">
        <w:trPr>
          <w:trHeight w:val="94"/>
        </w:trPr>
        <w:tc>
          <w:tcPr>
            <w:tcW w:w="1311" w:type="dxa"/>
            <w:vMerge w:val="restart"/>
            <w:tcBorders>
              <w:top w:val="nil"/>
            </w:tcBorders>
            <w:shd w:val="clear" w:color="auto" w:fill="auto"/>
          </w:tcPr>
          <w:p w14:paraId="7A09F9D6" w14:textId="77777777" w:rsidR="006D3CA9" w:rsidRPr="00771DE2" w:rsidRDefault="006D3CA9" w:rsidP="006D3CA9">
            <w:pPr>
              <w:pStyle w:val="TAC"/>
            </w:pPr>
          </w:p>
        </w:tc>
        <w:tc>
          <w:tcPr>
            <w:tcW w:w="574" w:type="dxa"/>
            <w:vMerge w:val="restart"/>
            <w:shd w:val="clear" w:color="auto" w:fill="auto"/>
          </w:tcPr>
          <w:p w14:paraId="6BC26E37"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1D0B2E57"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50FD8AE8"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29C6D52D" w14:textId="77777777" w:rsidR="006D3CA9" w:rsidRPr="00771DE2" w:rsidRDefault="006D3CA9" w:rsidP="006D3CA9">
            <w:pPr>
              <w:pStyle w:val="TAC"/>
            </w:pPr>
          </w:p>
        </w:tc>
        <w:tc>
          <w:tcPr>
            <w:tcW w:w="938" w:type="dxa"/>
            <w:vMerge w:val="restart"/>
            <w:shd w:val="clear" w:color="auto" w:fill="auto"/>
          </w:tcPr>
          <w:p w14:paraId="4BECF298" w14:textId="77777777" w:rsidR="006D3CA9" w:rsidRPr="00771DE2" w:rsidRDefault="006D3CA9" w:rsidP="006D3CA9">
            <w:pPr>
              <w:pStyle w:val="TAC"/>
            </w:pPr>
          </w:p>
        </w:tc>
        <w:tc>
          <w:tcPr>
            <w:tcW w:w="727" w:type="dxa"/>
            <w:vMerge w:val="restart"/>
            <w:shd w:val="clear" w:color="auto" w:fill="auto"/>
          </w:tcPr>
          <w:p w14:paraId="5C23837D" w14:textId="77777777" w:rsidR="006D3CA9" w:rsidRPr="00771DE2" w:rsidRDefault="006D3CA9" w:rsidP="006D3CA9">
            <w:pPr>
              <w:pStyle w:val="TAC"/>
            </w:pPr>
          </w:p>
        </w:tc>
        <w:tc>
          <w:tcPr>
            <w:tcW w:w="1188" w:type="dxa"/>
            <w:shd w:val="clear" w:color="auto" w:fill="auto"/>
          </w:tcPr>
          <w:p w14:paraId="59783D2F" w14:textId="77777777" w:rsidR="006D3CA9" w:rsidRPr="00771DE2" w:rsidRDefault="006D3CA9" w:rsidP="006D3CA9">
            <w:pPr>
              <w:pStyle w:val="TAC"/>
            </w:pPr>
            <w:r w:rsidRPr="00771DE2">
              <w:rPr>
                <w:sz w:val="16"/>
                <w:szCs w:val="16"/>
              </w:rPr>
              <w:t>-92.2+TT</w:t>
            </w:r>
          </w:p>
        </w:tc>
        <w:tc>
          <w:tcPr>
            <w:tcW w:w="721" w:type="dxa"/>
            <w:gridSpan w:val="2"/>
            <w:vMerge w:val="restart"/>
            <w:shd w:val="clear" w:color="auto" w:fill="auto"/>
          </w:tcPr>
          <w:p w14:paraId="74D007B1" w14:textId="77777777" w:rsidR="006D3CA9" w:rsidRPr="00771DE2" w:rsidRDefault="006D3CA9" w:rsidP="006D3CA9">
            <w:pPr>
              <w:pStyle w:val="TAC"/>
            </w:pPr>
          </w:p>
        </w:tc>
        <w:tc>
          <w:tcPr>
            <w:tcW w:w="721" w:type="dxa"/>
            <w:gridSpan w:val="2"/>
            <w:vMerge w:val="restart"/>
            <w:shd w:val="clear" w:color="auto" w:fill="auto"/>
          </w:tcPr>
          <w:p w14:paraId="6BC40669" w14:textId="77777777" w:rsidR="006D3CA9" w:rsidRPr="00771DE2" w:rsidRDefault="006D3CA9" w:rsidP="006D3CA9">
            <w:pPr>
              <w:pStyle w:val="TAC"/>
            </w:pPr>
          </w:p>
        </w:tc>
        <w:tc>
          <w:tcPr>
            <w:tcW w:w="728" w:type="dxa"/>
            <w:gridSpan w:val="2"/>
            <w:vMerge w:val="restart"/>
            <w:shd w:val="clear" w:color="auto" w:fill="auto"/>
          </w:tcPr>
          <w:p w14:paraId="5A36E6C0" w14:textId="77777777" w:rsidR="006D3CA9" w:rsidRPr="00771DE2" w:rsidRDefault="006D3CA9" w:rsidP="006D3CA9">
            <w:pPr>
              <w:pStyle w:val="TAC"/>
            </w:pPr>
          </w:p>
        </w:tc>
        <w:tc>
          <w:tcPr>
            <w:tcW w:w="700" w:type="dxa"/>
            <w:vMerge w:val="restart"/>
            <w:shd w:val="clear" w:color="auto" w:fill="auto"/>
          </w:tcPr>
          <w:p w14:paraId="073F304A" w14:textId="77777777" w:rsidR="006D3CA9" w:rsidRPr="00771DE2" w:rsidRDefault="006D3CA9" w:rsidP="006D3CA9">
            <w:pPr>
              <w:pStyle w:val="TAC"/>
            </w:pPr>
          </w:p>
        </w:tc>
        <w:tc>
          <w:tcPr>
            <w:tcW w:w="742" w:type="dxa"/>
            <w:gridSpan w:val="2"/>
            <w:vMerge w:val="restart"/>
            <w:shd w:val="clear" w:color="auto" w:fill="auto"/>
          </w:tcPr>
          <w:p w14:paraId="1E2C46E0" w14:textId="77777777" w:rsidR="006D3CA9" w:rsidRPr="00771DE2" w:rsidRDefault="006D3CA9" w:rsidP="006D3CA9">
            <w:pPr>
              <w:pStyle w:val="TAC"/>
            </w:pPr>
          </w:p>
        </w:tc>
        <w:tc>
          <w:tcPr>
            <w:tcW w:w="714" w:type="dxa"/>
            <w:vMerge w:val="restart"/>
            <w:shd w:val="clear" w:color="auto" w:fill="auto"/>
          </w:tcPr>
          <w:p w14:paraId="23A7B780" w14:textId="77777777" w:rsidR="006D3CA9" w:rsidRPr="00771DE2" w:rsidRDefault="006D3CA9" w:rsidP="006D3CA9">
            <w:pPr>
              <w:pStyle w:val="TAC"/>
            </w:pPr>
          </w:p>
        </w:tc>
        <w:tc>
          <w:tcPr>
            <w:tcW w:w="728" w:type="dxa"/>
            <w:gridSpan w:val="2"/>
            <w:vMerge w:val="restart"/>
            <w:shd w:val="clear" w:color="auto" w:fill="auto"/>
          </w:tcPr>
          <w:p w14:paraId="74375ED9" w14:textId="77777777" w:rsidR="006D3CA9" w:rsidRPr="00771DE2" w:rsidRDefault="006D3CA9" w:rsidP="006D3CA9">
            <w:pPr>
              <w:pStyle w:val="TAC"/>
            </w:pPr>
          </w:p>
        </w:tc>
        <w:tc>
          <w:tcPr>
            <w:tcW w:w="726" w:type="dxa"/>
            <w:vMerge w:val="restart"/>
            <w:shd w:val="clear" w:color="auto" w:fill="auto"/>
          </w:tcPr>
          <w:p w14:paraId="0B3E9143" w14:textId="77777777" w:rsidR="006D3CA9" w:rsidRPr="00771DE2" w:rsidRDefault="006D3CA9" w:rsidP="006D3CA9">
            <w:pPr>
              <w:pStyle w:val="TAC"/>
            </w:pPr>
          </w:p>
        </w:tc>
        <w:tc>
          <w:tcPr>
            <w:tcW w:w="1282" w:type="dxa"/>
            <w:vMerge w:val="restart"/>
            <w:shd w:val="clear" w:color="auto" w:fill="auto"/>
          </w:tcPr>
          <w:p w14:paraId="7A577680" w14:textId="77777777" w:rsidR="006D3CA9" w:rsidRPr="00771DE2" w:rsidRDefault="006D3CA9" w:rsidP="006D3CA9">
            <w:pPr>
              <w:pStyle w:val="TAC"/>
            </w:pPr>
          </w:p>
        </w:tc>
      </w:tr>
      <w:tr w:rsidR="006D3CA9" w:rsidRPr="00771DE2" w14:paraId="101D0B0E" w14:textId="77777777" w:rsidTr="006D3CA9">
        <w:trPr>
          <w:trHeight w:val="94"/>
        </w:trPr>
        <w:tc>
          <w:tcPr>
            <w:tcW w:w="1311" w:type="dxa"/>
            <w:vMerge/>
            <w:tcBorders>
              <w:bottom w:val="nil"/>
            </w:tcBorders>
            <w:shd w:val="clear" w:color="auto" w:fill="auto"/>
          </w:tcPr>
          <w:p w14:paraId="682B3F10" w14:textId="77777777" w:rsidR="006D3CA9" w:rsidRPr="00771DE2" w:rsidRDefault="006D3CA9" w:rsidP="006D3CA9">
            <w:pPr>
              <w:pStyle w:val="TAC"/>
            </w:pPr>
          </w:p>
        </w:tc>
        <w:tc>
          <w:tcPr>
            <w:tcW w:w="574" w:type="dxa"/>
            <w:vMerge/>
            <w:shd w:val="clear" w:color="auto" w:fill="auto"/>
          </w:tcPr>
          <w:p w14:paraId="5E1F390E" w14:textId="77777777" w:rsidR="006D3CA9" w:rsidRPr="00771DE2" w:rsidRDefault="006D3CA9" w:rsidP="006D3CA9">
            <w:pPr>
              <w:pStyle w:val="TAC"/>
              <w:rPr>
                <w:lang w:eastAsia="zh-CN"/>
              </w:rPr>
            </w:pPr>
          </w:p>
        </w:tc>
        <w:tc>
          <w:tcPr>
            <w:tcW w:w="616" w:type="dxa"/>
            <w:vMerge/>
            <w:shd w:val="clear" w:color="auto" w:fill="auto"/>
          </w:tcPr>
          <w:p w14:paraId="6EDCABAB" w14:textId="77777777" w:rsidR="006D3CA9" w:rsidRPr="00771DE2" w:rsidRDefault="006D3CA9" w:rsidP="006D3CA9">
            <w:pPr>
              <w:pStyle w:val="TAC"/>
              <w:rPr>
                <w:lang w:eastAsia="zh-CN"/>
              </w:rPr>
            </w:pPr>
          </w:p>
        </w:tc>
        <w:tc>
          <w:tcPr>
            <w:tcW w:w="602" w:type="dxa"/>
            <w:vMerge/>
            <w:shd w:val="clear" w:color="auto" w:fill="auto"/>
          </w:tcPr>
          <w:p w14:paraId="22B2BA4E" w14:textId="77777777" w:rsidR="006D3CA9" w:rsidRPr="00771DE2" w:rsidRDefault="006D3CA9" w:rsidP="006D3CA9">
            <w:pPr>
              <w:pStyle w:val="TAC"/>
              <w:rPr>
                <w:lang w:eastAsia="zh-CN"/>
              </w:rPr>
            </w:pPr>
          </w:p>
        </w:tc>
        <w:tc>
          <w:tcPr>
            <w:tcW w:w="1260" w:type="dxa"/>
            <w:vMerge/>
            <w:shd w:val="clear" w:color="auto" w:fill="auto"/>
          </w:tcPr>
          <w:p w14:paraId="3DA20D7D" w14:textId="77777777" w:rsidR="006D3CA9" w:rsidRPr="00771DE2" w:rsidRDefault="006D3CA9" w:rsidP="006D3CA9">
            <w:pPr>
              <w:pStyle w:val="TAC"/>
            </w:pPr>
          </w:p>
        </w:tc>
        <w:tc>
          <w:tcPr>
            <w:tcW w:w="938" w:type="dxa"/>
            <w:vMerge/>
            <w:shd w:val="clear" w:color="auto" w:fill="auto"/>
          </w:tcPr>
          <w:p w14:paraId="0CEC555F" w14:textId="77777777" w:rsidR="006D3CA9" w:rsidRPr="00771DE2" w:rsidRDefault="006D3CA9" w:rsidP="006D3CA9">
            <w:pPr>
              <w:pStyle w:val="TAC"/>
            </w:pPr>
          </w:p>
        </w:tc>
        <w:tc>
          <w:tcPr>
            <w:tcW w:w="727" w:type="dxa"/>
            <w:vMerge/>
            <w:shd w:val="clear" w:color="auto" w:fill="auto"/>
          </w:tcPr>
          <w:p w14:paraId="6193D2A2" w14:textId="77777777" w:rsidR="006D3CA9" w:rsidRPr="00771DE2" w:rsidRDefault="006D3CA9" w:rsidP="006D3CA9">
            <w:pPr>
              <w:pStyle w:val="TAC"/>
            </w:pPr>
          </w:p>
        </w:tc>
        <w:tc>
          <w:tcPr>
            <w:tcW w:w="1188" w:type="dxa"/>
            <w:shd w:val="clear" w:color="auto" w:fill="auto"/>
          </w:tcPr>
          <w:p w14:paraId="7F0488BC" w14:textId="77777777" w:rsidR="006D3CA9" w:rsidRPr="00771DE2" w:rsidRDefault="006D3CA9" w:rsidP="006D3CA9">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6BFE861C" w14:textId="77777777" w:rsidR="006D3CA9" w:rsidRPr="00771DE2" w:rsidRDefault="006D3CA9" w:rsidP="006D3CA9">
            <w:pPr>
              <w:pStyle w:val="TAC"/>
            </w:pPr>
          </w:p>
        </w:tc>
        <w:tc>
          <w:tcPr>
            <w:tcW w:w="721" w:type="dxa"/>
            <w:gridSpan w:val="2"/>
            <w:vMerge/>
            <w:shd w:val="clear" w:color="auto" w:fill="auto"/>
          </w:tcPr>
          <w:p w14:paraId="1E6BDD14" w14:textId="77777777" w:rsidR="006D3CA9" w:rsidRPr="00771DE2" w:rsidRDefault="006D3CA9" w:rsidP="006D3CA9">
            <w:pPr>
              <w:pStyle w:val="TAC"/>
            </w:pPr>
          </w:p>
        </w:tc>
        <w:tc>
          <w:tcPr>
            <w:tcW w:w="728" w:type="dxa"/>
            <w:gridSpan w:val="2"/>
            <w:vMerge/>
            <w:shd w:val="clear" w:color="auto" w:fill="auto"/>
          </w:tcPr>
          <w:p w14:paraId="2B0D1A50" w14:textId="77777777" w:rsidR="006D3CA9" w:rsidRPr="00771DE2" w:rsidRDefault="006D3CA9" w:rsidP="006D3CA9">
            <w:pPr>
              <w:pStyle w:val="TAC"/>
            </w:pPr>
          </w:p>
        </w:tc>
        <w:tc>
          <w:tcPr>
            <w:tcW w:w="700" w:type="dxa"/>
            <w:vMerge/>
            <w:shd w:val="clear" w:color="auto" w:fill="auto"/>
          </w:tcPr>
          <w:p w14:paraId="30B744EE" w14:textId="77777777" w:rsidR="006D3CA9" w:rsidRPr="00771DE2" w:rsidRDefault="006D3CA9" w:rsidP="006D3CA9">
            <w:pPr>
              <w:pStyle w:val="TAC"/>
            </w:pPr>
          </w:p>
        </w:tc>
        <w:tc>
          <w:tcPr>
            <w:tcW w:w="742" w:type="dxa"/>
            <w:gridSpan w:val="2"/>
            <w:vMerge/>
            <w:shd w:val="clear" w:color="auto" w:fill="auto"/>
          </w:tcPr>
          <w:p w14:paraId="01DC3E73" w14:textId="77777777" w:rsidR="006D3CA9" w:rsidRPr="00771DE2" w:rsidRDefault="006D3CA9" w:rsidP="006D3CA9">
            <w:pPr>
              <w:pStyle w:val="TAC"/>
            </w:pPr>
          </w:p>
        </w:tc>
        <w:tc>
          <w:tcPr>
            <w:tcW w:w="714" w:type="dxa"/>
            <w:vMerge/>
            <w:shd w:val="clear" w:color="auto" w:fill="auto"/>
          </w:tcPr>
          <w:p w14:paraId="79546909" w14:textId="77777777" w:rsidR="006D3CA9" w:rsidRPr="00771DE2" w:rsidRDefault="006D3CA9" w:rsidP="006D3CA9">
            <w:pPr>
              <w:pStyle w:val="TAC"/>
            </w:pPr>
          </w:p>
        </w:tc>
        <w:tc>
          <w:tcPr>
            <w:tcW w:w="728" w:type="dxa"/>
            <w:gridSpan w:val="2"/>
            <w:vMerge/>
            <w:shd w:val="clear" w:color="auto" w:fill="auto"/>
          </w:tcPr>
          <w:p w14:paraId="364E855E" w14:textId="77777777" w:rsidR="006D3CA9" w:rsidRPr="00771DE2" w:rsidRDefault="006D3CA9" w:rsidP="006D3CA9">
            <w:pPr>
              <w:pStyle w:val="TAC"/>
            </w:pPr>
          </w:p>
        </w:tc>
        <w:tc>
          <w:tcPr>
            <w:tcW w:w="726" w:type="dxa"/>
            <w:vMerge/>
            <w:shd w:val="clear" w:color="auto" w:fill="auto"/>
          </w:tcPr>
          <w:p w14:paraId="7D5F44BB" w14:textId="77777777" w:rsidR="006D3CA9" w:rsidRPr="00771DE2" w:rsidRDefault="006D3CA9" w:rsidP="006D3CA9">
            <w:pPr>
              <w:pStyle w:val="TAC"/>
            </w:pPr>
          </w:p>
        </w:tc>
        <w:tc>
          <w:tcPr>
            <w:tcW w:w="1282" w:type="dxa"/>
            <w:vMerge/>
            <w:shd w:val="clear" w:color="auto" w:fill="auto"/>
          </w:tcPr>
          <w:p w14:paraId="4ADCB51E" w14:textId="77777777" w:rsidR="006D3CA9" w:rsidRPr="00771DE2" w:rsidRDefault="006D3CA9" w:rsidP="006D3CA9">
            <w:pPr>
              <w:pStyle w:val="TAC"/>
            </w:pPr>
          </w:p>
        </w:tc>
      </w:tr>
      <w:tr w:rsidR="006D3CA9" w:rsidRPr="00771DE2" w14:paraId="184F5D18" w14:textId="77777777" w:rsidTr="006D3CA9">
        <w:trPr>
          <w:trHeight w:val="94"/>
        </w:trPr>
        <w:tc>
          <w:tcPr>
            <w:tcW w:w="1311" w:type="dxa"/>
            <w:vMerge w:val="restart"/>
            <w:tcBorders>
              <w:top w:val="nil"/>
            </w:tcBorders>
            <w:shd w:val="clear" w:color="auto" w:fill="auto"/>
          </w:tcPr>
          <w:p w14:paraId="453DD2AE" w14:textId="77777777" w:rsidR="006D3CA9" w:rsidRPr="00771DE2" w:rsidRDefault="006D3CA9" w:rsidP="006D3CA9">
            <w:pPr>
              <w:pStyle w:val="TAC"/>
            </w:pPr>
          </w:p>
        </w:tc>
        <w:tc>
          <w:tcPr>
            <w:tcW w:w="574" w:type="dxa"/>
            <w:vMerge w:val="restart"/>
            <w:shd w:val="clear" w:color="auto" w:fill="auto"/>
          </w:tcPr>
          <w:p w14:paraId="6FC838B2"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6F33FC8C"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386C78AD"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345E5B64" w14:textId="77777777" w:rsidR="006D3CA9" w:rsidRPr="00771DE2" w:rsidRDefault="006D3CA9" w:rsidP="006D3CA9">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22E4DD4D" w14:textId="77777777" w:rsidR="006D3CA9" w:rsidRPr="00771DE2" w:rsidRDefault="006D3CA9" w:rsidP="006D3CA9">
            <w:pPr>
              <w:pStyle w:val="TAC"/>
            </w:pPr>
          </w:p>
        </w:tc>
        <w:tc>
          <w:tcPr>
            <w:tcW w:w="727" w:type="dxa"/>
            <w:vMerge w:val="restart"/>
            <w:shd w:val="clear" w:color="auto" w:fill="auto"/>
          </w:tcPr>
          <w:p w14:paraId="410AA1DF" w14:textId="77777777" w:rsidR="006D3CA9" w:rsidRPr="00771DE2" w:rsidRDefault="006D3CA9" w:rsidP="006D3CA9">
            <w:pPr>
              <w:pStyle w:val="TAC"/>
            </w:pPr>
          </w:p>
        </w:tc>
        <w:tc>
          <w:tcPr>
            <w:tcW w:w="1188" w:type="dxa"/>
            <w:vMerge w:val="restart"/>
            <w:shd w:val="clear" w:color="auto" w:fill="auto"/>
          </w:tcPr>
          <w:p w14:paraId="4FF0CC1E" w14:textId="77777777" w:rsidR="006D3CA9" w:rsidRPr="00771DE2" w:rsidRDefault="006D3CA9" w:rsidP="006D3CA9">
            <w:pPr>
              <w:pStyle w:val="TAC"/>
            </w:pPr>
          </w:p>
        </w:tc>
        <w:tc>
          <w:tcPr>
            <w:tcW w:w="721" w:type="dxa"/>
            <w:gridSpan w:val="2"/>
            <w:vMerge w:val="restart"/>
            <w:shd w:val="clear" w:color="auto" w:fill="auto"/>
          </w:tcPr>
          <w:p w14:paraId="63D36826" w14:textId="77777777" w:rsidR="006D3CA9" w:rsidRPr="00771DE2" w:rsidRDefault="006D3CA9" w:rsidP="006D3CA9">
            <w:pPr>
              <w:pStyle w:val="TAC"/>
            </w:pPr>
          </w:p>
        </w:tc>
        <w:tc>
          <w:tcPr>
            <w:tcW w:w="721" w:type="dxa"/>
            <w:gridSpan w:val="2"/>
            <w:vMerge w:val="restart"/>
            <w:shd w:val="clear" w:color="auto" w:fill="auto"/>
          </w:tcPr>
          <w:p w14:paraId="404F5E0F" w14:textId="77777777" w:rsidR="006D3CA9" w:rsidRPr="00771DE2" w:rsidRDefault="006D3CA9" w:rsidP="006D3CA9">
            <w:pPr>
              <w:pStyle w:val="TAC"/>
            </w:pPr>
          </w:p>
        </w:tc>
        <w:tc>
          <w:tcPr>
            <w:tcW w:w="728" w:type="dxa"/>
            <w:gridSpan w:val="2"/>
            <w:vMerge w:val="restart"/>
            <w:shd w:val="clear" w:color="auto" w:fill="auto"/>
          </w:tcPr>
          <w:p w14:paraId="3FD840A3" w14:textId="77777777" w:rsidR="006D3CA9" w:rsidRPr="00771DE2" w:rsidRDefault="006D3CA9" w:rsidP="006D3CA9">
            <w:pPr>
              <w:pStyle w:val="TAC"/>
            </w:pPr>
          </w:p>
        </w:tc>
        <w:tc>
          <w:tcPr>
            <w:tcW w:w="700" w:type="dxa"/>
            <w:vMerge w:val="restart"/>
            <w:shd w:val="clear" w:color="auto" w:fill="auto"/>
          </w:tcPr>
          <w:p w14:paraId="6634893A" w14:textId="77777777" w:rsidR="006D3CA9" w:rsidRPr="00771DE2" w:rsidRDefault="006D3CA9" w:rsidP="006D3CA9">
            <w:pPr>
              <w:pStyle w:val="TAC"/>
            </w:pPr>
          </w:p>
        </w:tc>
        <w:tc>
          <w:tcPr>
            <w:tcW w:w="742" w:type="dxa"/>
            <w:gridSpan w:val="2"/>
            <w:vMerge w:val="restart"/>
            <w:shd w:val="clear" w:color="auto" w:fill="auto"/>
          </w:tcPr>
          <w:p w14:paraId="08815203" w14:textId="77777777" w:rsidR="006D3CA9" w:rsidRPr="00771DE2" w:rsidRDefault="006D3CA9" w:rsidP="006D3CA9">
            <w:pPr>
              <w:pStyle w:val="TAC"/>
            </w:pPr>
          </w:p>
        </w:tc>
        <w:tc>
          <w:tcPr>
            <w:tcW w:w="714" w:type="dxa"/>
            <w:vMerge w:val="restart"/>
            <w:shd w:val="clear" w:color="auto" w:fill="auto"/>
          </w:tcPr>
          <w:p w14:paraId="6433EBB2" w14:textId="77777777" w:rsidR="006D3CA9" w:rsidRPr="00771DE2" w:rsidRDefault="006D3CA9" w:rsidP="006D3CA9">
            <w:pPr>
              <w:pStyle w:val="TAC"/>
            </w:pPr>
          </w:p>
        </w:tc>
        <w:tc>
          <w:tcPr>
            <w:tcW w:w="728" w:type="dxa"/>
            <w:gridSpan w:val="2"/>
            <w:vMerge w:val="restart"/>
            <w:shd w:val="clear" w:color="auto" w:fill="auto"/>
          </w:tcPr>
          <w:p w14:paraId="36E5E4C1" w14:textId="77777777" w:rsidR="006D3CA9" w:rsidRPr="00771DE2" w:rsidRDefault="006D3CA9" w:rsidP="006D3CA9">
            <w:pPr>
              <w:pStyle w:val="TAC"/>
            </w:pPr>
          </w:p>
        </w:tc>
        <w:tc>
          <w:tcPr>
            <w:tcW w:w="726" w:type="dxa"/>
            <w:vMerge w:val="restart"/>
            <w:shd w:val="clear" w:color="auto" w:fill="auto"/>
          </w:tcPr>
          <w:p w14:paraId="2C8598D4" w14:textId="77777777" w:rsidR="006D3CA9" w:rsidRPr="00771DE2" w:rsidRDefault="006D3CA9" w:rsidP="006D3CA9">
            <w:pPr>
              <w:pStyle w:val="TAC"/>
            </w:pPr>
          </w:p>
        </w:tc>
        <w:tc>
          <w:tcPr>
            <w:tcW w:w="1282" w:type="dxa"/>
            <w:vMerge w:val="restart"/>
            <w:shd w:val="clear" w:color="auto" w:fill="auto"/>
          </w:tcPr>
          <w:p w14:paraId="1C44D941" w14:textId="77777777" w:rsidR="006D3CA9" w:rsidRPr="00771DE2" w:rsidRDefault="006D3CA9" w:rsidP="006D3CA9">
            <w:pPr>
              <w:pStyle w:val="TAC"/>
            </w:pPr>
          </w:p>
        </w:tc>
      </w:tr>
      <w:tr w:rsidR="006D3CA9" w:rsidRPr="00771DE2" w14:paraId="0A9F2416" w14:textId="77777777" w:rsidTr="006D3CA9">
        <w:trPr>
          <w:trHeight w:val="94"/>
        </w:trPr>
        <w:tc>
          <w:tcPr>
            <w:tcW w:w="1311" w:type="dxa"/>
            <w:vMerge/>
            <w:tcBorders>
              <w:bottom w:val="nil"/>
            </w:tcBorders>
            <w:shd w:val="clear" w:color="auto" w:fill="auto"/>
          </w:tcPr>
          <w:p w14:paraId="37B32A53" w14:textId="77777777" w:rsidR="006D3CA9" w:rsidRPr="00771DE2" w:rsidRDefault="006D3CA9" w:rsidP="006D3CA9">
            <w:pPr>
              <w:pStyle w:val="TAC"/>
            </w:pPr>
          </w:p>
        </w:tc>
        <w:tc>
          <w:tcPr>
            <w:tcW w:w="574" w:type="dxa"/>
            <w:vMerge/>
            <w:shd w:val="clear" w:color="auto" w:fill="auto"/>
          </w:tcPr>
          <w:p w14:paraId="6F6B8C5D" w14:textId="77777777" w:rsidR="006D3CA9" w:rsidRPr="00771DE2" w:rsidRDefault="006D3CA9" w:rsidP="006D3CA9">
            <w:pPr>
              <w:pStyle w:val="TAC"/>
              <w:rPr>
                <w:lang w:eastAsia="zh-CN"/>
              </w:rPr>
            </w:pPr>
          </w:p>
        </w:tc>
        <w:tc>
          <w:tcPr>
            <w:tcW w:w="616" w:type="dxa"/>
            <w:vMerge/>
            <w:shd w:val="clear" w:color="auto" w:fill="auto"/>
          </w:tcPr>
          <w:p w14:paraId="0BF4C04D" w14:textId="77777777" w:rsidR="006D3CA9" w:rsidRPr="00771DE2" w:rsidRDefault="006D3CA9" w:rsidP="006D3CA9">
            <w:pPr>
              <w:pStyle w:val="TAC"/>
              <w:rPr>
                <w:lang w:eastAsia="zh-CN"/>
              </w:rPr>
            </w:pPr>
          </w:p>
        </w:tc>
        <w:tc>
          <w:tcPr>
            <w:tcW w:w="602" w:type="dxa"/>
            <w:vMerge/>
            <w:shd w:val="clear" w:color="auto" w:fill="auto"/>
          </w:tcPr>
          <w:p w14:paraId="47820ED5" w14:textId="77777777" w:rsidR="006D3CA9" w:rsidRPr="00771DE2" w:rsidRDefault="006D3CA9" w:rsidP="006D3CA9">
            <w:pPr>
              <w:pStyle w:val="TAC"/>
              <w:rPr>
                <w:lang w:eastAsia="zh-CN"/>
              </w:rPr>
            </w:pPr>
          </w:p>
        </w:tc>
        <w:tc>
          <w:tcPr>
            <w:tcW w:w="1260" w:type="dxa"/>
            <w:shd w:val="clear" w:color="auto" w:fill="auto"/>
          </w:tcPr>
          <w:p w14:paraId="637FD872" w14:textId="77777777" w:rsidR="006D3CA9" w:rsidRPr="00771DE2" w:rsidRDefault="006D3CA9" w:rsidP="006D3CA9">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3A9F69CD" w14:textId="77777777" w:rsidR="006D3CA9" w:rsidRPr="00771DE2" w:rsidRDefault="006D3CA9" w:rsidP="006D3CA9">
            <w:pPr>
              <w:pStyle w:val="TAC"/>
            </w:pPr>
          </w:p>
        </w:tc>
        <w:tc>
          <w:tcPr>
            <w:tcW w:w="727" w:type="dxa"/>
            <w:vMerge/>
            <w:shd w:val="clear" w:color="auto" w:fill="auto"/>
          </w:tcPr>
          <w:p w14:paraId="10AAB5E4" w14:textId="77777777" w:rsidR="006D3CA9" w:rsidRPr="00771DE2" w:rsidRDefault="006D3CA9" w:rsidP="006D3CA9">
            <w:pPr>
              <w:pStyle w:val="TAC"/>
            </w:pPr>
          </w:p>
        </w:tc>
        <w:tc>
          <w:tcPr>
            <w:tcW w:w="1188" w:type="dxa"/>
            <w:vMerge/>
            <w:shd w:val="clear" w:color="auto" w:fill="auto"/>
          </w:tcPr>
          <w:p w14:paraId="0010AC32" w14:textId="77777777" w:rsidR="006D3CA9" w:rsidRPr="00771DE2" w:rsidRDefault="006D3CA9" w:rsidP="006D3CA9">
            <w:pPr>
              <w:pStyle w:val="TAC"/>
            </w:pPr>
          </w:p>
        </w:tc>
        <w:tc>
          <w:tcPr>
            <w:tcW w:w="721" w:type="dxa"/>
            <w:gridSpan w:val="2"/>
            <w:vMerge/>
            <w:shd w:val="clear" w:color="auto" w:fill="auto"/>
          </w:tcPr>
          <w:p w14:paraId="1AAAAEC4" w14:textId="77777777" w:rsidR="006D3CA9" w:rsidRPr="00771DE2" w:rsidRDefault="006D3CA9" w:rsidP="006D3CA9">
            <w:pPr>
              <w:pStyle w:val="TAC"/>
            </w:pPr>
          </w:p>
        </w:tc>
        <w:tc>
          <w:tcPr>
            <w:tcW w:w="721" w:type="dxa"/>
            <w:gridSpan w:val="2"/>
            <w:vMerge/>
            <w:shd w:val="clear" w:color="auto" w:fill="auto"/>
          </w:tcPr>
          <w:p w14:paraId="20FF5C50" w14:textId="77777777" w:rsidR="006D3CA9" w:rsidRPr="00771DE2" w:rsidRDefault="006D3CA9" w:rsidP="006D3CA9">
            <w:pPr>
              <w:pStyle w:val="TAC"/>
            </w:pPr>
          </w:p>
        </w:tc>
        <w:tc>
          <w:tcPr>
            <w:tcW w:w="728" w:type="dxa"/>
            <w:gridSpan w:val="2"/>
            <w:vMerge/>
            <w:shd w:val="clear" w:color="auto" w:fill="auto"/>
          </w:tcPr>
          <w:p w14:paraId="7F8538A7" w14:textId="77777777" w:rsidR="006D3CA9" w:rsidRPr="00771DE2" w:rsidRDefault="006D3CA9" w:rsidP="006D3CA9">
            <w:pPr>
              <w:pStyle w:val="TAC"/>
            </w:pPr>
          </w:p>
        </w:tc>
        <w:tc>
          <w:tcPr>
            <w:tcW w:w="700" w:type="dxa"/>
            <w:vMerge/>
            <w:shd w:val="clear" w:color="auto" w:fill="auto"/>
          </w:tcPr>
          <w:p w14:paraId="34DB5342" w14:textId="77777777" w:rsidR="006D3CA9" w:rsidRPr="00771DE2" w:rsidRDefault="006D3CA9" w:rsidP="006D3CA9">
            <w:pPr>
              <w:pStyle w:val="TAC"/>
            </w:pPr>
          </w:p>
        </w:tc>
        <w:tc>
          <w:tcPr>
            <w:tcW w:w="742" w:type="dxa"/>
            <w:gridSpan w:val="2"/>
            <w:vMerge/>
            <w:shd w:val="clear" w:color="auto" w:fill="auto"/>
          </w:tcPr>
          <w:p w14:paraId="5D15D6BA" w14:textId="77777777" w:rsidR="006D3CA9" w:rsidRPr="00771DE2" w:rsidRDefault="006D3CA9" w:rsidP="006D3CA9">
            <w:pPr>
              <w:pStyle w:val="TAC"/>
            </w:pPr>
          </w:p>
        </w:tc>
        <w:tc>
          <w:tcPr>
            <w:tcW w:w="714" w:type="dxa"/>
            <w:vMerge/>
            <w:shd w:val="clear" w:color="auto" w:fill="auto"/>
          </w:tcPr>
          <w:p w14:paraId="29DB8FEA" w14:textId="77777777" w:rsidR="006D3CA9" w:rsidRPr="00771DE2" w:rsidRDefault="006D3CA9" w:rsidP="006D3CA9">
            <w:pPr>
              <w:pStyle w:val="TAC"/>
            </w:pPr>
          </w:p>
        </w:tc>
        <w:tc>
          <w:tcPr>
            <w:tcW w:w="728" w:type="dxa"/>
            <w:gridSpan w:val="2"/>
            <w:vMerge/>
            <w:shd w:val="clear" w:color="auto" w:fill="auto"/>
          </w:tcPr>
          <w:p w14:paraId="672CBE86" w14:textId="77777777" w:rsidR="006D3CA9" w:rsidRPr="00771DE2" w:rsidRDefault="006D3CA9" w:rsidP="006D3CA9">
            <w:pPr>
              <w:pStyle w:val="TAC"/>
            </w:pPr>
          </w:p>
        </w:tc>
        <w:tc>
          <w:tcPr>
            <w:tcW w:w="726" w:type="dxa"/>
            <w:vMerge/>
            <w:shd w:val="clear" w:color="auto" w:fill="auto"/>
          </w:tcPr>
          <w:p w14:paraId="3A961590" w14:textId="77777777" w:rsidR="006D3CA9" w:rsidRPr="00771DE2" w:rsidRDefault="006D3CA9" w:rsidP="006D3CA9">
            <w:pPr>
              <w:pStyle w:val="TAC"/>
            </w:pPr>
          </w:p>
        </w:tc>
        <w:tc>
          <w:tcPr>
            <w:tcW w:w="1282" w:type="dxa"/>
            <w:vMerge/>
            <w:shd w:val="clear" w:color="auto" w:fill="auto"/>
          </w:tcPr>
          <w:p w14:paraId="2AC60AF5" w14:textId="77777777" w:rsidR="006D3CA9" w:rsidRPr="00771DE2" w:rsidRDefault="006D3CA9" w:rsidP="006D3CA9">
            <w:pPr>
              <w:pStyle w:val="TAC"/>
            </w:pPr>
          </w:p>
        </w:tc>
      </w:tr>
      <w:tr w:rsidR="006D3CA9" w:rsidRPr="00771DE2" w14:paraId="4A470D86" w14:textId="77777777" w:rsidTr="006D3CA9">
        <w:trPr>
          <w:trHeight w:val="94"/>
        </w:trPr>
        <w:tc>
          <w:tcPr>
            <w:tcW w:w="1311" w:type="dxa"/>
            <w:vMerge w:val="restart"/>
            <w:tcBorders>
              <w:top w:val="nil"/>
            </w:tcBorders>
            <w:shd w:val="clear" w:color="auto" w:fill="auto"/>
          </w:tcPr>
          <w:p w14:paraId="1638139F" w14:textId="77777777" w:rsidR="006D3CA9" w:rsidRPr="00771DE2" w:rsidRDefault="006D3CA9" w:rsidP="006D3CA9">
            <w:pPr>
              <w:pStyle w:val="TAC"/>
            </w:pPr>
          </w:p>
        </w:tc>
        <w:tc>
          <w:tcPr>
            <w:tcW w:w="574" w:type="dxa"/>
            <w:vMerge w:val="restart"/>
            <w:shd w:val="clear" w:color="auto" w:fill="auto"/>
          </w:tcPr>
          <w:p w14:paraId="00557403"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695041DF"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6FBFD5A"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4C3338CA" w14:textId="77777777" w:rsidR="006D3CA9" w:rsidRPr="00771DE2" w:rsidRDefault="006D3CA9" w:rsidP="006D3CA9">
            <w:pPr>
              <w:pStyle w:val="TAC"/>
            </w:pPr>
          </w:p>
        </w:tc>
        <w:tc>
          <w:tcPr>
            <w:tcW w:w="938" w:type="dxa"/>
            <w:shd w:val="clear" w:color="auto" w:fill="auto"/>
          </w:tcPr>
          <w:p w14:paraId="64168814"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4F6F5A48" w14:textId="77777777" w:rsidR="006D3CA9" w:rsidRPr="00771DE2" w:rsidRDefault="006D3CA9" w:rsidP="006D3CA9">
            <w:pPr>
              <w:pStyle w:val="TAC"/>
            </w:pPr>
          </w:p>
        </w:tc>
        <w:tc>
          <w:tcPr>
            <w:tcW w:w="1188" w:type="dxa"/>
            <w:vMerge w:val="restart"/>
            <w:shd w:val="clear" w:color="auto" w:fill="auto"/>
          </w:tcPr>
          <w:p w14:paraId="7DE74F06" w14:textId="77777777" w:rsidR="006D3CA9" w:rsidRPr="00771DE2" w:rsidRDefault="006D3CA9" w:rsidP="006D3CA9">
            <w:pPr>
              <w:pStyle w:val="TAC"/>
            </w:pPr>
          </w:p>
        </w:tc>
        <w:tc>
          <w:tcPr>
            <w:tcW w:w="721" w:type="dxa"/>
            <w:gridSpan w:val="2"/>
            <w:vMerge w:val="restart"/>
            <w:shd w:val="clear" w:color="auto" w:fill="auto"/>
          </w:tcPr>
          <w:p w14:paraId="2DCF9556" w14:textId="77777777" w:rsidR="006D3CA9" w:rsidRPr="00771DE2" w:rsidRDefault="006D3CA9" w:rsidP="006D3CA9">
            <w:pPr>
              <w:pStyle w:val="TAC"/>
            </w:pPr>
          </w:p>
        </w:tc>
        <w:tc>
          <w:tcPr>
            <w:tcW w:w="721" w:type="dxa"/>
            <w:gridSpan w:val="2"/>
            <w:vMerge w:val="restart"/>
            <w:shd w:val="clear" w:color="auto" w:fill="auto"/>
          </w:tcPr>
          <w:p w14:paraId="0FA0DD56" w14:textId="77777777" w:rsidR="006D3CA9" w:rsidRPr="00771DE2" w:rsidRDefault="006D3CA9" w:rsidP="006D3CA9">
            <w:pPr>
              <w:pStyle w:val="TAC"/>
            </w:pPr>
          </w:p>
        </w:tc>
        <w:tc>
          <w:tcPr>
            <w:tcW w:w="728" w:type="dxa"/>
            <w:gridSpan w:val="2"/>
            <w:vMerge w:val="restart"/>
            <w:shd w:val="clear" w:color="auto" w:fill="auto"/>
          </w:tcPr>
          <w:p w14:paraId="2957DE99" w14:textId="77777777" w:rsidR="006D3CA9" w:rsidRPr="00771DE2" w:rsidRDefault="006D3CA9" w:rsidP="006D3CA9">
            <w:pPr>
              <w:pStyle w:val="TAC"/>
            </w:pPr>
          </w:p>
        </w:tc>
        <w:tc>
          <w:tcPr>
            <w:tcW w:w="700" w:type="dxa"/>
            <w:vMerge w:val="restart"/>
            <w:shd w:val="clear" w:color="auto" w:fill="auto"/>
          </w:tcPr>
          <w:p w14:paraId="2B034975" w14:textId="77777777" w:rsidR="006D3CA9" w:rsidRPr="00771DE2" w:rsidRDefault="006D3CA9" w:rsidP="006D3CA9">
            <w:pPr>
              <w:pStyle w:val="TAC"/>
            </w:pPr>
          </w:p>
        </w:tc>
        <w:tc>
          <w:tcPr>
            <w:tcW w:w="742" w:type="dxa"/>
            <w:gridSpan w:val="2"/>
            <w:vMerge w:val="restart"/>
            <w:shd w:val="clear" w:color="auto" w:fill="auto"/>
          </w:tcPr>
          <w:p w14:paraId="3825D7FC" w14:textId="77777777" w:rsidR="006D3CA9" w:rsidRPr="00771DE2" w:rsidRDefault="006D3CA9" w:rsidP="006D3CA9">
            <w:pPr>
              <w:pStyle w:val="TAC"/>
            </w:pPr>
          </w:p>
        </w:tc>
        <w:tc>
          <w:tcPr>
            <w:tcW w:w="714" w:type="dxa"/>
            <w:vMerge w:val="restart"/>
            <w:shd w:val="clear" w:color="auto" w:fill="auto"/>
          </w:tcPr>
          <w:p w14:paraId="1EDBA728" w14:textId="77777777" w:rsidR="006D3CA9" w:rsidRPr="00771DE2" w:rsidRDefault="006D3CA9" w:rsidP="006D3CA9">
            <w:pPr>
              <w:pStyle w:val="TAC"/>
            </w:pPr>
          </w:p>
        </w:tc>
        <w:tc>
          <w:tcPr>
            <w:tcW w:w="728" w:type="dxa"/>
            <w:gridSpan w:val="2"/>
            <w:vMerge w:val="restart"/>
            <w:shd w:val="clear" w:color="auto" w:fill="auto"/>
          </w:tcPr>
          <w:p w14:paraId="6BA85D61" w14:textId="77777777" w:rsidR="006D3CA9" w:rsidRPr="00771DE2" w:rsidRDefault="006D3CA9" w:rsidP="006D3CA9">
            <w:pPr>
              <w:pStyle w:val="TAC"/>
            </w:pPr>
          </w:p>
        </w:tc>
        <w:tc>
          <w:tcPr>
            <w:tcW w:w="726" w:type="dxa"/>
            <w:vMerge w:val="restart"/>
            <w:shd w:val="clear" w:color="auto" w:fill="auto"/>
          </w:tcPr>
          <w:p w14:paraId="351346C1" w14:textId="77777777" w:rsidR="006D3CA9" w:rsidRPr="00771DE2" w:rsidRDefault="006D3CA9" w:rsidP="006D3CA9">
            <w:pPr>
              <w:pStyle w:val="TAC"/>
            </w:pPr>
          </w:p>
        </w:tc>
        <w:tc>
          <w:tcPr>
            <w:tcW w:w="1282" w:type="dxa"/>
            <w:vMerge w:val="restart"/>
            <w:shd w:val="clear" w:color="auto" w:fill="auto"/>
          </w:tcPr>
          <w:p w14:paraId="3F8E1EF9" w14:textId="77777777" w:rsidR="006D3CA9" w:rsidRPr="00771DE2" w:rsidRDefault="006D3CA9" w:rsidP="006D3CA9">
            <w:pPr>
              <w:pStyle w:val="TAC"/>
            </w:pPr>
          </w:p>
        </w:tc>
      </w:tr>
      <w:tr w:rsidR="006D3CA9" w:rsidRPr="00771DE2" w14:paraId="1BC6AD8C" w14:textId="77777777" w:rsidTr="006D3CA9">
        <w:trPr>
          <w:trHeight w:val="94"/>
        </w:trPr>
        <w:tc>
          <w:tcPr>
            <w:tcW w:w="1311" w:type="dxa"/>
            <w:vMerge/>
            <w:tcBorders>
              <w:bottom w:val="nil"/>
            </w:tcBorders>
            <w:shd w:val="clear" w:color="auto" w:fill="auto"/>
          </w:tcPr>
          <w:p w14:paraId="22DEAA12" w14:textId="77777777" w:rsidR="006D3CA9" w:rsidRPr="00771DE2" w:rsidRDefault="006D3CA9" w:rsidP="006D3CA9">
            <w:pPr>
              <w:pStyle w:val="TAC"/>
            </w:pPr>
          </w:p>
        </w:tc>
        <w:tc>
          <w:tcPr>
            <w:tcW w:w="574" w:type="dxa"/>
            <w:vMerge/>
            <w:shd w:val="clear" w:color="auto" w:fill="auto"/>
          </w:tcPr>
          <w:p w14:paraId="532F2697" w14:textId="77777777" w:rsidR="006D3CA9" w:rsidRPr="00771DE2" w:rsidRDefault="006D3CA9" w:rsidP="006D3CA9">
            <w:pPr>
              <w:pStyle w:val="TAC"/>
              <w:rPr>
                <w:lang w:eastAsia="zh-CN"/>
              </w:rPr>
            </w:pPr>
          </w:p>
        </w:tc>
        <w:tc>
          <w:tcPr>
            <w:tcW w:w="616" w:type="dxa"/>
            <w:vMerge/>
            <w:shd w:val="clear" w:color="auto" w:fill="auto"/>
          </w:tcPr>
          <w:p w14:paraId="52E85595" w14:textId="77777777" w:rsidR="006D3CA9" w:rsidRPr="00771DE2" w:rsidRDefault="006D3CA9" w:rsidP="006D3CA9">
            <w:pPr>
              <w:pStyle w:val="TAC"/>
              <w:rPr>
                <w:lang w:eastAsia="zh-CN"/>
              </w:rPr>
            </w:pPr>
          </w:p>
        </w:tc>
        <w:tc>
          <w:tcPr>
            <w:tcW w:w="602" w:type="dxa"/>
            <w:vMerge/>
            <w:shd w:val="clear" w:color="auto" w:fill="auto"/>
          </w:tcPr>
          <w:p w14:paraId="36281018" w14:textId="77777777" w:rsidR="006D3CA9" w:rsidRPr="00771DE2" w:rsidRDefault="006D3CA9" w:rsidP="006D3CA9">
            <w:pPr>
              <w:pStyle w:val="TAC"/>
              <w:rPr>
                <w:lang w:eastAsia="zh-CN"/>
              </w:rPr>
            </w:pPr>
          </w:p>
        </w:tc>
        <w:tc>
          <w:tcPr>
            <w:tcW w:w="1260" w:type="dxa"/>
            <w:vMerge/>
            <w:shd w:val="clear" w:color="auto" w:fill="auto"/>
          </w:tcPr>
          <w:p w14:paraId="39FE2FD4" w14:textId="77777777" w:rsidR="006D3CA9" w:rsidRPr="00771DE2" w:rsidRDefault="006D3CA9" w:rsidP="006D3CA9">
            <w:pPr>
              <w:pStyle w:val="TAC"/>
            </w:pPr>
          </w:p>
        </w:tc>
        <w:tc>
          <w:tcPr>
            <w:tcW w:w="938" w:type="dxa"/>
            <w:shd w:val="clear" w:color="auto" w:fill="auto"/>
          </w:tcPr>
          <w:p w14:paraId="677D99F3"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887F97C" w14:textId="77777777" w:rsidR="006D3CA9" w:rsidRPr="00771DE2" w:rsidRDefault="006D3CA9" w:rsidP="006D3CA9">
            <w:pPr>
              <w:pStyle w:val="TAC"/>
            </w:pPr>
          </w:p>
        </w:tc>
        <w:tc>
          <w:tcPr>
            <w:tcW w:w="1188" w:type="dxa"/>
            <w:vMerge/>
            <w:shd w:val="clear" w:color="auto" w:fill="auto"/>
          </w:tcPr>
          <w:p w14:paraId="737AEDB3" w14:textId="77777777" w:rsidR="006D3CA9" w:rsidRPr="00771DE2" w:rsidRDefault="006D3CA9" w:rsidP="006D3CA9">
            <w:pPr>
              <w:pStyle w:val="TAC"/>
            </w:pPr>
          </w:p>
        </w:tc>
        <w:tc>
          <w:tcPr>
            <w:tcW w:w="721" w:type="dxa"/>
            <w:gridSpan w:val="2"/>
            <w:vMerge/>
            <w:shd w:val="clear" w:color="auto" w:fill="auto"/>
          </w:tcPr>
          <w:p w14:paraId="4DFDDC32" w14:textId="77777777" w:rsidR="006D3CA9" w:rsidRPr="00771DE2" w:rsidRDefault="006D3CA9" w:rsidP="006D3CA9">
            <w:pPr>
              <w:pStyle w:val="TAC"/>
            </w:pPr>
          </w:p>
        </w:tc>
        <w:tc>
          <w:tcPr>
            <w:tcW w:w="721" w:type="dxa"/>
            <w:gridSpan w:val="2"/>
            <w:vMerge/>
            <w:shd w:val="clear" w:color="auto" w:fill="auto"/>
          </w:tcPr>
          <w:p w14:paraId="1EF540DC" w14:textId="77777777" w:rsidR="006D3CA9" w:rsidRPr="00771DE2" w:rsidRDefault="006D3CA9" w:rsidP="006D3CA9">
            <w:pPr>
              <w:pStyle w:val="TAC"/>
            </w:pPr>
          </w:p>
        </w:tc>
        <w:tc>
          <w:tcPr>
            <w:tcW w:w="728" w:type="dxa"/>
            <w:gridSpan w:val="2"/>
            <w:vMerge/>
            <w:shd w:val="clear" w:color="auto" w:fill="auto"/>
          </w:tcPr>
          <w:p w14:paraId="41C5F178" w14:textId="77777777" w:rsidR="006D3CA9" w:rsidRPr="00771DE2" w:rsidRDefault="006D3CA9" w:rsidP="006D3CA9">
            <w:pPr>
              <w:pStyle w:val="TAC"/>
            </w:pPr>
          </w:p>
        </w:tc>
        <w:tc>
          <w:tcPr>
            <w:tcW w:w="700" w:type="dxa"/>
            <w:vMerge/>
            <w:shd w:val="clear" w:color="auto" w:fill="auto"/>
          </w:tcPr>
          <w:p w14:paraId="61CD4F40" w14:textId="77777777" w:rsidR="006D3CA9" w:rsidRPr="00771DE2" w:rsidRDefault="006D3CA9" w:rsidP="006D3CA9">
            <w:pPr>
              <w:pStyle w:val="TAC"/>
            </w:pPr>
          </w:p>
        </w:tc>
        <w:tc>
          <w:tcPr>
            <w:tcW w:w="742" w:type="dxa"/>
            <w:gridSpan w:val="2"/>
            <w:vMerge/>
            <w:shd w:val="clear" w:color="auto" w:fill="auto"/>
          </w:tcPr>
          <w:p w14:paraId="1C662F1B" w14:textId="77777777" w:rsidR="006D3CA9" w:rsidRPr="00771DE2" w:rsidRDefault="006D3CA9" w:rsidP="006D3CA9">
            <w:pPr>
              <w:pStyle w:val="TAC"/>
            </w:pPr>
          </w:p>
        </w:tc>
        <w:tc>
          <w:tcPr>
            <w:tcW w:w="714" w:type="dxa"/>
            <w:vMerge/>
            <w:shd w:val="clear" w:color="auto" w:fill="auto"/>
          </w:tcPr>
          <w:p w14:paraId="1729E505" w14:textId="77777777" w:rsidR="006D3CA9" w:rsidRPr="00771DE2" w:rsidRDefault="006D3CA9" w:rsidP="006D3CA9">
            <w:pPr>
              <w:pStyle w:val="TAC"/>
            </w:pPr>
          </w:p>
        </w:tc>
        <w:tc>
          <w:tcPr>
            <w:tcW w:w="728" w:type="dxa"/>
            <w:gridSpan w:val="2"/>
            <w:vMerge/>
            <w:shd w:val="clear" w:color="auto" w:fill="auto"/>
          </w:tcPr>
          <w:p w14:paraId="3D43ABDC" w14:textId="77777777" w:rsidR="006D3CA9" w:rsidRPr="00771DE2" w:rsidRDefault="006D3CA9" w:rsidP="006D3CA9">
            <w:pPr>
              <w:pStyle w:val="TAC"/>
            </w:pPr>
          </w:p>
        </w:tc>
        <w:tc>
          <w:tcPr>
            <w:tcW w:w="726" w:type="dxa"/>
            <w:vMerge/>
            <w:shd w:val="clear" w:color="auto" w:fill="auto"/>
          </w:tcPr>
          <w:p w14:paraId="6824F5DB" w14:textId="77777777" w:rsidR="006D3CA9" w:rsidRPr="00771DE2" w:rsidRDefault="006D3CA9" w:rsidP="006D3CA9">
            <w:pPr>
              <w:pStyle w:val="TAC"/>
            </w:pPr>
          </w:p>
        </w:tc>
        <w:tc>
          <w:tcPr>
            <w:tcW w:w="1282" w:type="dxa"/>
            <w:vMerge/>
            <w:shd w:val="clear" w:color="auto" w:fill="auto"/>
          </w:tcPr>
          <w:p w14:paraId="6CF8B1B7" w14:textId="77777777" w:rsidR="006D3CA9" w:rsidRPr="00771DE2" w:rsidRDefault="006D3CA9" w:rsidP="006D3CA9">
            <w:pPr>
              <w:pStyle w:val="TAC"/>
            </w:pPr>
          </w:p>
        </w:tc>
      </w:tr>
      <w:tr w:rsidR="006D3CA9" w:rsidRPr="00771DE2" w14:paraId="5C6D544A" w14:textId="77777777" w:rsidTr="006D3CA9">
        <w:trPr>
          <w:trHeight w:val="94"/>
        </w:trPr>
        <w:tc>
          <w:tcPr>
            <w:tcW w:w="1311" w:type="dxa"/>
            <w:vMerge w:val="restart"/>
            <w:tcBorders>
              <w:top w:val="nil"/>
            </w:tcBorders>
            <w:shd w:val="clear" w:color="auto" w:fill="auto"/>
          </w:tcPr>
          <w:p w14:paraId="2FFC9546" w14:textId="77777777" w:rsidR="006D3CA9" w:rsidRPr="00771DE2" w:rsidRDefault="006D3CA9" w:rsidP="006D3CA9">
            <w:pPr>
              <w:pStyle w:val="TAC"/>
            </w:pPr>
          </w:p>
        </w:tc>
        <w:tc>
          <w:tcPr>
            <w:tcW w:w="574" w:type="dxa"/>
            <w:vMerge w:val="restart"/>
            <w:shd w:val="clear" w:color="auto" w:fill="auto"/>
          </w:tcPr>
          <w:p w14:paraId="07F767DD"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39583D10"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092B5600"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5E8EE08A" w14:textId="77777777" w:rsidR="006D3CA9" w:rsidRPr="00771DE2" w:rsidRDefault="006D3CA9" w:rsidP="006D3CA9">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2A490439" w14:textId="77777777" w:rsidR="006D3CA9" w:rsidRPr="00771DE2" w:rsidRDefault="006D3CA9" w:rsidP="006D3CA9">
            <w:pPr>
              <w:pStyle w:val="TAC"/>
            </w:pPr>
          </w:p>
        </w:tc>
        <w:tc>
          <w:tcPr>
            <w:tcW w:w="727" w:type="dxa"/>
            <w:vMerge w:val="restart"/>
            <w:shd w:val="clear" w:color="auto" w:fill="auto"/>
          </w:tcPr>
          <w:p w14:paraId="4E33BC5F" w14:textId="77777777" w:rsidR="006D3CA9" w:rsidRPr="00771DE2" w:rsidRDefault="006D3CA9" w:rsidP="006D3CA9">
            <w:pPr>
              <w:pStyle w:val="TAC"/>
            </w:pPr>
          </w:p>
        </w:tc>
        <w:tc>
          <w:tcPr>
            <w:tcW w:w="1188" w:type="dxa"/>
            <w:vMerge w:val="restart"/>
            <w:shd w:val="clear" w:color="auto" w:fill="auto"/>
          </w:tcPr>
          <w:p w14:paraId="31CE7529" w14:textId="77777777" w:rsidR="006D3CA9" w:rsidRPr="00771DE2" w:rsidRDefault="006D3CA9" w:rsidP="006D3CA9">
            <w:pPr>
              <w:pStyle w:val="TAC"/>
            </w:pPr>
          </w:p>
        </w:tc>
        <w:tc>
          <w:tcPr>
            <w:tcW w:w="721" w:type="dxa"/>
            <w:gridSpan w:val="2"/>
            <w:vMerge w:val="restart"/>
            <w:shd w:val="clear" w:color="auto" w:fill="auto"/>
          </w:tcPr>
          <w:p w14:paraId="587167E8" w14:textId="77777777" w:rsidR="006D3CA9" w:rsidRPr="00771DE2" w:rsidRDefault="006D3CA9" w:rsidP="006D3CA9">
            <w:pPr>
              <w:pStyle w:val="TAC"/>
            </w:pPr>
          </w:p>
        </w:tc>
        <w:tc>
          <w:tcPr>
            <w:tcW w:w="721" w:type="dxa"/>
            <w:gridSpan w:val="2"/>
            <w:vMerge w:val="restart"/>
            <w:shd w:val="clear" w:color="auto" w:fill="auto"/>
          </w:tcPr>
          <w:p w14:paraId="11AC0A19" w14:textId="77777777" w:rsidR="006D3CA9" w:rsidRPr="00771DE2" w:rsidRDefault="006D3CA9" w:rsidP="006D3CA9">
            <w:pPr>
              <w:pStyle w:val="TAC"/>
            </w:pPr>
          </w:p>
        </w:tc>
        <w:tc>
          <w:tcPr>
            <w:tcW w:w="728" w:type="dxa"/>
            <w:gridSpan w:val="2"/>
            <w:vMerge w:val="restart"/>
            <w:shd w:val="clear" w:color="auto" w:fill="auto"/>
          </w:tcPr>
          <w:p w14:paraId="100C1A41" w14:textId="77777777" w:rsidR="006D3CA9" w:rsidRPr="00771DE2" w:rsidRDefault="006D3CA9" w:rsidP="006D3CA9">
            <w:pPr>
              <w:pStyle w:val="TAC"/>
            </w:pPr>
          </w:p>
        </w:tc>
        <w:tc>
          <w:tcPr>
            <w:tcW w:w="700" w:type="dxa"/>
            <w:vMerge w:val="restart"/>
            <w:shd w:val="clear" w:color="auto" w:fill="auto"/>
          </w:tcPr>
          <w:p w14:paraId="3B57F9CB" w14:textId="77777777" w:rsidR="006D3CA9" w:rsidRPr="00771DE2" w:rsidRDefault="006D3CA9" w:rsidP="006D3CA9">
            <w:pPr>
              <w:pStyle w:val="TAC"/>
            </w:pPr>
          </w:p>
        </w:tc>
        <w:tc>
          <w:tcPr>
            <w:tcW w:w="742" w:type="dxa"/>
            <w:gridSpan w:val="2"/>
            <w:vMerge w:val="restart"/>
            <w:shd w:val="clear" w:color="auto" w:fill="auto"/>
          </w:tcPr>
          <w:p w14:paraId="3916B3D8" w14:textId="77777777" w:rsidR="006D3CA9" w:rsidRPr="00771DE2" w:rsidRDefault="006D3CA9" w:rsidP="006D3CA9">
            <w:pPr>
              <w:pStyle w:val="TAC"/>
            </w:pPr>
          </w:p>
        </w:tc>
        <w:tc>
          <w:tcPr>
            <w:tcW w:w="714" w:type="dxa"/>
            <w:vMerge w:val="restart"/>
            <w:shd w:val="clear" w:color="auto" w:fill="auto"/>
          </w:tcPr>
          <w:p w14:paraId="36FE29CE" w14:textId="77777777" w:rsidR="006D3CA9" w:rsidRPr="00771DE2" w:rsidRDefault="006D3CA9" w:rsidP="006D3CA9">
            <w:pPr>
              <w:pStyle w:val="TAC"/>
            </w:pPr>
          </w:p>
        </w:tc>
        <w:tc>
          <w:tcPr>
            <w:tcW w:w="728" w:type="dxa"/>
            <w:gridSpan w:val="2"/>
            <w:vMerge w:val="restart"/>
            <w:shd w:val="clear" w:color="auto" w:fill="auto"/>
          </w:tcPr>
          <w:p w14:paraId="4F96907D" w14:textId="77777777" w:rsidR="006D3CA9" w:rsidRPr="00771DE2" w:rsidRDefault="006D3CA9" w:rsidP="006D3CA9">
            <w:pPr>
              <w:pStyle w:val="TAC"/>
            </w:pPr>
          </w:p>
        </w:tc>
        <w:tc>
          <w:tcPr>
            <w:tcW w:w="726" w:type="dxa"/>
            <w:vMerge w:val="restart"/>
            <w:shd w:val="clear" w:color="auto" w:fill="auto"/>
          </w:tcPr>
          <w:p w14:paraId="5E31DE48" w14:textId="77777777" w:rsidR="006D3CA9" w:rsidRPr="00771DE2" w:rsidRDefault="006D3CA9" w:rsidP="006D3CA9">
            <w:pPr>
              <w:pStyle w:val="TAC"/>
            </w:pPr>
          </w:p>
        </w:tc>
        <w:tc>
          <w:tcPr>
            <w:tcW w:w="1282" w:type="dxa"/>
            <w:vMerge w:val="restart"/>
            <w:shd w:val="clear" w:color="auto" w:fill="auto"/>
          </w:tcPr>
          <w:p w14:paraId="3A2945F3" w14:textId="77777777" w:rsidR="006D3CA9" w:rsidRPr="00771DE2" w:rsidRDefault="006D3CA9" w:rsidP="006D3CA9">
            <w:pPr>
              <w:pStyle w:val="TAC"/>
            </w:pPr>
          </w:p>
        </w:tc>
      </w:tr>
      <w:tr w:rsidR="006D3CA9" w:rsidRPr="00771DE2" w14:paraId="6853CAE4" w14:textId="77777777" w:rsidTr="006D3CA9">
        <w:trPr>
          <w:trHeight w:val="94"/>
        </w:trPr>
        <w:tc>
          <w:tcPr>
            <w:tcW w:w="1311" w:type="dxa"/>
            <w:vMerge/>
            <w:tcBorders>
              <w:bottom w:val="nil"/>
            </w:tcBorders>
            <w:shd w:val="clear" w:color="auto" w:fill="auto"/>
          </w:tcPr>
          <w:p w14:paraId="694792FE" w14:textId="77777777" w:rsidR="006D3CA9" w:rsidRPr="00771DE2" w:rsidRDefault="006D3CA9" w:rsidP="006D3CA9">
            <w:pPr>
              <w:pStyle w:val="TAC"/>
            </w:pPr>
          </w:p>
        </w:tc>
        <w:tc>
          <w:tcPr>
            <w:tcW w:w="574" w:type="dxa"/>
            <w:vMerge/>
            <w:shd w:val="clear" w:color="auto" w:fill="auto"/>
          </w:tcPr>
          <w:p w14:paraId="79DEFAA1" w14:textId="77777777" w:rsidR="006D3CA9" w:rsidRPr="00771DE2" w:rsidRDefault="006D3CA9" w:rsidP="006D3CA9">
            <w:pPr>
              <w:pStyle w:val="TAC"/>
              <w:rPr>
                <w:lang w:eastAsia="zh-CN"/>
              </w:rPr>
            </w:pPr>
          </w:p>
        </w:tc>
        <w:tc>
          <w:tcPr>
            <w:tcW w:w="616" w:type="dxa"/>
            <w:vMerge/>
            <w:shd w:val="clear" w:color="auto" w:fill="auto"/>
          </w:tcPr>
          <w:p w14:paraId="7A41E2F4" w14:textId="77777777" w:rsidR="006D3CA9" w:rsidRPr="00771DE2" w:rsidRDefault="006D3CA9" w:rsidP="006D3CA9">
            <w:pPr>
              <w:pStyle w:val="TAC"/>
              <w:rPr>
                <w:lang w:eastAsia="zh-CN"/>
              </w:rPr>
            </w:pPr>
          </w:p>
        </w:tc>
        <w:tc>
          <w:tcPr>
            <w:tcW w:w="602" w:type="dxa"/>
            <w:vMerge/>
            <w:shd w:val="clear" w:color="auto" w:fill="auto"/>
          </w:tcPr>
          <w:p w14:paraId="4CAC9D35" w14:textId="77777777" w:rsidR="006D3CA9" w:rsidRPr="00771DE2" w:rsidRDefault="006D3CA9" w:rsidP="006D3CA9">
            <w:pPr>
              <w:pStyle w:val="TAC"/>
              <w:rPr>
                <w:lang w:eastAsia="zh-CN"/>
              </w:rPr>
            </w:pPr>
          </w:p>
        </w:tc>
        <w:tc>
          <w:tcPr>
            <w:tcW w:w="1260" w:type="dxa"/>
            <w:shd w:val="clear" w:color="auto" w:fill="auto"/>
          </w:tcPr>
          <w:p w14:paraId="1517C9C1" w14:textId="77777777" w:rsidR="006D3CA9" w:rsidRPr="00771DE2" w:rsidRDefault="006D3CA9" w:rsidP="006D3CA9">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CA3C03D" w14:textId="77777777" w:rsidR="006D3CA9" w:rsidRPr="00771DE2" w:rsidRDefault="006D3CA9" w:rsidP="006D3CA9">
            <w:pPr>
              <w:pStyle w:val="TAC"/>
            </w:pPr>
          </w:p>
        </w:tc>
        <w:tc>
          <w:tcPr>
            <w:tcW w:w="727" w:type="dxa"/>
            <w:vMerge/>
            <w:shd w:val="clear" w:color="auto" w:fill="auto"/>
          </w:tcPr>
          <w:p w14:paraId="4112B6CE" w14:textId="77777777" w:rsidR="006D3CA9" w:rsidRPr="00771DE2" w:rsidRDefault="006D3CA9" w:rsidP="006D3CA9">
            <w:pPr>
              <w:pStyle w:val="TAC"/>
            </w:pPr>
          </w:p>
        </w:tc>
        <w:tc>
          <w:tcPr>
            <w:tcW w:w="1188" w:type="dxa"/>
            <w:vMerge/>
            <w:shd w:val="clear" w:color="auto" w:fill="auto"/>
          </w:tcPr>
          <w:p w14:paraId="05FBE417" w14:textId="77777777" w:rsidR="006D3CA9" w:rsidRPr="00771DE2" w:rsidRDefault="006D3CA9" w:rsidP="006D3CA9">
            <w:pPr>
              <w:pStyle w:val="TAC"/>
            </w:pPr>
          </w:p>
        </w:tc>
        <w:tc>
          <w:tcPr>
            <w:tcW w:w="721" w:type="dxa"/>
            <w:gridSpan w:val="2"/>
            <w:vMerge/>
            <w:shd w:val="clear" w:color="auto" w:fill="auto"/>
          </w:tcPr>
          <w:p w14:paraId="2B6A055F" w14:textId="77777777" w:rsidR="006D3CA9" w:rsidRPr="00771DE2" w:rsidRDefault="006D3CA9" w:rsidP="006D3CA9">
            <w:pPr>
              <w:pStyle w:val="TAC"/>
            </w:pPr>
          </w:p>
        </w:tc>
        <w:tc>
          <w:tcPr>
            <w:tcW w:w="721" w:type="dxa"/>
            <w:gridSpan w:val="2"/>
            <w:vMerge/>
            <w:shd w:val="clear" w:color="auto" w:fill="auto"/>
          </w:tcPr>
          <w:p w14:paraId="1D5CDE23" w14:textId="77777777" w:rsidR="006D3CA9" w:rsidRPr="00771DE2" w:rsidRDefault="006D3CA9" w:rsidP="006D3CA9">
            <w:pPr>
              <w:pStyle w:val="TAC"/>
            </w:pPr>
          </w:p>
        </w:tc>
        <w:tc>
          <w:tcPr>
            <w:tcW w:w="728" w:type="dxa"/>
            <w:gridSpan w:val="2"/>
            <w:vMerge/>
            <w:shd w:val="clear" w:color="auto" w:fill="auto"/>
          </w:tcPr>
          <w:p w14:paraId="0EC2A947" w14:textId="77777777" w:rsidR="006D3CA9" w:rsidRPr="00771DE2" w:rsidRDefault="006D3CA9" w:rsidP="006D3CA9">
            <w:pPr>
              <w:pStyle w:val="TAC"/>
            </w:pPr>
          </w:p>
        </w:tc>
        <w:tc>
          <w:tcPr>
            <w:tcW w:w="700" w:type="dxa"/>
            <w:vMerge/>
            <w:shd w:val="clear" w:color="auto" w:fill="auto"/>
          </w:tcPr>
          <w:p w14:paraId="5CE4C3FC" w14:textId="77777777" w:rsidR="006D3CA9" w:rsidRPr="00771DE2" w:rsidRDefault="006D3CA9" w:rsidP="006D3CA9">
            <w:pPr>
              <w:pStyle w:val="TAC"/>
            </w:pPr>
          </w:p>
        </w:tc>
        <w:tc>
          <w:tcPr>
            <w:tcW w:w="742" w:type="dxa"/>
            <w:gridSpan w:val="2"/>
            <w:vMerge/>
            <w:shd w:val="clear" w:color="auto" w:fill="auto"/>
          </w:tcPr>
          <w:p w14:paraId="4F3F876B" w14:textId="77777777" w:rsidR="006D3CA9" w:rsidRPr="00771DE2" w:rsidRDefault="006D3CA9" w:rsidP="006D3CA9">
            <w:pPr>
              <w:pStyle w:val="TAC"/>
            </w:pPr>
          </w:p>
        </w:tc>
        <w:tc>
          <w:tcPr>
            <w:tcW w:w="714" w:type="dxa"/>
            <w:vMerge/>
            <w:shd w:val="clear" w:color="auto" w:fill="auto"/>
          </w:tcPr>
          <w:p w14:paraId="533AEAC9" w14:textId="77777777" w:rsidR="006D3CA9" w:rsidRPr="00771DE2" w:rsidRDefault="006D3CA9" w:rsidP="006D3CA9">
            <w:pPr>
              <w:pStyle w:val="TAC"/>
            </w:pPr>
          </w:p>
        </w:tc>
        <w:tc>
          <w:tcPr>
            <w:tcW w:w="728" w:type="dxa"/>
            <w:gridSpan w:val="2"/>
            <w:vMerge/>
            <w:shd w:val="clear" w:color="auto" w:fill="auto"/>
          </w:tcPr>
          <w:p w14:paraId="164E15D6" w14:textId="77777777" w:rsidR="006D3CA9" w:rsidRPr="00771DE2" w:rsidRDefault="006D3CA9" w:rsidP="006D3CA9">
            <w:pPr>
              <w:pStyle w:val="TAC"/>
            </w:pPr>
          </w:p>
        </w:tc>
        <w:tc>
          <w:tcPr>
            <w:tcW w:w="726" w:type="dxa"/>
            <w:vMerge/>
            <w:shd w:val="clear" w:color="auto" w:fill="auto"/>
          </w:tcPr>
          <w:p w14:paraId="4CA86D09" w14:textId="77777777" w:rsidR="006D3CA9" w:rsidRPr="00771DE2" w:rsidRDefault="006D3CA9" w:rsidP="006D3CA9">
            <w:pPr>
              <w:pStyle w:val="TAC"/>
            </w:pPr>
          </w:p>
        </w:tc>
        <w:tc>
          <w:tcPr>
            <w:tcW w:w="1282" w:type="dxa"/>
            <w:vMerge/>
            <w:shd w:val="clear" w:color="auto" w:fill="auto"/>
          </w:tcPr>
          <w:p w14:paraId="746BD83E" w14:textId="77777777" w:rsidR="006D3CA9" w:rsidRPr="00771DE2" w:rsidRDefault="006D3CA9" w:rsidP="006D3CA9">
            <w:pPr>
              <w:pStyle w:val="TAC"/>
            </w:pPr>
          </w:p>
        </w:tc>
      </w:tr>
      <w:tr w:rsidR="006D3CA9" w:rsidRPr="00771DE2" w14:paraId="394D5823" w14:textId="77777777" w:rsidTr="006D3CA9">
        <w:trPr>
          <w:trHeight w:val="94"/>
        </w:trPr>
        <w:tc>
          <w:tcPr>
            <w:tcW w:w="1311" w:type="dxa"/>
            <w:vMerge w:val="restart"/>
            <w:tcBorders>
              <w:top w:val="nil"/>
            </w:tcBorders>
            <w:shd w:val="clear" w:color="auto" w:fill="auto"/>
          </w:tcPr>
          <w:p w14:paraId="719B7D25" w14:textId="77777777" w:rsidR="006D3CA9" w:rsidRPr="00771DE2" w:rsidRDefault="006D3CA9" w:rsidP="006D3CA9">
            <w:pPr>
              <w:pStyle w:val="TAC"/>
            </w:pPr>
          </w:p>
        </w:tc>
        <w:tc>
          <w:tcPr>
            <w:tcW w:w="574" w:type="dxa"/>
            <w:vMerge w:val="restart"/>
            <w:shd w:val="clear" w:color="auto" w:fill="auto"/>
          </w:tcPr>
          <w:p w14:paraId="751CD8FE"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6EBD7F7B"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76D09195"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3A6E03BB" w14:textId="77777777" w:rsidR="006D3CA9" w:rsidRPr="00771DE2" w:rsidRDefault="006D3CA9" w:rsidP="006D3CA9">
            <w:pPr>
              <w:pStyle w:val="TAC"/>
            </w:pPr>
          </w:p>
        </w:tc>
        <w:tc>
          <w:tcPr>
            <w:tcW w:w="938" w:type="dxa"/>
            <w:shd w:val="clear" w:color="auto" w:fill="auto"/>
          </w:tcPr>
          <w:p w14:paraId="2991E77D"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5D6A75FC" w14:textId="77777777" w:rsidR="006D3CA9" w:rsidRPr="00771DE2" w:rsidRDefault="006D3CA9" w:rsidP="006D3CA9">
            <w:pPr>
              <w:pStyle w:val="TAC"/>
            </w:pPr>
          </w:p>
        </w:tc>
        <w:tc>
          <w:tcPr>
            <w:tcW w:w="1188" w:type="dxa"/>
            <w:vMerge w:val="restart"/>
            <w:shd w:val="clear" w:color="auto" w:fill="auto"/>
          </w:tcPr>
          <w:p w14:paraId="583D1AA3" w14:textId="77777777" w:rsidR="006D3CA9" w:rsidRPr="00771DE2" w:rsidRDefault="006D3CA9" w:rsidP="006D3CA9">
            <w:pPr>
              <w:pStyle w:val="TAC"/>
            </w:pPr>
          </w:p>
        </w:tc>
        <w:tc>
          <w:tcPr>
            <w:tcW w:w="721" w:type="dxa"/>
            <w:gridSpan w:val="2"/>
            <w:vMerge w:val="restart"/>
            <w:shd w:val="clear" w:color="auto" w:fill="auto"/>
          </w:tcPr>
          <w:p w14:paraId="3B33D41B" w14:textId="77777777" w:rsidR="006D3CA9" w:rsidRPr="00771DE2" w:rsidRDefault="006D3CA9" w:rsidP="006D3CA9">
            <w:pPr>
              <w:pStyle w:val="TAC"/>
            </w:pPr>
          </w:p>
        </w:tc>
        <w:tc>
          <w:tcPr>
            <w:tcW w:w="721" w:type="dxa"/>
            <w:gridSpan w:val="2"/>
            <w:vMerge w:val="restart"/>
            <w:shd w:val="clear" w:color="auto" w:fill="auto"/>
          </w:tcPr>
          <w:p w14:paraId="4E5CD112" w14:textId="77777777" w:rsidR="006D3CA9" w:rsidRPr="00771DE2" w:rsidRDefault="006D3CA9" w:rsidP="006D3CA9">
            <w:pPr>
              <w:pStyle w:val="TAC"/>
            </w:pPr>
          </w:p>
        </w:tc>
        <w:tc>
          <w:tcPr>
            <w:tcW w:w="728" w:type="dxa"/>
            <w:gridSpan w:val="2"/>
            <w:vMerge w:val="restart"/>
            <w:shd w:val="clear" w:color="auto" w:fill="auto"/>
          </w:tcPr>
          <w:p w14:paraId="59CD8165" w14:textId="77777777" w:rsidR="006D3CA9" w:rsidRPr="00771DE2" w:rsidRDefault="006D3CA9" w:rsidP="006D3CA9">
            <w:pPr>
              <w:pStyle w:val="TAC"/>
            </w:pPr>
          </w:p>
        </w:tc>
        <w:tc>
          <w:tcPr>
            <w:tcW w:w="700" w:type="dxa"/>
            <w:vMerge w:val="restart"/>
            <w:shd w:val="clear" w:color="auto" w:fill="auto"/>
          </w:tcPr>
          <w:p w14:paraId="3BE9E213" w14:textId="77777777" w:rsidR="006D3CA9" w:rsidRPr="00771DE2" w:rsidRDefault="006D3CA9" w:rsidP="006D3CA9">
            <w:pPr>
              <w:pStyle w:val="TAC"/>
            </w:pPr>
          </w:p>
        </w:tc>
        <w:tc>
          <w:tcPr>
            <w:tcW w:w="742" w:type="dxa"/>
            <w:gridSpan w:val="2"/>
            <w:vMerge w:val="restart"/>
            <w:shd w:val="clear" w:color="auto" w:fill="auto"/>
          </w:tcPr>
          <w:p w14:paraId="1692B956" w14:textId="77777777" w:rsidR="006D3CA9" w:rsidRPr="00771DE2" w:rsidRDefault="006D3CA9" w:rsidP="006D3CA9">
            <w:pPr>
              <w:pStyle w:val="TAC"/>
            </w:pPr>
          </w:p>
        </w:tc>
        <w:tc>
          <w:tcPr>
            <w:tcW w:w="714" w:type="dxa"/>
            <w:vMerge w:val="restart"/>
            <w:shd w:val="clear" w:color="auto" w:fill="auto"/>
          </w:tcPr>
          <w:p w14:paraId="15DCE832" w14:textId="77777777" w:rsidR="006D3CA9" w:rsidRPr="00771DE2" w:rsidRDefault="006D3CA9" w:rsidP="006D3CA9">
            <w:pPr>
              <w:pStyle w:val="TAC"/>
            </w:pPr>
          </w:p>
        </w:tc>
        <w:tc>
          <w:tcPr>
            <w:tcW w:w="728" w:type="dxa"/>
            <w:gridSpan w:val="2"/>
            <w:vMerge w:val="restart"/>
            <w:shd w:val="clear" w:color="auto" w:fill="auto"/>
          </w:tcPr>
          <w:p w14:paraId="56C4725F" w14:textId="77777777" w:rsidR="006D3CA9" w:rsidRPr="00771DE2" w:rsidRDefault="006D3CA9" w:rsidP="006D3CA9">
            <w:pPr>
              <w:pStyle w:val="TAC"/>
            </w:pPr>
          </w:p>
        </w:tc>
        <w:tc>
          <w:tcPr>
            <w:tcW w:w="726" w:type="dxa"/>
            <w:vMerge w:val="restart"/>
            <w:shd w:val="clear" w:color="auto" w:fill="auto"/>
          </w:tcPr>
          <w:p w14:paraId="496486CB" w14:textId="77777777" w:rsidR="006D3CA9" w:rsidRPr="00771DE2" w:rsidRDefault="006D3CA9" w:rsidP="006D3CA9">
            <w:pPr>
              <w:pStyle w:val="TAC"/>
            </w:pPr>
          </w:p>
        </w:tc>
        <w:tc>
          <w:tcPr>
            <w:tcW w:w="1282" w:type="dxa"/>
            <w:vMerge w:val="restart"/>
            <w:shd w:val="clear" w:color="auto" w:fill="auto"/>
          </w:tcPr>
          <w:p w14:paraId="3094033F" w14:textId="77777777" w:rsidR="006D3CA9" w:rsidRPr="00771DE2" w:rsidRDefault="006D3CA9" w:rsidP="006D3CA9">
            <w:pPr>
              <w:pStyle w:val="TAC"/>
            </w:pPr>
          </w:p>
        </w:tc>
      </w:tr>
      <w:tr w:rsidR="006D3CA9" w:rsidRPr="00771DE2" w14:paraId="64A41DAD" w14:textId="77777777" w:rsidTr="006D3CA9">
        <w:trPr>
          <w:trHeight w:val="94"/>
        </w:trPr>
        <w:tc>
          <w:tcPr>
            <w:tcW w:w="1311" w:type="dxa"/>
            <w:vMerge/>
            <w:tcBorders>
              <w:bottom w:val="nil"/>
            </w:tcBorders>
            <w:shd w:val="clear" w:color="auto" w:fill="auto"/>
          </w:tcPr>
          <w:p w14:paraId="673AFECB" w14:textId="77777777" w:rsidR="006D3CA9" w:rsidRPr="00771DE2" w:rsidRDefault="006D3CA9" w:rsidP="006D3CA9">
            <w:pPr>
              <w:pStyle w:val="TAC"/>
            </w:pPr>
          </w:p>
        </w:tc>
        <w:tc>
          <w:tcPr>
            <w:tcW w:w="574" w:type="dxa"/>
            <w:vMerge/>
            <w:shd w:val="clear" w:color="auto" w:fill="auto"/>
          </w:tcPr>
          <w:p w14:paraId="5D4DA7E8" w14:textId="77777777" w:rsidR="006D3CA9" w:rsidRPr="00771DE2" w:rsidRDefault="006D3CA9" w:rsidP="006D3CA9">
            <w:pPr>
              <w:pStyle w:val="TAC"/>
              <w:rPr>
                <w:lang w:eastAsia="zh-CN"/>
              </w:rPr>
            </w:pPr>
          </w:p>
        </w:tc>
        <w:tc>
          <w:tcPr>
            <w:tcW w:w="616" w:type="dxa"/>
            <w:vMerge/>
            <w:shd w:val="clear" w:color="auto" w:fill="auto"/>
          </w:tcPr>
          <w:p w14:paraId="072F5A48" w14:textId="77777777" w:rsidR="006D3CA9" w:rsidRPr="00771DE2" w:rsidRDefault="006D3CA9" w:rsidP="006D3CA9">
            <w:pPr>
              <w:pStyle w:val="TAC"/>
              <w:rPr>
                <w:lang w:eastAsia="zh-CN"/>
              </w:rPr>
            </w:pPr>
          </w:p>
        </w:tc>
        <w:tc>
          <w:tcPr>
            <w:tcW w:w="602" w:type="dxa"/>
            <w:vMerge/>
            <w:shd w:val="clear" w:color="auto" w:fill="auto"/>
          </w:tcPr>
          <w:p w14:paraId="3EA73E51" w14:textId="77777777" w:rsidR="006D3CA9" w:rsidRPr="00771DE2" w:rsidRDefault="006D3CA9" w:rsidP="006D3CA9">
            <w:pPr>
              <w:pStyle w:val="TAC"/>
              <w:rPr>
                <w:lang w:eastAsia="zh-CN"/>
              </w:rPr>
            </w:pPr>
          </w:p>
        </w:tc>
        <w:tc>
          <w:tcPr>
            <w:tcW w:w="1260" w:type="dxa"/>
            <w:vMerge/>
            <w:shd w:val="clear" w:color="auto" w:fill="auto"/>
          </w:tcPr>
          <w:p w14:paraId="310E922D" w14:textId="77777777" w:rsidR="006D3CA9" w:rsidRPr="00771DE2" w:rsidRDefault="006D3CA9" w:rsidP="006D3CA9">
            <w:pPr>
              <w:pStyle w:val="TAC"/>
            </w:pPr>
          </w:p>
        </w:tc>
        <w:tc>
          <w:tcPr>
            <w:tcW w:w="938" w:type="dxa"/>
            <w:shd w:val="clear" w:color="auto" w:fill="auto"/>
          </w:tcPr>
          <w:p w14:paraId="170A9FA4"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0D9B2183" w14:textId="77777777" w:rsidR="006D3CA9" w:rsidRPr="00771DE2" w:rsidRDefault="006D3CA9" w:rsidP="006D3CA9">
            <w:pPr>
              <w:pStyle w:val="TAC"/>
            </w:pPr>
          </w:p>
        </w:tc>
        <w:tc>
          <w:tcPr>
            <w:tcW w:w="1188" w:type="dxa"/>
            <w:vMerge/>
            <w:shd w:val="clear" w:color="auto" w:fill="auto"/>
          </w:tcPr>
          <w:p w14:paraId="13614448" w14:textId="77777777" w:rsidR="006D3CA9" w:rsidRPr="00771DE2" w:rsidRDefault="006D3CA9" w:rsidP="006D3CA9">
            <w:pPr>
              <w:pStyle w:val="TAC"/>
            </w:pPr>
          </w:p>
        </w:tc>
        <w:tc>
          <w:tcPr>
            <w:tcW w:w="721" w:type="dxa"/>
            <w:gridSpan w:val="2"/>
            <w:vMerge/>
            <w:shd w:val="clear" w:color="auto" w:fill="auto"/>
          </w:tcPr>
          <w:p w14:paraId="15853FA6" w14:textId="77777777" w:rsidR="006D3CA9" w:rsidRPr="00771DE2" w:rsidRDefault="006D3CA9" w:rsidP="006D3CA9">
            <w:pPr>
              <w:pStyle w:val="TAC"/>
            </w:pPr>
          </w:p>
        </w:tc>
        <w:tc>
          <w:tcPr>
            <w:tcW w:w="721" w:type="dxa"/>
            <w:gridSpan w:val="2"/>
            <w:vMerge/>
            <w:shd w:val="clear" w:color="auto" w:fill="auto"/>
          </w:tcPr>
          <w:p w14:paraId="33E76D57" w14:textId="77777777" w:rsidR="006D3CA9" w:rsidRPr="00771DE2" w:rsidRDefault="006D3CA9" w:rsidP="006D3CA9">
            <w:pPr>
              <w:pStyle w:val="TAC"/>
            </w:pPr>
          </w:p>
        </w:tc>
        <w:tc>
          <w:tcPr>
            <w:tcW w:w="728" w:type="dxa"/>
            <w:gridSpan w:val="2"/>
            <w:vMerge/>
            <w:shd w:val="clear" w:color="auto" w:fill="auto"/>
          </w:tcPr>
          <w:p w14:paraId="505A789F" w14:textId="77777777" w:rsidR="006D3CA9" w:rsidRPr="00771DE2" w:rsidRDefault="006D3CA9" w:rsidP="006D3CA9">
            <w:pPr>
              <w:pStyle w:val="TAC"/>
            </w:pPr>
          </w:p>
        </w:tc>
        <w:tc>
          <w:tcPr>
            <w:tcW w:w="700" w:type="dxa"/>
            <w:vMerge/>
            <w:shd w:val="clear" w:color="auto" w:fill="auto"/>
          </w:tcPr>
          <w:p w14:paraId="39D259AF" w14:textId="77777777" w:rsidR="006D3CA9" w:rsidRPr="00771DE2" w:rsidRDefault="006D3CA9" w:rsidP="006D3CA9">
            <w:pPr>
              <w:pStyle w:val="TAC"/>
            </w:pPr>
          </w:p>
        </w:tc>
        <w:tc>
          <w:tcPr>
            <w:tcW w:w="742" w:type="dxa"/>
            <w:gridSpan w:val="2"/>
            <w:vMerge/>
            <w:shd w:val="clear" w:color="auto" w:fill="auto"/>
          </w:tcPr>
          <w:p w14:paraId="55C753F5" w14:textId="77777777" w:rsidR="006D3CA9" w:rsidRPr="00771DE2" w:rsidRDefault="006D3CA9" w:rsidP="006D3CA9">
            <w:pPr>
              <w:pStyle w:val="TAC"/>
            </w:pPr>
          </w:p>
        </w:tc>
        <w:tc>
          <w:tcPr>
            <w:tcW w:w="714" w:type="dxa"/>
            <w:vMerge/>
            <w:shd w:val="clear" w:color="auto" w:fill="auto"/>
          </w:tcPr>
          <w:p w14:paraId="5AECBF7C" w14:textId="77777777" w:rsidR="006D3CA9" w:rsidRPr="00771DE2" w:rsidRDefault="006D3CA9" w:rsidP="006D3CA9">
            <w:pPr>
              <w:pStyle w:val="TAC"/>
            </w:pPr>
          </w:p>
        </w:tc>
        <w:tc>
          <w:tcPr>
            <w:tcW w:w="728" w:type="dxa"/>
            <w:gridSpan w:val="2"/>
            <w:vMerge/>
            <w:shd w:val="clear" w:color="auto" w:fill="auto"/>
          </w:tcPr>
          <w:p w14:paraId="477ADDF3" w14:textId="77777777" w:rsidR="006D3CA9" w:rsidRPr="00771DE2" w:rsidRDefault="006D3CA9" w:rsidP="006D3CA9">
            <w:pPr>
              <w:pStyle w:val="TAC"/>
            </w:pPr>
          </w:p>
        </w:tc>
        <w:tc>
          <w:tcPr>
            <w:tcW w:w="726" w:type="dxa"/>
            <w:vMerge/>
            <w:shd w:val="clear" w:color="auto" w:fill="auto"/>
          </w:tcPr>
          <w:p w14:paraId="4FA18E51" w14:textId="77777777" w:rsidR="006D3CA9" w:rsidRPr="00771DE2" w:rsidRDefault="006D3CA9" w:rsidP="006D3CA9">
            <w:pPr>
              <w:pStyle w:val="TAC"/>
            </w:pPr>
          </w:p>
        </w:tc>
        <w:tc>
          <w:tcPr>
            <w:tcW w:w="1282" w:type="dxa"/>
            <w:vMerge/>
            <w:shd w:val="clear" w:color="auto" w:fill="auto"/>
          </w:tcPr>
          <w:p w14:paraId="03DD8781" w14:textId="77777777" w:rsidR="006D3CA9" w:rsidRPr="00771DE2" w:rsidRDefault="006D3CA9" w:rsidP="006D3CA9">
            <w:pPr>
              <w:pStyle w:val="TAC"/>
            </w:pPr>
          </w:p>
        </w:tc>
      </w:tr>
      <w:tr w:rsidR="006D3CA9" w:rsidRPr="00771DE2" w14:paraId="7F46E750" w14:textId="77777777" w:rsidTr="006D3CA9">
        <w:trPr>
          <w:trHeight w:val="94"/>
        </w:trPr>
        <w:tc>
          <w:tcPr>
            <w:tcW w:w="1311" w:type="dxa"/>
            <w:vMerge w:val="restart"/>
            <w:tcBorders>
              <w:top w:val="nil"/>
              <w:bottom w:val="nil"/>
            </w:tcBorders>
            <w:shd w:val="clear" w:color="auto" w:fill="auto"/>
          </w:tcPr>
          <w:p w14:paraId="0713706F" w14:textId="77777777" w:rsidR="006D3CA9" w:rsidRPr="00771DE2" w:rsidRDefault="006D3CA9" w:rsidP="006D3CA9">
            <w:pPr>
              <w:pStyle w:val="TAC"/>
            </w:pPr>
          </w:p>
        </w:tc>
        <w:tc>
          <w:tcPr>
            <w:tcW w:w="574" w:type="dxa"/>
            <w:vMerge w:val="restart"/>
            <w:shd w:val="clear" w:color="auto" w:fill="auto"/>
          </w:tcPr>
          <w:p w14:paraId="0FCD0C19"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4855D048"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1F2432A6"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4AB7D1A3" w14:textId="77777777" w:rsidR="006D3CA9" w:rsidRPr="00771DE2" w:rsidRDefault="006D3CA9" w:rsidP="006D3CA9">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08F2310F" w14:textId="77777777" w:rsidR="006D3CA9" w:rsidRPr="00771DE2" w:rsidRDefault="006D3CA9" w:rsidP="006D3CA9">
            <w:pPr>
              <w:pStyle w:val="TAC"/>
            </w:pPr>
          </w:p>
        </w:tc>
        <w:tc>
          <w:tcPr>
            <w:tcW w:w="727" w:type="dxa"/>
            <w:vMerge w:val="restart"/>
            <w:shd w:val="clear" w:color="auto" w:fill="auto"/>
          </w:tcPr>
          <w:p w14:paraId="4E50D3EE" w14:textId="77777777" w:rsidR="006D3CA9" w:rsidRPr="00771DE2" w:rsidRDefault="006D3CA9" w:rsidP="006D3CA9">
            <w:pPr>
              <w:pStyle w:val="TAC"/>
            </w:pPr>
          </w:p>
        </w:tc>
        <w:tc>
          <w:tcPr>
            <w:tcW w:w="1188" w:type="dxa"/>
            <w:vMerge w:val="restart"/>
            <w:shd w:val="clear" w:color="auto" w:fill="auto"/>
          </w:tcPr>
          <w:p w14:paraId="0DDF363E" w14:textId="77777777" w:rsidR="006D3CA9" w:rsidRPr="00771DE2" w:rsidRDefault="006D3CA9" w:rsidP="006D3CA9">
            <w:pPr>
              <w:pStyle w:val="TAC"/>
            </w:pPr>
          </w:p>
        </w:tc>
        <w:tc>
          <w:tcPr>
            <w:tcW w:w="721" w:type="dxa"/>
            <w:gridSpan w:val="2"/>
            <w:vMerge w:val="restart"/>
            <w:shd w:val="clear" w:color="auto" w:fill="auto"/>
          </w:tcPr>
          <w:p w14:paraId="4730A7C3" w14:textId="77777777" w:rsidR="006D3CA9" w:rsidRPr="00771DE2" w:rsidRDefault="006D3CA9" w:rsidP="006D3CA9">
            <w:pPr>
              <w:pStyle w:val="TAC"/>
            </w:pPr>
          </w:p>
        </w:tc>
        <w:tc>
          <w:tcPr>
            <w:tcW w:w="721" w:type="dxa"/>
            <w:gridSpan w:val="2"/>
            <w:vMerge w:val="restart"/>
            <w:shd w:val="clear" w:color="auto" w:fill="auto"/>
          </w:tcPr>
          <w:p w14:paraId="30A0C95E" w14:textId="77777777" w:rsidR="006D3CA9" w:rsidRPr="00771DE2" w:rsidRDefault="006D3CA9" w:rsidP="006D3CA9">
            <w:pPr>
              <w:pStyle w:val="TAC"/>
            </w:pPr>
          </w:p>
        </w:tc>
        <w:tc>
          <w:tcPr>
            <w:tcW w:w="728" w:type="dxa"/>
            <w:gridSpan w:val="2"/>
            <w:vMerge w:val="restart"/>
            <w:shd w:val="clear" w:color="auto" w:fill="auto"/>
          </w:tcPr>
          <w:p w14:paraId="2359F9B6" w14:textId="77777777" w:rsidR="006D3CA9" w:rsidRPr="00771DE2" w:rsidRDefault="006D3CA9" w:rsidP="006D3CA9">
            <w:pPr>
              <w:pStyle w:val="TAC"/>
            </w:pPr>
          </w:p>
        </w:tc>
        <w:tc>
          <w:tcPr>
            <w:tcW w:w="700" w:type="dxa"/>
            <w:vMerge w:val="restart"/>
            <w:shd w:val="clear" w:color="auto" w:fill="auto"/>
          </w:tcPr>
          <w:p w14:paraId="4DCD776F" w14:textId="77777777" w:rsidR="006D3CA9" w:rsidRPr="00771DE2" w:rsidRDefault="006D3CA9" w:rsidP="006D3CA9">
            <w:pPr>
              <w:pStyle w:val="TAC"/>
            </w:pPr>
          </w:p>
        </w:tc>
        <w:tc>
          <w:tcPr>
            <w:tcW w:w="742" w:type="dxa"/>
            <w:gridSpan w:val="2"/>
            <w:vMerge w:val="restart"/>
            <w:shd w:val="clear" w:color="auto" w:fill="auto"/>
          </w:tcPr>
          <w:p w14:paraId="5E6BBFA1" w14:textId="77777777" w:rsidR="006D3CA9" w:rsidRPr="00771DE2" w:rsidRDefault="006D3CA9" w:rsidP="006D3CA9">
            <w:pPr>
              <w:pStyle w:val="TAC"/>
            </w:pPr>
          </w:p>
        </w:tc>
        <w:tc>
          <w:tcPr>
            <w:tcW w:w="714" w:type="dxa"/>
            <w:vMerge w:val="restart"/>
            <w:shd w:val="clear" w:color="auto" w:fill="auto"/>
          </w:tcPr>
          <w:p w14:paraId="66A36950" w14:textId="77777777" w:rsidR="006D3CA9" w:rsidRPr="00771DE2" w:rsidRDefault="006D3CA9" w:rsidP="006D3CA9">
            <w:pPr>
              <w:pStyle w:val="TAC"/>
            </w:pPr>
          </w:p>
        </w:tc>
        <w:tc>
          <w:tcPr>
            <w:tcW w:w="728" w:type="dxa"/>
            <w:gridSpan w:val="2"/>
            <w:vMerge w:val="restart"/>
            <w:shd w:val="clear" w:color="auto" w:fill="auto"/>
          </w:tcPr>
          <w:p w14:paraId="260C1C7F" w14:textId="77777777" w:rsidR="006D3CA9" w:rsidRPr="00771DE2" w:rsidRDefault="006D3CA9" w:rsidP="006D3CA9">
            <w:pPr>
              <w:pStyle w:val="TAC"/>
            </w:pPr>
          </w:p>
        </w:tc>
        <w:tc>
          <w:tcPr>
            <w:tcW w:w="726" w:type="dxa"/>
            <w:vMerge w:val="restart"/>
            <w:shd w:val="clear" w:color="auto" w:fill="auto"/>
          </w:tcPr>
          <w:p w14:paraId="39AE0655" w14:textId="77777777" w:rsidR="006D3CA9" w:rsidRPr="00771DE2" w:rsidRDefault="006D3CA9" w:rsidP="006D3CA9">
            <w:pPr>
              <w:pStyle w:val="TAC"/>
            </w:pPr>
          </w:p>
        </w:tc>
        <w:tc>
          <w:tcPr>
            <w:tcW w:w="1282" w:type="dxa"/>
            <w:vMerge w:val="restart"/>
            <w:shd w:val="clear" w:color="auto" w:fill="auto"/>
          </w:tcPr>
          <w:p w14:paraId="6435CEAE" w14:textId="77777777" w:rsidR="006D3CA9" w:rsidRPr="00771DE2" w:rsidRDefault="006D3CA9" w:rsidP="006D3CA9">
            <w:pPr>
              <w:pStyle w:val="TAC"/>
            </w:pPr>
          </w:p>
        </w:tc>
      </w:tr>
      <w:tr w:rsidR="006D3CA9" w:rsidRPr="00771DE2" w14:paraId="07FF0760" w14:textId="77777777" w:rsidTr="006D3CA9">
        <w:trPr>
          <w:trHeight w:val="94"/>
        </w:trPr>
        <w:tc>
          <w:tcPr>
            <w:tcW w:w="1311" w:type="dxa"/>
            <w:vMerge/>
            <w:tcBorders>
              <w:top w:val="nil"/>
              <w:bottom w:val="nil"/>
            </w:tcBorders>
            <w:shd w:val="clear" w:color="auto" w:fill="auto"/>
          </w:tcPr>
          <w:p w14:paraId="5E24DCCD" w14:textId="77777777" w:rsidR="006D3CA9" w:rsidRPr="00771DE2" w:rsidRDefault="006D3CA9" w:rsidP="006D3CA9">
            <w:pPr>
              <w:pStyle w:val="TAC"/>
            </w:pPr>
          </w:p>
        </w:tc>
        <w:tc>
          <w:tcPr>
            <w:tcW w:w="574" w:type="dxa"/>
            <w:vMerge/>
            <w:shd w:val="clear" w:color="auto" w:fill="auto"/>
          </w:tcPr>
          <w:p w14:paraId="47377E50" w14:textId="77777777" w:rsidR="006D3CA9" w:rsidRPr="00771DE2" w:rsidRDefault="006D3CA9" w:rsidP="006D3CA9">
            <w:pPr>
              <w:pStyle w:val="TAC"/>
              <w:rPr>
                <w:lang w:eastAsia="zh-CN"/>
              </w:rPr>
            </w:pPr>
          </w:p>
        </w:tc>
        <w:tc>
          <w:tcPr>
            <w:tcW w:w="616" w:type="dxa"/>
            <w:vMerge/>
            <w:shd w:val="clear" w:color="auto" w:fill="auto"/>
          </w:tcPr>
          <w:p w14:paraId="36F594BC" w14:textId="77777777" w:rsidR="006D3CA9" w:rsidRPr="00771DE2" w:rsidRDefault="006D3CA9" w:rsidP="006D3CA9">
            <w:pPr>
              <w:pStyle w:val="TAC"/>
              <w:rPr>
                <w:lang w:eastAsia="zh-CN"/>
              </w:rPr>
            </w:pPr>
          </w:p>
        </w:tc>
        <w:tc>
          <w:tcPr>
            <w:tcW w:w="602" w:type="dxa"/>
            <w:vMerge/>
            <w:shd w:val="clear" w:color="auto" w:fill="auto"/>
          </w:tcPr>
          <w:p w14:paraId="0657C9B1" w14:textId="77777777" w:rsidR="006D3CA9" w:rsidRPr="00771DE2" w:rsidRDefault="006D3CA9" w:rsidP="006D3CA9">
            <w:pPr>
              <w:pStyle w:val="TAC"/>
              <w:rPr>
                <w:lang w:eastAsia="zh-CN"/>
              </w:rPr>
            </w:pPr>
          </w:p>
        </w:tc>
        <w:tc>
          <w:tcPr>
            <w:tcW w:w="1260" w:type="dxa"/>
            <w:shd w:val="clear" w:color="auto" w:fill="auto"/>
          </w:tcPr>
          <w:p w14:paraId="70E13329" w14:textId="77777777" w:rsidR="006D3CA9" w:rsidRPr="00771DE2" w:rsidRDefault="006D3CA9" w:rsidP="006D3CA9">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0A749E04" w14:textId="77777777" w:rsidR="006D3CA9" w:rsidRPr="00771DE2" w:rsidRDefault="006D3CA9" w:rsidP="006D3CA9">
            <w:pPr>
              <w:pStyle w:val="TAC"/>
            </w:pPr>
          </w:p>
        </w:tc>
        <w:tc>
          <w:tcPr>
            <w:tcW w:w="727" w:type="dxa"/>
            <w:vMerge/>
            <w:shd w:val="clear" w:color="auto" w:fill="auto"/>
          </w:tcPr>
          <w:p w14:paraId="36DEA525" w14:textId="77777777" w:rsidR="006D3CA9" w:rsidRPr="00771DE2" w:rsidRDefault="006D3CA9" w:rsidP="006D3CA9">
            <w:pPr>
              <w:pStyle w:val="TAC"/>
            </w:pPr>
          </w:p>
        </w:tc>
        <w:tc>
          <w:tcPr>
            <w:tcW w:w="1188" w:type="dxa"/>
            <w:vMerge/>
            <w:shd w:val="clear" w:color="auto" w:fill="auto"/>
          </w:tcPr>
          <w:p w14:paraId="16723DEE" w14:textId="77777777" w:rsidR="006D3CA9" w:rsidRPr="00771DE2" w:rsidRDefault="006D3CA9" w:rsidP="006D3CA9">
            <w:pPr>
              <w:pStyle w:val="TAC"/>
            </w:pPr>
          </w:p>
        </w:tc>
        <w:tc>
          <w:tcPr>
            <w:tcW w:w="721" w:type="dxa"/>
            <w:gridSpan w:val="2"/>
            <w:vMerge/>
            <w:shd w:val="clear" w:color="auto" w:fill="auto"/>
          </w:tcPr>
          <w:p w14:paraId="37BEA3DC" w14:textId="77777777" w:rsidR="006D3CA9" w:rsidRPr="00771DE2" w:rsidRDefault="006D3CA9" w:rsidP="006D3CA9">
            <w:pPr>
              <w:pStyle w:val="TAC"/>
            </w:pPr>
          </w:p>
        </w:tc>
        <w:tc>
          <w:tcPr>
            <w:tcW w:w="721" w:type="dxa"/>
            <w:gridSpan w:val="2"/>
            <w:vMerge/>
            <w:shd w:val="clear" w:color="auto" w:fill="auto"/>
          </w:tcPr>
          <w:p w14:paraId="27A104F1" w14:textId="77777777" w:rsidR="006D3CA9" w:rsidRPr="00771DE2" w:rsidRDefault="006D3CA9" w:rsidP="006D3CA9">
            <w:pPr>
              <w:pStyle w:val="TAC"/>
            </w:pPr>
          </w:p>
        </w:tc>
        <w:tc>
          <w:tcPr>
            <w:tcW w:w="728" w:type="dxa"/>
            <w:gridSpan w:val="2"/>
            <w:vMerge/>
            <w:shd w:val="clear" w:color="auto" w:fill="auto"/>
          </w:tcPr>
          <w:p w14:paraId="6747591B" w14:textId="77777777" w:rsidR="006D3CA9" w:rsidRPr="00771DE2" w:rsidRDefault="006D3CA9" w:rsidP="006D3CA9">
            <w:pPr>
              <w:pStyle w:val="TAC"/>
            </w:pPr>
          </w:p>
        </w:tc>
        <w:tc>
          <w:tcPr>
            <w:tcW w:w="700" w:type="dxa"/>
            <w:vMerge/>
            <w:shd w:val="clear" w:color="auto" w:fill="auto"/>
          </w:tcPr>
          <w:p w14:paraId="37324C8E" w14:textId="77777777" w:rsidR="006D3CA9" w:rsidRPr="00771DE2" w:rsidRDefault="006D3CA9" w:rsidP="006D3CA9">
            <w:pPr>
              <w:pStyle w:val="TAC"/>
            </w:pPr>
          </w:p>
        </w:tc>
        <w:tc>
          <w:tcPr>
            <w:tcW w:w="742" w:type="dxa"/>
            <w:gridSpan w:val="2"/>
            <w:vMerge/>
            <w:shd w:val="clear" w:color="auto" w:fill="auto"/>
          </w:tcPr>
          <w:p w14:paraId="1FAFC512" w14:textId="77777777" w:rsidR="006D3CA9" w:rsidRPr="00771DE2" w:rsidRDefault="006D3CA9" w:rsidP="006D3CA9">
            <w:pPr>
              <w:pStyle w:val="TAC"/>
            </w:pPr>
          </w:p>
        </w:tc>
        <w:tc>
          <w:tcPr>
            <w:tcW w:w="714" w:type="dxa"/>
            <w:vMerge/>
            <w:shd w:val="clear" w:color="auto" w:fill="auto"/>
          </w:tcPr>
          <w:p w14:paraId="35280314" w14:textId="77777777" w:rsidR="006D3CA9" w:rsidRPr="00771DE2" w:rsidRDefault="006D3CA9" w:rsidP="006D3CA9">
            <w:pPr>
              <w:pStyle w:val="TAC"/>
            </w:pPr>
          </w:p>
        </w:tc>
        <w:tc>
          <w:tcPr>
            <w:tcW w:w="728" w:type="dxa"/>
            <w:gridSpan w:val="2"/>
            <w:vMerge/>
            <w:shd w:val="clear" w:color="auto" w:fill="auto"/>
          </w:tcPr>
          <w:p w14:paraId="5B0AF14D" w14:textId="77777777" w:rsidR="006D3CA9" w:rsidRPr="00771DE2" w:rsidRDefault="006D3CA9" w:rsidP="006D3CA9">
            <w:pPr>
              <w:pStyle w:val="TAC"/>
            </w:pPr>
          </w:p>
        </w:tc>
        <w:tc>
          <w:tcPr>
            <w:tcW w:w="726" w:type="dxa"/>
            <w:vMerge/>
            <w:shd w:val="clear" w:color="auto" w:fill="auto"/>
          </w:tcPr>
          <w:p w14:paraId="4DD80B69" w14:textId="77777777" w:rsidR="006D3CA9" w:rsidRPr="00771DE2" w:rsidRDefault="006D3CA9" w:rsidP="006D3CA9">
            <w:pPr>
              <w:pStyle w:val="TAC"/>
            </w:pPr>
          </w:p>
        </w:tc>
        <w:tc>
          <w:tcPr>
            <w:tcW w:w="1282" w:type="dxa"/>
            <w:vMerge/>
            <w:shd w:val="clear" w:color="auto" w:fill="auto"/>
          </w:tcPr>
          <w:p w14:paraId="743A9F52" w14:textId="77777777" w:rsidR="006D3CA9" w:rsidRPr="00771DE2" w:rsidRDefault="006D3CA9" w:rsidP="006D3CA9">
            <w:pPr>
              <w:pStyle w:val="TAC"/>
            </w:pPr>
          </w:p>
        </w:tc>
      </w:tr>
      <w:tr w:rsidR="006D3CA9" w:rsidRPr="00771DE2" w14:paraId="6D4D2FD8" w14:textId="77777777" w:rsidTr="006D3CA9">
        <w:trPr>
          <w:trHeight w:val="94"/>
        </w:trPr>
        <w:tc>
          <w:tcPr>
            <w:tcW w:w="1311" w:type="dxa"/>
            <w:vMerge w:val="restart"/>
            <w:tcBorders>
              <w:top w:val="nil"/>
              <w:bottom w:val="nil"/>
            </w:tcBorders>
            <w:shd w:val="clear" w:color="auto" w:fill="auto"/>
          </w:tcPr>
          <w:p w14:paraId="5DCAA7A5" w14:textId="77777777" w:rsidR="006D3CA9" w:rsidRPr="00771DE2" w:rsidRDefault="006D3CA9" w:rsidP="006D3CA9">
            <w:pPr>
              <w:pStyle w:val="TAC"/>
            </w:pPr>
          </w:p>
        </w:tc>
        <w:tc>
          <w:tcPr>
            <w:tcW w:w="574" w:type="dxa"/>
            <w:vMerge w:val="restart"/>
            <w:shd w:val="clear" w:color="auto" w:fill="auto"/>
          </w:tcPr>
          <w:p w14:paraId="428E4081"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664D6D5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3690364"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2EB3EA2C" w14:textId="77777777" w:rsidR="006D3CA9" w:rsidRPr="00771DE2" w:rsidRDefault="006D3CA9" w:rsidP="006D3CA9">
            <w:pPr>
              <w:pStyle w:val="TAC"/>
            </w:pPr>
          </w:p>
        </w:tc>
        <w:tc>
          <w:tcPr>
            <w:tcW w:w="938" w:type="dxa"/>
            <w:shd w:val="clear" w:color="auto" w:fill="auto"/>
          </w:tcPr>
          <w:p w14:paraId="472B6177" w14:textId="77777777" w:rsidR="006D3CA9" w:rsidRPr="00771DE2" w:rsidRDefault="006D3CA9" w:rsidP="006D3CA9">
            <w:pPr>
              <w:pStyle w:val="TAC"/>
            </w:pPr>
            <w:r w:rsidRPr="00771DE2">
              <w:rPr>
                <w:sz w:val="16"/>
                <w:szCs w:val="16"/>
              </w:rPr>
              <w:t>-95.3+TT</w:t>
            </w:r>
          </w:p>
        </w:tc>
        <w:tc>
          <w:tcPr>
            <w:tcW w:w="727" w:type="dxa"/>
            <w:vMerge w:val="restart"/>
            <w:shd w:val="clear" w:color="auto" w:fill="auto"/>
          </w:tcPr>
          <w:p w14:paraId="6646F702" w14:textId="77777777" w:rsidR="006D3CA9" w:rsidRPr="00771DE2" w:rsidRDefault="006D3CA9" w:rsidP="006D3CA9">
            <w:pPr>
              <w:pStyle w:val="TAC"/>
            </w:pPr>
          </w:p>
        </w:tc>
        <w:tc>
          <w:tcPr>
            <w:tcW w:w="1188" w:type="dxa"/>
            <w:vMerge w:val="restart"/>
            <w:shd w:val="clear" w:color="auto" w:fill="auto"/>
          </w:tcPr>
          <w:p w14:paraId="4B7EED54" w14:textId="77777777" w:rsidR="006D3CA9" w:rsidRPr="00771DE2" w:rsidRDefault="006D3CA9" w:rsidP="006D3CA9">
            <w:pPr>
              <w:pStyle w:val="TAC"/>
            </w:pPr>
          </w:p>
        </w:tc>
        <w:tc>
          <w:tcPr>
            <w:tcW w:w="721" w:type="dxa"/>
            <w:gridSpan w:val="2"/>
            <w:vMerge w:val="restart"/>
            <w:shd w:val="clear" w:color="auto" w:fill="auto"/>
          </w:tcPr>
          <w:p w14:paraId="5F63950B" w14:textId="77777777" w:rsidR="006D3CA9" w:rsidRPr="00771DE2" w:rsidRDefault="006D3CA9" w:rsidP="006D3CA9">
            <w:pPr>
              <w:pStyle w:val="TAC"/>
            </w:pPr>
          </w:p>
        </w:tc>
        <w:tc>
          <w:tcPr>
            <w:tcW w:w="721" w:type="dxa"/>
            <w:gridSpan w:val="2"/>
            <w:vMerge w:val="restart"/>
            <w:shd w:val="clear" w:color="auto" w:fill="auto"/>
          </w:tcPr>
          <w:p w14:paraId="0A59A58F" w14:textId="77777777" w:rsidR="006D3CA9" w:rsidRPr="00771DE2" w:rsidRDefault="006D3CA9" w:rsidP="006D3CA9">
            <w:pPr>
              <w:pStyle w:val="TAC"/>
            </w:pPr>
          </w:p>
        </w:tc>
        <w:tc>
          <w:tcPr>
            <w:tcW w:w="728" w:type="dxa"/>
            <w:gridSpan w:val="2"/>
            <w:vMerge w:val="restart"/>
            <w:shd w:val="clear" w:color="auto" w:fill="auto"/>
          </w:tcPr>
          <w:p w14:paraId="2C311B45" w14:textId="77777777" w:rsidR="006D3CA9" w:rsidRPr="00771DE2" w:rsidRDefault="006D3CA9" w:rsidP="006D3CA9">
            <w:pPr>
              <w:pStyle w:val="TAC"/>
            </w:pPr>
          </w:p>
        </w:tc>
        <w:tc>
          <w:tcPr>
            <w:tcW w:w="700" w:type="dxa"/>
            <w:vMerge w:val="restart"/>
            <w:shd w:val="clear" w:color="auto" w:fill="auto"/>
          </w:tcPr>
          <w:p w14:paraId="72EFE202" w14:textId="77777777" w:rsidR="006D3CA9" w:rsidRPr="00771DE2" w:rsidRDefault="006D3CA9" w:rsidP="006D3CA9">
            <w:pPr>
              <w:pStyle w:val="TAC"/>
            </w:pPr>
          </w:p>
        </w:tc>
        <w:tc>
          <w:tcPr>
            <w:tcW w:w="742" w:type="dxa"/>
            <w:gridSpan w:val="2"/>
            <w:vMerge w:val="restart"/>
            <w:shd w:val="clear" w:color="auto" w:fill="auto"/>
          </w:tcPr>
          <w:p w14:paraId="77BE4C8D" w14:textId="77777777" w:rsidR="006D3CA9" w:rsidRPr="00771DE2" w:rsidRDefault="006D3CA9" w:rsidP="006D3CA9">
            <w:pPr>
              <w:pStyle w:val="TAC"/>
            </w:pPr>
          </w:p>
        </w:tc>
        <w:tc>
          <w:tcPr>
            <w:tcW w:w="714" w:type="dxa"/>
            <w:vMerge w:val="restart"/>
            <w:shd w:val="clear" w:color="auto" w:fill="auto"/>
          </w:tcPr>
          <w:p w14:paraId="5A8BB7BB" w14:textId="77777777" w:rsidR="006D3CA9" w:rsidRPr="00771DE2" w:rsidRDefault="006D3CA9" w:rsidP="006D3CA9">
            <w:pPr>
              <w:pStyle w:val="TAC"/>
            </w:pPr>
          </w:p>
        </w:tc>
        <w:tc>
          <w:tcPr>
            <w:tcW w:w="728" w:type="dxa"/>
            <w:gridSpan w:val="2"/>
            <w:vMerge w:val="restart"/>
            <w:shd w:val="clear" w:color="auto" w:fill="auto"/>
          </w:tcPr>
          <w:p w14:paraId="3D145A2C" w14:textId="77777777" w:rsidR="006D3CA9" w:rsidRPr="00771DE2" w:rsidRDefault="006D3CA9" w:rsidP="006D3CA9">
            <w:pPr>
              <w:pStyle w:val="TAC"/>
            </w:pPr>
          </w:p>
        </w:tc>
        <w:tc>
          <w:tcPr>
            <w:tcW w:w="726" w:type="dxa"/>
            <w:vMerge w:val="restart"/>
            <w:shd w:val="clear" w:color="auto" w:fill="auto"/>
          </w:tcPr>
          <w:p w14:paraId="50D430A3" w14:textId="77777777" w:rsidR="006D3CA9" w:rsidRPr="00771DE2" w:rsidRDefault="006D3CA9" w:rsidP="006D3CA9">
            <w:pPr>
              <w:pStyle w:val="TAC"/>
            </w:pPr>
          </w:p>
        </w:tc>
        <w:tc>
          <w:tcPr>
            <w:tcW w:w="1282" w:type="dxa"/>
            <w:vMerge w:val="restart"/>
            <w:shd w:val="clear" w:color="auto" w:fill="auto"/>
          </w:tcPr>
          <w:p w14:paraId="775AB135" w14:textId="77777777" w:rsidR="006D3CA9" w:rsidRPr="00771DE2" w:rsidRDefault="006D3CA9" w:rsidP="006D3CA9">
            <w:pPr>
              <w:pStyle w:val="TAC"/>
            </w:pPr>
          </w:p>
        </w:tc>
      </w:tr>
      <w:tr w:rsidR="006D3CA9" w:rsidRPr="00771DE2" w14:paraId="03164089" w14:textId="77777777" w:rsidTr="006D3CA9">
        <w:trPr>
          <w:trHeight w:val="94"/>
        </w:trPr>
        <w:tc>
          <w:tcPr>
            <w:tcW w:w="1311" w:type="dxa"/>
            <w:vMerge/>
            <w:tcBorders>
              <w:top w:val="nil"/>
              <w:bottom w:val="nil"/>
            </w:tcBorders>
            <w:shd w:val="clear" w:color="auto" w:fill="auto"/>
          </w:tcPr>
          <w:p w14:paraId="45315965" w14:textId="77777777" w:rsidR="006D3CA9" w:rsidRPr="00771DE2" w:rsidRDefault="006D3CA9" w:rsidP="006D3CA9">
            <w:pPr>
              <w:pStyle w:val="TAC"/>
            </w:pPr>
          </w:p>
        </w:tc>
        <w:tc>
          <w:tcPr>
            <w:tcW w:w="574" w:type="dxa"/>
            <w:vMerge/>
            <w:shd w:val="clear" w:color="auto" w:fill="auto"/>
          </w:tcPr>
          <w:p w14:paraId="113F4F23" w14:textId="77777777" w:rsidR="006D3CA9" w:rsidRPr="00771DE2" w:rsidRDefault="006D3CA9" w:rsidP="006D3CA9">
            <w:pPr>
              <w:pStyle w:val="TAC"/>
              <w:rPr>
                <w:lang w:eastAsia="zh-CN"/>
              </w:rPr>
            </w:pPr>
          </w:p>
        </w:tc>
        <w:tc>
          <w:tcPr>
            <w:tcW w:w="616" w:type="dxa"/>
            <w:vMerge/>
            <w:shd w:val="clear" w:color="auto" w:fill="auto"/>
          </w:tcPr>
          <w:p w14:paraId="44CBA437" w14:textId="77777777" w:rsidR="006D3CA9" w:rsidRPr="00771DE2" w:rsidRDefault="006D3CA9" w:rsidP="006D3CA9">
            <w:pPr>
              <w:pStyle w:val="TAC"/>
              <w:rPr>
                <w:lang w:eastAsia="zh-CN"/>
              </w:rPr>
            </w:pPr>
          </w:p>
        </w:tc>
        <w:tc>
          <w:tcPr>
            <w:tcW w:w="602" w:type="dxa"/>
            <w:vMerge/>
            <w:shd w:val="clear" w:color="auto" w:fill="auto"/>
          </w:tcPr>
          <w:p w14:paraId="5367BC27" w14:textId="77777777" w:rsidR="006D3CA9" w:rsidRPr="00771DE2" w:rsidRDefault="006D3CA9" w:rsidP="006D3CA9">
            <w:pPr>
              <w:pStyle w:val="TAC"/>
              <w:rPr>
                <w:lang w:eastAsia="zh-CN"/>
              </w:rPr>
            </w:pPr>
          </w:p>
        </w:tc>
        <w:tc>
          <w:tcPr>
            <w:tcW w:w="1260" w:type="dxa"/>
            <w:vMerge/>
            <w:shd w:val="clear" w:color="auto" w:fill="auto"/>
          </w:tcPr>
          <w:p w14:paraId="4DAA0CC4" w14:textId="77777777" w:rsidR="006D3CA9" w:rsidRPr="00771DE2" w:rsidRDefault="006D3CA9" w:rsidP="006D3CA9">
            <w:pPr>
              <w:pStyle w:val="TAC"/>
            </w:pPr>
          </w:p>
        </w:tc>
        <w:tc>
          <w:tcPr>
            <w:tcW w:w="938" w:type="dxa"/>
            <w:shd w:val="clear" w:color="auto" w:fill="auto"/>
          </w:tcPr>
          <w:p w14:paraId="0FB8AAED" w14:textId="77777777" w:rsidR="006D3CA9" w:rsidRPr="00771DE2" w:rsidRDefault="006D3CA9" w:rsidP="006D3CA9">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3A81F2E8" w14:textId="77777777" w:rsidR="006D3CA9" w:rsidRPr="00771DE2" w:rsidRDefault="006D3CA9" w:rsidP="006D3CA9">
            <w:pPr>
              <w:pStyle w:val="TAC"/>
            </w:pPr>
          </w:p>
        </w:tc>
        <w:tc>
          <w:tcPr>
            <w:tcW w:w="1188" w:type="dxa"/>
            <w:vMerge/>
            <w:shd w:val="clear" w:color="auto" w:fill="auto"/>
          </w:tcPr>
          <w:p w14:paraId="26507996" w14:textId="77777777" w:rsidR="006D3CA9" w:rsidRPr="00771DE2" w:rsidRDefault="006D3CA9" w:rsidP="006D3CA9">
            <w:pPr>
              <w:pStyle w:val="TAC"/>
            </w:pPr>
          </w:p>
        </w:tc>
        <w:tc>
          <w:tcPr>
            <w:tcW w:w="721" w:type="dxa"/>
            <w:gridSpan w:val="2"/>
            <w:vMerge/>
            <w:shd w:val="clear" w:color="auto" w:fill="auto"/>
          </w:tcPr>
          <w:p w14:paraId="78553805" w14:textId="77777777" w:rsidR="006D3CA9" w:rsidRPr="00771DE2" w:rsidRDefault="006D3CA9" w:rsidP="006D3CA9">
            <w:pPr>
              <w:pStyle w:val="TAC"/>
            </w:pPr>
          </w:p>
        </w:tc>
        <w:tc>
          <w:tcPr>
            <w:tcW w:w="721" w:type="dxa"/>
            <w:gridSpan w:val="2"/>
            <w:vMerge/>
            <w:shd w:val="clear" w:color="auto" w:fill="auto"/>
          </w:tcPr>
          <w:p w14:paraId="7853116C" w14:textId="77777777" w:rsidR="006D3CA9" w:rsidRPr="00771DE2" w:rsidRDefault="006D3CA9" w:rsidP="006D3CA9">
            <w:pPr>
              <w:pStyle w:val="TAC"/>
            </w:pPr>
          </w:p>
        </w:tc>
        <w:tc>
          <w:tcPr>
            <w:tcW w:w="728" w:type="dxa"/>
            <w:gridSpan w:val="2"/>
            <w:vMerge/>
            <w:shd w:val="clear" w:color="auto" w:fill="auto"/>
          </w:tcPr>
          <w:p w14:paraId="25D054F2" w14:textId="77777777" w:rsidR="006D3CA9" w:rsidRPr="00771DE2" w:rsidRDefault="006D3CA9" w:rsidP="006D3CA9">
            <w:pPr>
              <w:pStyle w:val="TAC"/>
            </w:pPr>
          </w:p>
        </w:tc>
        <w:tc>
          <w:tcPr>
            <w:tcW w:w="700" w:type="dxa"/>
            <w:vMerge/>
            <w:shd w:val="clear" w:color="auto" w:fill="auto"/>
          </w:tcPr>
          <w:p w14:paraId="4457935E" w14:textId="77777777" w:rsidR="006D3CA9" w:rsidRPr="00771DE2" w:rsidRDefault="006D3CA9" w:rsidP="006D3CA9">
            <w:pPr>
              <w:pStyle w:val="TAC"/>
            </w:pPr>
          </w:p>
        </w:tc>
        <w:tc>
          <w:tcPr>
            <w:tcW w:w="742" w:type="dxa"/>
            <w:gridSpan w:val="2"/>
            <w:vMerge/>
            <w:shd w:val="clear" w:color="auto" w:fill="auto"/>
          </w:tcPr>
          <w:p w14:paraId="6EBD539D" w14:textId="77777777" w:rsidR="006D3CA9" w:rsidRPr="00771DE2" w:rsidRDefault="006D3CA9" w:rsidP="006D3CA9">
            <w:pPr>
              <w:pStyle w:val="TAC"/>
            </w:pPr>
          </w:p>
        </w:tc>
        <w:tc>
          <w:tcPr>
            <w:tcW w:w="714" w:type="dxa"/>
            <w:vMerge/>
            <w:shd w:val="clear" w:color="auto" w:fill="auto"/>
          </w:tcPr>
          <w:p w14:paraId="703D9F66" w14:textId="77777777" w:rsidR="006D3CA9" w:rsidRPr="00771DE2" w:rsidRDefault="006D3CA9" w:rsidP="006D3CA9">
            <w:pPr>
              <w:pStyle w:val="TAC"/>
            </w:pPr>
          </w:p>
        </w:tc>
        <w:tc>
          <w:tcPr>
            <w:tcW w:w="728" w:type="dxa"/>
            <w:gridSpan w:val="2"/>
            <w:vMerge/>
            <w:shd w:val="clear" w:color="auto" w:fill="auto"/>
          </w:tcPr>
          <w:p w14:paraId="07190584" w14:textId="77777777" w:rsidR="006D3CA9" w:rsidRPr="00771DE2" w:rsidRDefault="006D3CA9" w:rsidP="006D3CA9">
            <w:pPr>
              <w:pStyle w:val="TAC"/>
            </w:pPr>
          </w:p>
        </w:tc>
        <w:tc>
          <w:tcPr>
            <w:tcW w:w="726" w:type="dxa"/>
            <w:vMerge/>
            <w:shd w:val="clear" w:color="auto" w:fill="auto"/>
          </w:tcPr>
          <w:p w14:paraId="65F55D5C" w14:textId="77777777" w:rsidR="006D3CA9" w:rsidRPr="00771DE2" w:rsidRDefault="006D3CA9" w:rsidP="006D3CA9">
            <w:pPr>
              <w:pStyle w:val="TAC"/>
            </w:pPr>
          </w:p>
        </w:tc>
        <w:tc>
          <w:tcPr>
            <w:tcW w:w="1282" w:type="dxa"/>
            <w:vMerge/>
            <w:shd w:val="clear" w:color="auto" w:fill="auto"/>
          </w:tcPr>
          <w:p w14:paraId="110B8C69" w14:textId="77777777" w:rsidR="006D3CA9" w:rsidRPr="00771DE2" w:rsidRDefault="006D3CA9" w:rsidP="006D3CA9">
            <w:pPr>
              <w:pStyle w:val="TAC"/>
            </w:pPr>
          </w:p>
        </w:tc>
      </w:tr>
      <w:tr w:rsidR="006D3CA9" w:rsidRPr="00771DE2" w14:paraId="3AC4E126" w14:textId="77777777" w:rsidTr="006D3CA9">
        <w:trPr>
          <w:trHeight w:val="86"/>
        </w:trPr>
        <w:tc>
          <w:tcPr>
            <w:tcW w:w="1311" w:type="dxa"/>
            <w:vMerge w:val="restart"/>
            <w:tcBorders>
              <w:top w:val="nil"/>
            </w:tcBorders>
            <w:shd w:val="clear" w:color="auto" w:fill="auto"/>
          </w:tcPr>
          <w:p w14:paraId="07B67794" w14:textId="77777777" w:rsidR="006D3CA9" w:rsidRPr="00771DE2" w:rsidRDefault="006D3CA9" w:rsidP="006D3CA9">
            <w:pPr>
              <w:pStyle w:val="TAC"/>
            </w:pPr>
          </w:p>
        </w:tc>
        <w:tc>
          <w:tcPr>
            <w:tcW w:w="574" w:type="dxa"/>
            <w:vMerge w:val="restart"/>
            <w:shd w:val="clear" w:color="auto" w:fill="auto"/>
          </w:tcPr>
          <w:p w14:paraId="7E1617E5" w14:textId="77777777" w:rsidR="006D3CA9" w:rsidRPr="00771DE2" w:rsidRDefault="006D3CA9" w:rsidP="006D3CA9">
            <w:pPr>
              <w:pStyle w:val="TAC"/>
              <w:rPr>
                <w:lang w:eastAsia="zh-CN"/>
              </w:rPr>
            </w:pPr>
            <w:r w:rsidRPr="00771DE2">
              <w:rPr>
                <w:lang w:eastAsia="zh-CN"/>
              </w:rPr>
              <w:t>8</w:t>
            </w:r>
          </w:p>
        </w:tc>
        <w:tc>
          <w:tcPr>
            <w:tcW w:w="616" w:type="dxa"/>
            <w:vMerge w:val="restart"/>
            <w:shd w:val="clear" w:color="auto" w:fill="auto"/>
          </w:tcPr>
          <w:p w14:paraId="309FA6B1" w14:textId="77777777" w:rsidR="006D3CA9" w:rsidRPr="00771DE2" w:rsidRDefault="006D3CA9" w:rsidP="006D3CA9">
            <w:pPr>
              <w:pStyle w:val="TAC"/>
              <w:rPr>
                <w:lang w:eastAsia="zh-CN"/>
              </w:rPr>
            </w:pPr>
            <w:r w:rsidRPr="00771DE2">
              <w:rPr>
                <w:lang w:eastAsia="zh-CN"/>
              </w:rPr>
              <w:t>n2</w:t>
            </w:r>
          </w:p>
        </w:tc>
        <w:tc>
          <w:tcPr>
            <w:tcW w:w="602" w:type="dxa"/>
            <w:vMerge w:val="restart"/>
            <w:shd w:val="clear" w:color="auto" w:fill="auto"/>
          </w:tcPr>
          <w:p w14:paraId="77CA9E40" w14:textId="77777777" w:rsidR="006D3CA9" w:rsidRPr="00771DE2" w:rsidRDefault="006D3CA9" w:rsidP="006D3CA9">
            <w:pPr>
              <w:pStyle w:val="TAC"/>
              <w:rPr>
                <w:lang w:eastAsia="zh-CN"/>
              </w:rPr>
            </w:pPr>
            <w:r w:rsidRPr="00771DE2">
              <w:rPr>
                <w:lang w:eastAsia="zh-CN"/>
              </w:rPr>
              <w:t>15</w:t>
            </w:r>
          </w:p>
        </w:tc>
        <w:tc>
          <w:tcPr>
            <w:tcW w:w="1260" w:type="dxa"/>
            <w:shd w:val="clear" w:color="auto" w:fill="auto"/>
            <w:vAlign w:val="center"/>
          </w:tcPr>
          <w:p w14:paraId="3326082B" w14:textId="77777777" w:rsidR="006D3CA9" w:rsidRPr="00771DE2" w:rsidRDefault="006D3CA9" w:rsidP="006D3CA9">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55142A78" w14:textId="77777777" w:rsidR="006D3CA9" w:rsidRPr="00771DE2" w:rsidRDefault="006D3CA9" w:rsidP="006D3CA9">
            <w:pPr>
              <w:pStyle w:val="TAC"/>
              <w:rPr>
                <w:sz w:val="16"/>
                <w:szCs w:val="16"/>
              </w:rPr>
            </w:pPr>
          </w:p>
        </w:tc>
        <w:tc>
          <w:tcPr>
            <w:tcW w:w="727" w:type="dxa"/>
            <w:vMerge w:val="restart"/>
            <w:shd w:val="clear" w:color="auto" w:fill="auto"/>
          </w:tcPr>
          <w:p w14:paraId="01AE1710" w14:textId="77777777" w:rsidR="006D3CA9" w:rsidRPr="00771DE2" w:rsidRDefault="006D3CA9" w:rsidP="006D3CA9">
            <w:pPr>
              <w:pStyle w:val="TAC"/>
            </w:pPr>
          </w:p>
        </w:tc>
        <w:tc>
          <w:tcPr>
            <w:tcW w:w="1188" w:type="dxa"/>
            <w:vMerge w:val="restart"/>
            <w:shd w:val="clear" w:color="auto" w:fill="auto"/>
          </w:tcPr>
          <w:p w14:paraId="0EB76FA5" w14:textId="77777777" w:rsidR="006D3CA9" w:rsidRPr="00771DE2" w:rsidRDefault="006D3CA9" w:rsidP="006D3CA9">
            <w:pPr>
              <w:pStyle w:val="TAC"/>
            </w:pPr>
          </w:p>
        </w:tc>
        <w:tc>
          <w:tcPr>
            <w:tcW w:w="721" w:type="dxa"/>
            <w:gridSpan w:val="2"/>
            <w:vMerge w:val="restart"/>
            <w:shd w:val="clear" w:color="auto" w:fill="auto"/>
          </w:tcPr>
          <w:p w14:paraId="2E42D494" w14:textId="77777777" w:rsidR="006D3CA9" w:rsidRPr="00771DE2" w:rsidRDefault="006D3CA9" w:rsidP="006D3CA9">
            <w:pPr>
              <w:pStyle w:val="TAC"/>
            </w:pPr>
          </w:p>
        </w:tc>
        <w:tc>
          <w:tcPr>
            <w:tcW w:w="721" w:type="dxa"/>
            <w:gridSpan w:val="2"/>
            <w:vMerge w:val="restart"/>
            <w:shd w:val="clear" w:color="auto" w:fill="auto"/>
          </w:tcPr>
          <w:p w14:paraId="54E1EEC2" w14:textId="77777777" w:rsidR="006D3CA9" w:rsidRPr="00771DE2" w:rsidRDefault="006D3CA9" w:rsidP="006D3CA9">
            <w:pPr>
              <w:pStyle w:val="TAC"/>
            </w:pPr>
          </w:p>
        </w:tc>
        <w:tc>
          <w:tcPr>
            <w:tcW w:w="728" w:type="dxa"/>
            <w:gridSpan w:val="2"/>
            <w:vMerge w:val="restart"/>
            <w:shd w:val="clear" w:color="auto" w:fill="auto"/>
          </w:tcPr>
          <w:p w14:paraId="7A915CC5" w14:textId="77777777" w:rsidR="006D3CA9" w:rsidRPr="00771DE2" w:rsidRDefault="006D3CA9" w:rsidP="006D3CA9">
            <w:pPr>
              <w:pStyle w:val="TAC"/>
            </w:pPr>
          </w:p>
        </w:tc>
        <w:tc>
          <w:tcPr>
            <w:tcW w:w="700" w:type="dxa"/>
            <w:vMerge w:val="restart"/>
            <w:shd w:val="clear" w:color="auto" w:fill="auto"/>
          </w:tcPr>
          <w:p w14:paraId="35A0D8AB" w14:textId="77777777" w:rsidR="006D3CA9" w:rsidRPr="00771DE2" w:rsidRDefault="006D3CA9" w:rsidP="006D3CA9">
            <w:pPr>
              <w:pStyle w:val="TAC"/>
            </w:pPr>
          </w:p>
        </w:tc>
        <w:tc>
          <w:tcPr>
            <w:tcW w:w="742" w:type="dxa"/>
            <w:gridSpan w:val="2"/>
            <w:vMerge w:val="restart"/>
            <w:shd w:val="clear" w:color="auto" w:fill="auto"/>
          </w:tcPr>
          <w:p w14:paraId="76A4EF8F" w14:textId="77777777" w:rsidR="006D3CA9" w:rsidRPr="00771DE2" w:rsidRDefault="006D3CA9" w:rsidP="006D3CA9">
            <w:pPr>
              <w:pStyle w:val="TAC"/>
            </w:pPr>
          </w:p>
        </w:tc>
        <w:tc>
          <w:tcPr>
            <w:tcW w:w="714" w:type="dxa"/>
            <w:vMerge w:val="restart"/>
            <w:shd w:val="clear" w:color="auto" w:fill="auto"/>
          </w:tcPr>
          <w:p w14:paraId="3087402E" w14:textId="77777777" w:rsidR="006D3CA9" w:rsidRPr="00771DE2" w:rsidRDefault="006D3CA9" w:rsidP="006D3CA9">
            <w:pPr>
              <w:pStyle w:val="TAC"/>
            </w:pPr>
          </w:p>
        </w:tc>
        <w:tc>
          <w:tcPr>
            <w:tcW w:w="728" w:type="dxa"/>
            <w:gridSpan w:val="2"/>
            <w:vMerge w:val="restart"/>
            <w:shd w:val="clear" w:color="auto" w:fill="auto"/>
          </w:tcPr>
          <w:p w14:paraId="4FB5E8AC" w14:textId="77777777" w:rsidR="006D3CA9" w:rsidRPr="00771DE2" w:rsidRDefault="006D3CA9" w:rsidP="006D3CA9">
            <w:pPr>
              <w:pStyle w:val="TAC"/>
            </w:pPr>
          </w:p>
        </w:tc>
        <w:tc>
          <w:tcPr>
            <w:tcW w:w="726" w:type="dxa"/>
            <w:vMerge w:val="restart"/>
            <w:shd w:val="clear" w:color="auto" w:fill="auto"/>
          </w:tcPr>
          <w:p w14:paraId="10ABDEA9" w14:textId="77777777" w:rsidR="006D3CA9" w:rsidRPr="00771DE2" w:rsidRDefault="006D3CA9" w:rsidP="006D3CA9">
            <w:pPr>
              <w:pStyle w:val="TAC"/>
            </w:pPr>
          </w:p>
        </w:tc>
        <w:tc>
          <w:tcPr>
            <w:tcW w:w="1282" w:type="dxa"/>
            <w:vMerge w:val="restart"/>
            <w:shd w:val="clear" w:color="auto" w:fill="auto"/>
          </w:tcPr>
          <w:p w14:paraId="2C89BA82" w14:textId="77777777" w:rsidR="006D3CA9" w:rsidRPr="00771DE2" w:rsidRDefault="006D3CA9" w:rsidP="006D3CA9">
            <w:pPr>
              <w:pStyle w:val="TAC"/>
            </w:pPr>
          </w:p>
        </w:tc>
      </w:tr>
      <w:tr w:rsidR="006D3CA9" w:rsidRPr="00771DE2" w14:paraId="74CC276C" w14:textId="77777777" w:rsidTr="006D3CA9">
        <w:trPr>
          <w:trHeight w:val="86"/>
        </w:trPr>
        <w:tc>
          <w:tcPr>
            <w:tcW w:w="1311" w:type="dxa"/>
            <w:vMerge/>
            <w:tcBorders>
              <w:bottom w:val="nil"/>
            </w:tcBorders>
            <w:shd w:val="clear" w:color="auto" w:fill="auto"/>
          </w:tcPr>
          <w:p w14:paraId="2DFE3311" w14:textId="77777777" w:rsidR="006D3CA9" w:rsidRPr="00771DE2" w:rsidRDefault="006D3CA9" w:rsidP="006D3CA9">
            <w:pPr>
              <w:pStyle w:val="TAC"/>
            </w:pPr>
          </w:p>
        </w:tc>
        <w:tc>
          <w:tcPr>
            <w:tcW w:w="574" w:type="dxa"/>
            <w:vMerge/>
            <w:shd w:val="clear" w:color="auto" w:fill="auto"/>
          </w:tcPr>
          <w:p w14:paraId="0BF9D8DD" w14:textId="77777777" w:rsidR="006D3CA9" w:rsidRPr="00771DE2" w:rsidRDefault="006D3CA9" w:rsidP="006D3CA9">
            <w:pPr>
              <w:pStyle w:val="TAC"/>
              <w:rPr>
                <w:lang w:eastAsia="zh-CN"/>
              </w:rPr>
            </w:pPr>
          </w:p>
        </w:tc>
        <w:tc>
          <w:tcPr>
            <w:tcW w:w="616" w:type="dxa"/>
            <w:vMerge/>
            <w:shd w:val="clear" w:color="auto" w:fill="auto"/>
          </w:tcPr>
          <w:p w14:paraId="0B0146EB" w14:textId="77777777" w:rsidR="006D3CA9" w:rsidRPr="00771DE2" w:rsidRDefault="006D3CA9" w:rsidP="006D3CA9">
            <w:pPr>
              <w:pStyle w:val="TAC"/>
              <w:rPr>
                <w:lang w:eastAsia="zh-CN"/>
              </w:rPr>
            </w:pPr>
          </w:p>
        </w:tc>
        <w:tc>
          <w:tcPr>
            <w:tcW w:w="602" w:type="dxa"/>
            <w:vMerge/>
            <w:shd w:val="clear" w:color="auto" w:fill="auto"/>
          </w:tcPr>
          <w:p w14:paraId="4B0A546D" w14:textId="77777777" w:rsidR="006D3CA9" w:rsidRPr="00771DE2" w:rsidRDefault="006D3CA9" w:rsidP="006D3CA9">
            <w:pPr>
              <w:pStyle w:val="TAC"/>
              <w:rPr>
                <w:lang w:eastAsia="zh-CN"/>
              </w:rPr>
            </w:pPr>
          </w:p>
        </w:tc>
        <w:tc>
          <w:tcPr>
            <w:tcW w:w="1260" w:type="dxa"/>
            <w:shd w:val="clear" w:color="auto" w:fill="auto"/>
          </w:tcPr>
          <w:p w14:paraId="6655B622" w14:textId="77777777" w:rsidR="006D3CA9" w:rsidRPr="00771DE2" w:rsidRDefault="006D3CA9" w:rsidP="006D3CA9">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01391CB5" w14:textId="77777777" w:rsidR="006D3CA9" w:rsidRPr="00771DE2" w:rsidRDefault="006D3CA9" w:rsidP="006D3CA9">
            <w:pPr>
              <w:pStyle w:val="TAC"/>
              <w:rPr>
                <w:sz w:val="16"/>
                <w:szCs w:val="16"/>
              </w:rPr>
            </w:pPr>
          </w:p>
        </w:tc>
        <w:tc>
          <w:tcPr>
            <w:tcW w:w="727" w:type="dxa"/>
            <w:vMerge/>
            <w:shd w:val="clear" w:color="auto" w:fill="auto"/>
          </w:tcPr>
          <w:p w14:paraId="070F03E1" w14:textId="77777777" w:rsidR="006D3CA9" w:rsidRPr="00771DE2" w:rsidRDefault="006D3CA9" w:rsidP="006D3CA9">
            <w:pPr>
              <w:pStyle w:val="TAC"/>
            </w:pPr>
          </w:p>
        </w:tc>
        <w:tc>
          <w:tcPr>
            <w:tcW w:w="1188" w:type="dxa"/>
            <w:vMerge/>
            <w:shd w:val="clear" w:color="auto" w:fill="auto"/>
          </w:tcPr>
          <w:p w14:paraId="66148416" w14:textId="77777777" w:rsidR="006D3CA9" w:rsidRPr="00771DE2" w:rsidRDefault="006D3CA9" w:rsidP="006D3CA9">
            <w:pPr>
              <w:pStyle w:val="TAC"/>
            </w:pPr>
          </w:p>
        </w:tc>
        <w:tc>
          <w:tcPr>
            <w:tcW w:w="721" w:type="dxa"/>
            <w:gridSpan w:val="2"/>
            <w:vMerge/>
            <w:shd w:val="clear" w:color="auto" w:fill="auto"/>
          </w:tcPr>
          <w:p w14:paraId="3C1C31EC" w14:textId="77777777" w:rsidR="006D3CA9" w:rsidRPr="00771DE2" w:rsidRDefault="006D3CA9" w:rsidP="006D3CA9">
            <w:pPr>
              <w:pStyle w:val="TAC"/>
            </w:pPr>
          </w:p>
        </w:tc>
        <w:tc>
          <w:tcPr>
            <w:tcW w:w="721" w:type="dxa"/>
            <w:gridSpan w:val="2"/>
            <w:vMerge/>
            <w:shd w:val="clear" w:color="auto" w:fill="auto"/>
          </w:tcPr>
          <w:p w14:paraId="20B3F883" w14:textId="77777777" w:rsidR="006D3CA9" w:rsidRPr="00771DE2" w:rsidRDefault="006D3CA9" w:rsidP="006D3CA9">
            <w:pPr>
              <w:pStyle w:val="TAC"/>
            </w:pPr>
          </w:p>
        </w:tc>
        <w:tc>
          <w:tcPr>
            <w:tcW w:w="728" w:type="dxa"/>
            <w:gridSpan w:val="2"/>
            <w:vMerge/>
            <w:shd w:val="clear" w:color="auto" w:fill="auto"/>
          </w:tcPr>
          <w:p w14:paraId="335181E6" w14:textId="77777777" w:rsidR="006D3CA9" w:rsidRPr="00771DE2" w:rsidRDefault="006D3CA9" w:rsidP="006D3CA9">
            <w:pPr>
              <w:pStyle w:val="TAC"/>
            </w:pPr>
          </w:p>
        </w:tc>
        <w:tc>
          <w:tcPr>
            <w:tcW w:w="700" w:type="dxa"/>
            <w:vMerge/>
            <w:shd w:val="clear" w:color="auto" w:fill="auto"/>
          </w:tcPr>
          <w:p w14:paraId="58F112E5" w14:textId="77777777" w:rsidR="006D3CA9" w:rsidRPr="00771DE2" w:rsidRDefault="006D3CA9" w:rsidP="006D3CA9">
            <w:pPr>
              <w:pStyle w:val="TAC"/>
            </w:pPr>
          </w:p>
        </w:tc>
        <w:tc>
          <w:tcPr>
            <w:tcW w:w="742" w:type="dxa"/>
            <w:gridSpan w:val="2"/>
            <w:vMerge/>
            <w:shd w:val="clear" w:color="auto" w:fill="auto"/>
          </w:tcPr>
          <w:p w14:paraId="336EB9D4" w14:textId="77777777" w:rsidR="006D3CA9" w:rsidRPr="00771DE2" w:rsidRDefault="006D3CA9" w:rsidP="006D3CA9">
            <w:pPr>
              <w:pStyle w:val="TAC"/>
            </w:pPr>
          </w:p>
        </w:tc>
        <w:tc>
          <w:tcPr>
            <w:tcW w:w="714" w:type="dxa"/>
            <w:vMerge/>
            <w:shd w:val="clear" w:color="auto" w:fill="auto"/>
          </w:tcPr>
          <w:p w14:paraId="39DBBD4D" w14:textId="77777777" w:rsidR="006D3CA9" w:rsidRPr="00771DE2" w:rsidRDefault="006D3CA9" w:rsidP="006D3CA9">
            <w:pPr>
              <w:pStyle w:val="TAC"/>
            </w:pPr>
          </w:p>
        </w:tc>
        <w:tc>
          <w:tcPr>
            <w:tcW w:w="728" w:type="dxa"/>
            <w:gridSpan w:val="2"/>
            <w:vMerge/>
            <w:shd w:val="clear" w:color="auto" w:fill="auto"/>
          </w:tcPr>
          <w:p w14:paraId="3DFA1128" w14:textId="77777777" w:rsidR="006D3CA9" w:rsidRPr="00771DE2" w:rsidRDefault="006D3CA9" w:rsidP="006D3CA9">
            <w:pPr>
              <w:pStyle w:val="TAC"/>
            </w:pPr>
          </w:p>
        </w:tc>
        <w:tc>
          <w:tcPr>
            <w:tcW w:w="726" w:type="dxa"/>
            <w:vMerge/>
            <w:shd w:val="clear" w:color="auto" w:fill="auto"/>
          </w:tcPr>
          <w:p w14:paraId="3D7111BC" w14:textId="77777777" w:rsidR="006D3CA9" w:rsidRPr="00771DE2" w:rsidRDefault="006D3CA9" w:rsidP="006D3CA9">
            <w:pPr>
              <w:pStyle w:val="TAC"/>
            </w:pPr>
          </w:p>
        </w:tc>
        <w:tc>
          <w:tcPr>
            <w:tcW w:w="1282" w:type="dxa"/>
            <w:vMerge/>
            <w:shd w:val="clear" w:color="auto" w:fill="auto"/>
          </w:tcPr>
          <w:p w14:paraId="35C229D9" w14:textId="77777777" w:rsidR="006D3CA9" w:rsidRPr="00771DE2" w:rsidRDefault="006D3CA9" w:rsidP="006D3CA9">
            <w:pPr>
              <w:pStyle w:val="TAC"/>
            </w:pPr>
          </w:p>
        </w:tc>
      </w:tr>
      <w:tr w:rsidR="006D3CA9" w:rsidRPr="00771DE2" w14:paraId="5DC66659" w14:textId="77777777" w:rsidTr="006D3CA9">
        <w:trPr>
          <w:trHeight w:val="86"/>
        </w:trPr>
        <w:tc>
          <w:tcPr>
            <w:tcW w:w="1311" w:type="dxa"/>
            <w:vMerge w:val="restart"/>
            <w:tcBorders>
              <w:top w:val="nil"/>
            </w:tcBorders>
            <w:shd w:val="clear" w:color="auto" w:fill="auto"/>
          </w:tcPr>
          <w:p w14:paraId="57113FE9" w14:textId="77777777" w:rsidR="006D3CA9" w:rsidRPr="00771DE2" w:rsidRDefault="006D3CA9" w:rsidP="006D3CA9">
            <w:pPr>
              <w:pStyle w:val="TAC"/>
            </w:pPr>
          </w:p>
        </w:tc>
        <w:tc>
          <w:tcPr>
            <w:tcW w:w="574" w:type="dxa"/>
            <w:vMerge w:val="restart"/>
            <w:shd w:val="clear" w:color="auto" w:fill="auto"/>
          </w:tcPr>
          <w:p w14:paraId="4BCDBA37" w14:textId="77777777" w:rsidR="006D3CA9" w:rsidRPr="00771DE2" w:rsidRDefault="006D3CA9" w:rsidP="006D3CA9">
            <w:pPr>
              <w:pStyle w:val="TAC"/>
              <w:rPr>
                <w:lang w:eastAsia="zh-CN"/>
              </w:rPr>
            </w:pPr>
            <w:r w:rsidRPr="00771DE2">
              <w:rPr>
                <w:lang w:eastAsia="zh-CN"/>
              </w:rPr>
              <w:t>8</w:t>
            </w:r>
          </w:p>
        </w:tc>
        <w:tc>
          <w:tcPr>
            <w:tcW w:w="616" w:type="dxa"/>
            <w:vMerge w:val="restart"/>
            <w:shd w:val="clear" w:color="auto" w:fill="auto"/>
          </w:tcPr>
          <w:p w14:paraId="2E6DB163"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413B01E6" w14:textId="77777777" w:rsidR="006D3CA9" w:rsidRPr="00771DE2" w:rsidRDefault="006D3CA9" w:rsidP="006D3CA9">
            <w:pPr>
              <w:pStyle w:val="TAC"/>
              <w:rPr>
                <w:lang w:eastAsia="zh-CN"/>
              </w:rPr>
            </w:pPr>
            <w:r w:rsidRPr="00771DE2">
              <w:rPr>
                <w:lang w:eastAsia="zh-CN"/>
              </w:rPr>
              <w:t>30</w:t>
            </w:r>
          </w:p>
        </w:tc>
        <w:tc>
          <w:tcPr>
            <w:tcW w:w="1260" w:type="dxa"/>
            <w:vMerge w:val="restart"/>
            <w:shd w:val="clear" w:color="auto" w:fill="auto"/>
          </w:tcPr>
          <w:p w14:paraId="0FC4B3B8" w14:textId="77777777" w:rsidR="006D3CA9" w:rsidRPr="00771DE2" w:rsidRDefault="006D3CA9" w:rsidP="006D3CA9">
            <w:pPr>
              <w:pStyle w:val="TAC"/>
            </w:pPr>
          </w:p>
        </w:tc>
        <w:tc>
          <w:tcPr>
            <w:tcW w:w="938" w:type="dxa"/>
            <w:vMerge w:val="restart"/>
            <w:shd w:val="clear" w:color="auto" w:fill="auto"/>
          </w:tcPr>
          <w:p w14:paraId="082F412F" w14:textId="77777777" w:rsidR="006D3CA9" w:rsidRPr="00771DE2" w:rsidRDefault="006D3CA9" w:rsidP="006D3CA9">
            <w:pPr>
              <w:pStyle w:val="TAC"/>
              <w:rPr>
                <w:sz w:val="16"/>
                <w:szCs w:val="16"/>
              </w:rPr>
            </w:pPr>
          </w:p>
        </w:tc>
        <w:tc>
          <w:tcPr>
            <w:tcW w:w="727" w:type="dxa"/>
            <w:vMerge w:val="restart"/>
            <w:shd w:val="clear" w:color="auto" w:fill="auto"/>
          </w:tcPr>
          <w:p w14:paraId="17E4696A" w14:textId="77777777" w:rsidR="006D3CA9" w:rsidRPr="00771DE2" w:rsidRDefault="006D3CA9" w:rsidP="006D3CA9">
            <w:pPr>
              <w:pStyle w:val="TAC"/>
            </w:pPr>
          </w:p>
        </w:tc>
        <w:tc>
          <w:tcPr>
            <w:tcW w:w="1188" w:type="dxa"/>
            <w:vMerge w:val="restart"/>
            <w:shd w:val="clear" w:color="auto" w:fill="auto"/>
          </w:tcPr>
          <w:p w14:paraId="30ACC9F8" w14:textId="77777777" w:rsidR="006D3CA9" w:rsidRPr="00771DE2" w:rsidRDefault="006D3CA9" w:rsidP="006D3CA9">
            <w:pPr>
              <w:pStyle w:val="TAC"/>
            </w:pPr>
          </w:p>
        </w:tc>
        <w:tc>
          <w:tcPr>
            <w:tcW w:w="721" w:type="dxa"/>
            <w:gridSpan w:val="2"/>
            <w:vMerge w:val="restart"/>
            <w:shd w:val="clear" w:color="auto" w:fill="auto"/>
          </w:tcPr>
          <w:p w14:paraId="6FCD0D5A" w14:textId="77777777" w:rsidR="006D3CA9" w:rsidRPr="00771DE2" w:rsidRDefault="006D3CA9" w:rsidP="006D3CA9">
            <w:pPr>
              <w:pStyle w:val="TAC"/>
            </w:pPr>
          </w:p>
        </w:tc>
        <w:tc>
          <w:tcPr>
            <w:tcW w:w="721" w:type="dxa"/>
            <w:gridSpan w:val="2"/>
            <w:vMerge w:val="restart"/>
            <w:shd w:val="clear" w:color="auto" w:fill="auto"/>
          </w:tcPr>
          <w:p w14:paraId="288622DE" w14:textId="77777777" w:rsidR="006D3CA9" w:rsidRPr="00771DE2" w:rsidRDefault="006D3CA9" w:rsidP="006D3CA9">
            <w:pPr>
              <w:pStyle w:val="TAC"/>
            </w:pPr>
          </w:p>
        </w:tc>
        <w:tc>
          <w:tcPr>
            <w:tcW w:w="728" w:type="dxa"/>
            <w:gridSpan w:val="2"/>
            <w:vMerge w:val="restart"/>
            <w:shd w:val="clear" w:color="auto" w:fill="auto"/>
          </w:tcPr>
          <w:p w14:paraId="3CF46B27" w14:textId="77777777" w:rsidR="006D3CA9" w:rsidRPr="00771DE2" w:rsidRDefault="006D3CA9" w:rsidP="006D3CA9">
            <w:pPr>
              <w:pStyle w:val="TAC"/>
            </w:pPr>
          </w:p>
        </w:tc>
        <w:tc>
          <w:tcPr>
            <w:tcW w:w="700" w:type="dxa"/>
            <w:vMerge w:val="restart"/>
            <w:shd w:val="clear" w:color="auto" w:fill="auto"/>
          </w:tcPr>
          <w:p w14:paraId="07BF7C1B" w14:textId="77777777" w:rsidR="006D3CA9" w:rsidRPr="00771DE2" w:rsidRDefault="006D3CA9" w:rsidP="006D3CA9">
            <w:pPr>
              <w:pStyle w:val="TAC"/>
            </w:pPr>
          </w:p>
        </w:tc>
        <w:tc>
          <w:tcPr>
            <w:tcW w:w="742" w:type="dxa"/>
            <w:gridSpan w:val="2"/>
            <w:vMerge w:val="restart"/>
            <w:shd w:val="clear" w:color="auto" w:fill="auto"/>
          </w:tcPr>
          <w:p w14:paraId="5808CF7B" w14:textId="77777777" w:rsidR="006D3CA9" w:rsidRPr="00771DE2" w:rsidRDefault="006D3CA9" w:rsidP="006D3CA9">
            <w:pPr>
              <w:pStyle w:val="TAC"/>
            </w:pPr>
          </w:p>
        </w:tc>
        <w:tc>
          <w:tcPr>
            <w:tcW w:w="714" w:type="dxa"/>
            <w:vMerge w:val="restart"/>
            <w:shd w:val="clear" w:color="auto" w:fill="auto"/>
          </w:tcPr>
          <w:p w14:paraId="650C79F2" w14:textId="77777777" w:rsidR="006D3CA9" w:rsidRPr="00771DE2" w:rsidRDefault="006D3CA9" w:rsidP="006D3CA9">
            <w:pPr>
              <w:pStyle w:val="TAC"/>
            </w:pPr>
          </w:p>
        </w:tc>
        <w:tc>
          <w:tcPr>
            <w:tcW w:w="728" w:type="dxa"/>
            <w:gridSpan w:val="2"/>
            <w:vMerge w:val="restart"/>
            <w:shd w:val="clear" w:color="auto" w:fill="auto"/>
          </w:tcPr>
          <w:p w14:paraId="2AAF3812" w14:textId="77777777" w:rsidR="006D3CA9" w:rsidRPr="00771DE2" w:rsidRDefault="006D3CA9" w:rsidP="006D3CA9">
            <w:pPr>
              <w:pStyle w:val="TAC"/>
            </w:pPr>
          </w:p>
        </w:tc>
        <w:tc>
          <w:tcPr>
            <w:tcW w:w="726" w:type="dxa"/>
            <w:vMerge w:val="restart"/>
            <w:shd w:val="clear" w:color="auto" w:fill="auto"/>
          </w:tcPr>
          <w:p w14:paraId="1F06C762" w14:textId="77777777" w:rsidR="006D3CA9" w:rsidRPr="00771DE2" w:rsidRDefault="006D3CA9" w:rsidP="006D3CA9">
            <w:pPr>
              <w:pStyle w:val="TAC"/>
            </w:pPr>
          </w:p>
        </w:tc>
        <w:tc>
          <w:tcPr>
            <w:tcW w:w="1282" w:type="dxa"/>
            <w:shd w:val="clear" w:color="auto" w:fill="auto"/>
          </w:tcPr>
          <w:p w14:paraId="621BC0F5" w14:textId="77777777" w:rsidR="006D3CA9" w:rsidRPr="00771DE2" w:rsidRDefault="006D3CA9" w:rsidP="006D3CA9">
            <w:pPr>
              <w:pStyle w:val="TAC"/>
            </w:pPr>
            <w:r w:rsidRPr="00771DE2">
              <w:rPr>
                <w:sz w:val="16"/>
                <w:szCs w:val="16"/>
                <w:lang w:eastAsia="zh-CN"/>
              </w:rPr>
              <w:t>-85.1 +TT</w:t>
            </w:r>
          </w:p>
        </w:tc>
      </w:tr>
      <w:tr w:rsidR="006D3CA9" w:rsidRPr="00771DE2" w14:paraId="1C0879FA"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6"/>
          <w:trPrChange w:id="146" w:author="Huawei" w:date="2023-08-08T16:15:00Z">
            <w:trPr>
              <w:trHeight w:val="86"/>
            </w:trPr>
          </w:trPrChange>
        </w:trPr>
        <w:tc>
          <w:tcPr>
            <w:tcW w:w="1311" w:type="dxa"/>
            <w:vMerge/>
            <w:tcBorders>
              <w:bottom w:val="single" w:sz="4" w:space="0" w:color="auto"/>
            </w:tcBorders>
            <w:shd w:val="clear" w:color="auto" w:fill="auto"/>
            <w:tcPrChange w:id="147" w:author="Huawei" w:date="2023-08-08T16:15:00Z">
              <w:tcPr>
                <w:tcW w:w="1311" w:type="dxa"/>
                <w:vMerge/>
                <w:tcBorders>
                  <w:bottom w:val="single" w:sz="4" w:space="0" w:color="auto"/>
                </w:tcBorders>
                <w:shd w:val="clear" w:color="auto" w:fill="auto"/>
              </w:tcPr>
            </w:tcPrChange>
          </w:tcPr>
          <w:p w14:paraId="1F513B07" w14:textId="77777777" w:rsidR="006D3CA9" w:rsidRPr="00771DE2" w:rsidRDefault="006D3CA9" w:rsidP="006D3CA9">
            <w:pPr>
              <w:pStyle w:val="TAC"/>
            </w:pPr>
          </w:p>
        </w:tc>
        <w:tc>
          <w:tcPr>
            <w:tcW w:w="574" w:type="dxa"/>
            <w:vMerge/>
            <w:shd w:val="clear" w:color="auto" w:fill="auto"/>
            <w:tcPrChange w:id="148" w:author="Huawei" w:date="2023-08-08T16:15:00Z">
              <w:tcPr>
                <w:tcW w:w="574" w:type="dxa"/>
                <w:vMerge/>
                <w:shd w:val="clear" w:color="auto" w:fill="auto"/>
              </w:tcPr>
            </w:tcPrChange>
          </w:tcPr>
          <w:p w14:paraId="0A523517" w14:textId="77777777" w:rsidR="006D3CA9" w:rsidRPr="00771DE2" w:rsidRDefault="006D3CA9" w:rsidP="006D3CA9">
            <w:pPr>
              <w:pStyle w:val="TAC"/>
              <w:rPr>
                <w:highlight w:val="yellow"/>
                <w:lang w:eastAsia="zh-CN"/>
              </w:rPr>
            </w:pPr>
          </w:p>
        </w:tc>
        <w:tc>
          <w:tcPr>
            <w:tcW w:w="616" w:type="dxa"/>
            <w:vMerge/>
            <w:shd w:val="clear" w:color="auto" w:fill="auto"/>
            <w:tcPrChange w:id="149" w:author="Huawei" w:date="2023-08-08T16:15:00Z">
              <w:tcPr>
                <w:tcW w:w="616" w:type="dxa"/>
                <w:vMerge/>
                <w:shd w:val="clear" w:color="auto" w:fill="auto"/>
              </w:tcPr>
            </w:tcPrChange>
          </w:tcPr>
          <w:p w14:paraId="0ECB7A04" w14:textId="77777777" w:rsidR="006D3CA9" w:rsidRPr="00771DE2" w:rsidRDefault="006D3CA9" w:rsidP="006D3CA9">
            <w:pPr>
              <w:pStyle w:val="TAC"/>
              <w:rPr>
                <w:highlight w:val="yellow"/>
                <w:lang w:eastAsia="zh-CN"/>
              </w:rPr>
            </w:pPr>
          </w:p>
        </w:tc>
        <w:tc>
          <w:tcPr>
            <w:tcW w:w="602" w:type="dxa"/>
            <w:vMerge/>
            <w:shd w:val="clear" w:color="auto" w:fill="auto"/>
            <w:tcPrChange w:id="150" w:author="Huawei" w:date="2023-08-08T16:15:00Z">
              <w:tcPr>
                <w:tcW w:w="602" w:type="dxa"/>
                <w:vMerge/>
                <w:shd w:val="clear" w:color="auto" w:fill="auto"/>
              </w:tcPr>
            </w:tcPrChange>
          </w:tcPr>
          <w:p w14:paraId="2F14A9F2" w14:textId="77777777" w:rsidR="006D3CA9" w:rsidRPr="00771DE2" w:rsidRDefault="006D3CA9" w:rsidP="006D3CA9">
            <w:pPr>
              <w:pStyle w:val="TAC"/>
              <w:rPr>
                <w:highlight w:val="yellow"/>
                <w:lang w:eastAsia="zh-CN"/>
              </w:rPr>
            </w:pPr>
          </w:p>
        </w:tc>
        <w:tc>
          <w:tcPr>
            <w:tcW w:w="1260" w:type="dxa"/>
            <w:vMerge/>
            <w:shd w:val="clear" w:color="auto" w:fill="auto"/>
            <w:tcPrChange w:id="151" w:author="Huawei" w:date="2023-08-08T16:15:00Z">
              <w:tcPr>
                <w:tcW w:w="1260" w:type="dxa"/>
                <w:vMerge/>
                <w:shd w:val="clear" w:color="auto" w:fill="auto"/>
              </w:tcPr>
            </w:tcPrChange>
          </w:tcPr>
          <w:p w14:paraId="46C86F1F" w14:textId="77777777" w:rsidR="006D3CA9" w:rsidRPr="00771DE2" w:rsidRDefault="006D3CA9" w:rsidP="006D3CA9">
            <w:pPr>
              <w:pStyle w:val="TAC"/>
            </w:pPr>
          </w:p>
        </w:tc>
        <w:tc>
          <w:tcPr>
            <w:tcW w:w="938" w:type="dxa"/>
            <w:vMerge/>
            <w:shd w:val="clear" w:color="auto" w:fill="auto"/>
            <w:tcPrChange w:id="152" w:author="Huawei" w:date="2023-08-08T16:15:00Z">
              <w:tcPr>
                <w:tcW w:w="938" w:type="dxa"/>
                <w:vMerge/>
                <w:shd w:val="clear" w:color="auto" w:fill="auto"/>
              </w:tcPr>
            </w:tcPrChange>
          </w:tcPr>
          <w:p w14:paraId="125BD9AC" w14:textId="77777777" w:rsidR="006D3CA9" w:rsidRPr="00771DE2" w:rsidRDefault="006D3CA9" w:rsidP="006D3CA9">
            <w:pPr>
              <w:pStyle w:val="TAC"/>
              <w:rPr>
                <w:sz w:val="16"/>
                <w:szCs w:val="16"/>
              </w:rPr>
            </w:pPr>
          </w:p>
        </w:tc>
        <w:tc>
          <w:tcPr>
            <w:tcW w:w="727" w:type="dxa"/>
            <w:vMerge/>
            <w:shd w:val="clear" w:color="auto" w:fill="auto"/>
            <w:tcPrChange w:id="153" w:author="Huawei" w:date="2023-08-08T16:15:00Z">
              <w:tcPr>
                <w:tcW w:w="727" w:type="dxa"/>
                <w:vMerge/>
                <w:shd w:val="clear" w:color="auto" w:fill="auto"/>
              </w:tcPr>
            </w:tcPrChange>
          </w:tcPr>
          <w:p w14:paraId="68BA540E" w14:textId="77777777" w:rsidR="006D3CA9" w:rsidRPr="00771DE2" w:rsidRDefault="006D3CA9" w:rsidP="006D3CA9">
            <w:pPr>
              <w:pStyle w:val="TAC"/>
            </w:pPr>
          </w:p>
        </w:tc>
        <w:tc>
          <w:tcPr>
            <w:tcW w:w="1188" w:type="dxa"/>
            <w:vMerge/>
            <w:shd w:val="clear" w:color="auto" w:fill="auto"/>
            <w:tcPrChange w:id="154" w:author="Huawei" w:date="2023-08-08T16:15:00Z">
              <w:tcPr>
                <w:tcW w:w="1188" w:type="dxa"/>
                <w:vMerge/>
                <w:shd w:val="clear" w:color="auto" w:fill="auto"/>
              </w:tcPr>
            </w:tcPrChange>
          </w:tcPr>
          <w:p w14:paraId="4F377C3F" w14:textId="77777777" w:rsidR="006D3CA9" w:rsidRPr="00771DE2" w:rsidRDefault="006D3CA9" w:rsidP="006D3CA9">
            <w:pPr>
              <w:pStyle w:val="TAC"/>
            </w:pPr>
          </w:p>
        </w:tc>
        <w:tc>
          <w:tcPr>
            <w:tcW w:w="721" w:type="dxa"/>
            <w:gridSpan w:val="2"/>
            <w:vMerge/>
            <w:shd w:val="clear" w:color="auto" w:fill="auto"/>
            <w:tcPrChange w:id="155" w:author="Huawei" w:date="2023-08-08T16:15:00Z">
              <w:tcPr>
                <w:tcW w:w="721" w:type="dxa"/>
                <w:gridSpan w:val="2"/>
                <w:vMerge/>
                <w:shd w:val="clear" w:color="auto" w:fill="auto"/>
              </w:tcPr>
            </w:tcPrChange>
          </w:tcPr>
          <w:p w14:paraId="1EA64A97" w14:textId="77777777" w:rsidR="006D3CA9" w:rsidRPr="00771DE2" w:rsidRDefault="006D3CA9" w:rsidP="006D3CA9">
            <w:pPr>
              <w:pStyle w:val="TAC"/>
            </w:pPr>
          </w:p>
        </w:tc>
        <w:tc>
          <w:tcPr>
            <w:tcW w:w="721" w:type="dxa"/>
            <w:gridSpan w:val="2"/>
            <w:vMerge/>
            <w:shd w:val="clear" w:color="auto" w:fill="auto"/>
            <w:tcPrChange w:id="156" w:author="Huawei" w:date="2023-08-08T16:15:00Z">
              <w:tcPr>
                <w:tcW w:w="721" w:type="dxa"/>
                <w:gridSpan w:val="2"/>
                <w:vMerge/>
                <w:shd w:val="clear" w:color="auto" w:fill="auto"/>
              </w:tcPr>
            </w:tcPrChange>
          </w:tcPr>
          <w:p w14:paraId="6C884431" w14:textId="77777777" w:rsidR="006D3CA9" w:rsidRPr="00771DE2" w:rsidRDefault="006D3CA9" w:rsidP="006D3CA9">
            <w:pPr>
              <w:pStyle w:val="TAC"/>
            </w:pPr>
          </w:p>
        </w:tc>
        <w:tc>
          <w:tcPr>
            <w:tcW w:w="728" w:type="dxa"/>
            <w:gridSpan w:val="2"/>
            <w:vMerge/>
            <w:shd w:val="clear" w:color="auto" w:fill="auto"/>
            <w:tcPrChange w:id="157" w:author="Huawei" w:date="2023-08-08T16:15:00Z">
              <w:tcPr>
                <w:tcW w:w="728" w:type="dxa"/>
                <w:gridSpan w:val="2"/>
                <w:vMerge/>
                <w:shd w:val="clear" w:color="auto" w:fill="auto"/>
              </w:tcPr>
            </w:tcPrChange>
          </w:tcPr>
          <w:p w14:paraId="42ACF4A0" w14:textId="77777777" w:rsidR="006D3CA9" w:rsidRPr="00771DE2" w:rsidRDefault="006D3CA9" w:rsidP="006D3CA9">
            <w:pPr>
              <w:pStyle w:val="TAC"/>
            </w:pPr>
          </w:p>
        </w:tc>
        <w:tc>
          <w:tcPr>
            <w:tcW w:w="700" w:type="dxa"/>
            <w:vMerge/>
            <w:shd w:val="clear" w:color="auto" w:fill="auto"/>
            <w:tcPrChange w:id="158" w:author="Huawei" w:date="2023-08-08T16:15:00Z">
              <w:tcPr>
                <w:tcW w:w="700" w:type="dxa"/>
                <w:vMerge/>
                <w:shd w:val="clear" w:color="auto" w:fill="auto"/>
              </w:tcPr>
            </w:tcPrChange>
          </w:tcPr>
          <w:p w14:paraId="00317C77" w14:textId="77777777" w:rsidR="006D3CA9" w:rsidRPr="00771DE2" w:rsidRDefault="006D3CA9" w:rsidP="006D3CA9">
            <w:pPr>
              <w:pStyle w:val="TAC"/>
            </w:pPr>
          </w:p>
        </w:tc>
        <w:tc>
          <w:tcPr>
            <w:tcW w:w="742" w:type="dxa"/>
            <w:gridSpan w:val="2"/>
            <w:vMerge/>
            <w:shd w:val="clear" w:color="auto" w:fill="auto"/>
            <w:tcPrChange w:id="159" w:author="Huawei" w:date="2023-08-08T16:15:00Z">
              <w:tcPr>
                <w:tcW w:w="742" w:type="dxa"/>
                <w:gridSpan w:val="2"/>
                <w:vMerge/>
                <w:shd w:val="clear" w:color="auto" w:fill="auto"/>
              </w:tcPr>
            </w:tcPrChange>
          </w:tcPr>
          <w:p w14:paraId="058088A6" w14:textId="77777777" w:rsidR="006D3CA9" w:rsidRPr="00771DE2" w:rsidRDefault="006D3CA9" w:rsidP="006D3CA9">
            <w:pPr>
              <w:pStyle w:val="TAC"/>
            </w:pPr>
          </w:p>
        </w:tc>
        <w:tc>
          <w:tcPr>
            <w:tcW w:w="714" w:type="dxa"/>
            <w:vMerge/>
            <w:shd w:val="clear" w:color="auto" w:fill="auto"/>
            <w:tcPrChange w:id="160" w:author="Huawei" w:date="2023-08-08T16:15:00Z">
              <w:tcPr>
                <w:tcW w:w="714" w:type="dxa"/>
                <w:vMerge/>
                <w:shd w:val="clear" w:color="auto" w:fill="auto"/>
              </w:tcPr>
            </w:tcPrChange>
          </w:tcPr>
          <w:p w14:paraId="2F06EA40" w14:textId="77777777" w:rsidR="006D3CA9" w:rsidRPr="00771DE2" w:rsidRDefault="006D3CA9" w:rsidP="006D3CA9">
            <w:pPr>
              <w:pStyle w:val="TAC"/>
            </w:pPr>
          </w:p>
        </w:tc>
        <w:tc>
          <w:tcPr>
            <w:tcW w:w="728" w:type="dxa"/>
            <w:gridSpan w:val="2"/>
            <w:vMerge/>
            <w:shd w:val="clear" w:color="auto" w:fill="auto"/>
            <w:tcPrChange w:id="161" w:author="Huawei" w:date="2023-08-08T16:15:00Z">
              <w:tcPr>
                <w:tcW w:w="728" w:type="dxa"/>
                <w:gridSpan w:val="2"/>
                <w:vMerge/>
                <w:shd w:val="clear" w:color="auto" w:fill="auto"/>
              </w:tcPr>
            </w:tcPrChange>
          </w:tcPr>
          <w:p w14:paraId="375565F7" w14:textId="77777777" w:rsidR="006D3CA9" w:rsidRPr="00771DE2" w:rsidRDefault="006D3CA9" w:rsidP="006D3CA9">
            <w:pPr>
              <w:pStyle w:val="TAC"/>
            </w:pPr>
          </w:p>
        </w:tc>
        <w:tc>
          <w:tcPr>
            <w:tcW w:w="726" w:type="dxa"/>
            <w:vMerge/>
            <w:shd w:val="clear" w:color="auto" w:fill="auto"/>
            <w:tcPrChange w:id="162" w:author="Huawei" w:date="2023-08-08T16:15:00Z">
              <w:tcPr>
                <w:tcW w:w="726" w:type="dxa"/>
                <w:vMerge/>
                <w:shd w:val="clear" w:color="auto" w:fill="auto"/>
              </w:tcPr>
            </w:tcPrChange>
          </w:tcPr>
          <w:p w14:paraId="623577AD" w14:textId="77777777" w:rsidR="006D3CA9" w:rsidRPr="00771DE2" w:rsidRDefault="006D3CA9" w:rsidP="006D3CA9">
            <w:pPr>
              <w:pStyle w:val="TAC"/>
            </w:pPr>
          </w:p>
        </w:tc>
        <w:tc>
          <w:tcPr>
            <w:tcW w:w="1282" w:type="dxa"/>
            <w:shd w:val="clear" w:color="auto" w:fill="auto"/>
            <w:tcPrChange w:id="163" w:author="Huawei" w:date="2023-08-08T16:15:00Z">
              <w:tcPr>
                <w:tcW w:w="1282" w:type="dxa"/>
                <w:shd w:val="clear" w:color="auto" w:fill="auto"/>
              </w:tcPr>
            </w:tcPrChange>
          </w:tcPr>
          <w:p w14:paraId="383D202F" w14:textId="77777777" w:rsidR="006D3CA9" w:rsidRPr="00771DE2" w:rsidRDefault="006D3CA9" w:rsidP="006D3CA9">
            <w:pPr>
              <w:pStyle w:val="TAC"/>
            </w:pPr>
            <w:r w:rsidRPr="00771DE2">
              <w:rPr>
                <w:sz w:val="16"/>
                <w:szCs w:val="16"/>
                <w:lang w:eastAsia="zh-CN"/>
              </w:rPr>
              <w:t>-87.3 +TT</w:t>
            </w:r>
            <w:r w:rsidRPr="00771DE2">
              <w:rPr>
                <w:sz w:val="16"/>
                <w:szCs w:val="16"/>
                <w:vertAlign w:val="superscript"/>
                <w:lang w:eastAsia="zh-CN"/>
              </w:rPr>
              <w:t>4</w:t>
            </w:r>
          </w:p>
        </w:tc>
      </w:tr>
      <w:tr w:rsidR="00D9028E" w:rsidRPr="00771DE2" w14:paraId="525CC94E"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165" w:author="Huawei" w:date="2023-08-08T15:06:00Z"/>
          <w:trPrChange w:id="166" w:author="Huawei" w:date="2023-08-08T16:15:00Z">
            <w:trPr>
              <w:trHeight w:val="419"/>
            </w:trPr>
          </w:trPrChange>
        </w:trPr>
        <w:tc>
          <w:tcPr>
            <w:tcW w:w="1311" w:type="dxa"/>
            <w:vMerge w:val="restart"/>
            <w:tcBorders>
              <w:bottom w:val="nil"/>
            </w:tcBorders>
            <w:shd w:val="clear" w:color="auto" w:fill="auto"/>
            <w:tcPrChange w:id="167" w:author="Huawei" w:date="2023-08-08T16:15:00Z">
              <w:tcPr>
                <w:tcW w:w="1311" w:type="dxa"/>
                <w:vMerge w:val="restart"/>
                <w:shd w:val="clear" w:color="auto" w:fill="auto"/>
              </w:tcPr>
            </w:tcPrChange>
          </w:tcPr>
          <w:p w14:paraId="49293A64" w14:textId="130662D3" w:rsidR="00D9028E" w:rsidRPr="00771DE2" w:rsidRDefault="00D9028E" w:rsidP="006D3CA9">
            <w:pPr>
              <w:pStyle w:val="TAC"/>
              <w:rPr>
                <w:ins w:id="168" w:author="Huawei" w:date="2023-08-08T15:06:00Z"/>
                <w:szCs w:val="18"/>
              </w:rPr>
            </w:pPr>
            <w:ins w:id="169" w:author="Huawei" w:date="2023-08-08T15:08:00Z">
              <w:r w:rsidRPr="00E0209A">
                <w:rPr>
                  <w:szCs w:val="18"/>
                </w:rPr>
                <w:t>CA_n3A-n41A</w:t>
              </w:r>
            </w:ins>
          </w:p>
        </w:tc>
        <w:tc>
          <w:tcPr>
            <w:tcW w:w="574" w:type="dxa"/>
            <w:vMerge w:val="restart"/>
            <w:shd w:val="clear" w:color="auto" w:fill="auto"/>
            <w:tcPrChange w:id="170" w:author="Huawei" w:date="2023-08-08T16:15:00Z">
              <w:tcPr>
                <w:tcW w:w="574" w:type="dxa"/>
                <w:vMerge w:val="restart"/>
                <w:shd w:val="clear" w:color="auto" w:fill="auto"/>
              </w:tcPr>
            </w:tcPrChange>
          </w:tcPr>
          <w:p w14:paraId="4DB1E2C6" w14:textId="770A0441" w:rsidR="00D9028E" w:rsidRPr="00771DE2" w:rsidRDefault="00D9028E" w:rsidP="006D3CA9">
            <w:pPr>
              <w:pStyle w:val="TAC"/>
              <w:rPr>
                <w:ins w:id="171" w:author="Huawei" w:date="2023-08-08T15:06:00Z"/>
                <w:szCs w:val="18"/>
                <w:lang w:eastAsia="zh-CN"/>
              </w:rPr>
            </w:pPr>
            <w:ins w:id="172" w:author="Huawei" w:date="2023-08-08T15:08:00Z">
              <w:r>
                <w:rPr>
                  <w:rFonts w:hint="eastAsia"/>
                  <w:szCs w:val="18"/>
                  <w:lang w:eastAsia="zh-CN"/>
                </w:rPr>
                <w:t>1</w:t>
              </w:r>
            </w:ins>
          </w:p>
        </w:tc>
        <w:tc>
          <w:tcPr>
            <w:tcW w:w="616" w:type="dxa"/>
            <w:vMerge w:val="restart"/>
            <w:shd w:val="clear" w:color="auto" w:fill="auto"/>
            <w:tcPrChange w:id="173" w:author="Huawei" w:date="2023-08-08T16:15:00Z">
              <w:tcPr>
                <w:tcW w:w="616" w:type="dxa"/>
                <w:vMerge w:val="restart"/>
                <w:shd w:val="clear" w:color="auto" w:fill="auto"/>
              </w:tcPr>
            </w:tcPrChange>
          </w:tcPr>
          <w:p w14:paraId="3C55949B" w14:textId="3B088189" w:rsidR="00D9028E" w:rsidRPr="00E0209A" w:rsidRDefault="00D9028E" w:rsidP="006D3CA9">
            <w:pPr>
              <w:pStyle w:val="TAC"/>
              <w:rPr>
                <w:ins w:id="174" w:author="Huawei" w:date="2023-08-08T15:06:00Z"/>
                <w:rFonts w:eastAsia="Calibri"/>
                <w:szCs w:val="18"/>
              </w:rPr>
            </w:pPr>
            <w:ins w:id="175" w:author="Huawei" w:date="2023-08-08T15:08:00Z">
              <w:r>
                <w:rPr>
                  <w:rFonts w:hint="eastAsia"/>
                  <w:szCs w:val="18"/>
                  <w:lang w:eastAsia="zh-CN"/>
                </w:rPr>
                <w:t>n</w:t>
              </w:r>
              <w:r>
                <w:rPr>
                  <w:szCs w:val="18"/>
                  <w:lang w:eastAsia="zh-CN"/>
                </w:rPr>
                <w:t>3</w:t>
              </w:r>
            </w:ins>
          </w:p>
        </w:tc>
        <w:tc>
          <w:tcPr>
            <w:tcW w:w="602" w:type="dxa"/>
            <w:vMerge w:val="restart"/>
            <w:shd w:val="clear" w:color="auto" w:fill="auto"/>
            <w:tcPrChange w:id="176" w:author="Huawei" w:date="2023-08-08T16:15:00Z">
              <w:tcPr>
                <w:tcW w:w="602" w:type="dxa"/>
                <w:vMerge w:val="restart"/>
                <w:shd w:val="clear" w:color="auto" w:fill="auto"/>
              </w:tcPr>
            </w:tcPrChange>
          </w:tcPr>
          <w:p w14:paraId="3A32CD82" w14:textId="40071F7C" w:rsidR="00D9028E" w:rsidRPr="00771DE2" w:rsidRDefault="00D9028E" w:rsidP="006D3CA9">
            <w:pPr>
              <w:pStyle w:val="TAC"/>
              <w:rPr>
                <w:ins w:id="177" w:author="Huawei" w:date="2023-08-08T15:06:00Z"/>
                <w:szCs w:val="18"/>
                <w:lang w:eastAsia="zh-CN"/>
              </w:rPr>
            </w:pPr>
            <w:ins w:id="178" w:author="Huawei" w:date="2023-08-08T15:09:00Z">
              <w:r>
                <w:rPr>
                  <w:rFonts w:hint="eastAsia"/>
                  <w:szCs w:val="18"/>
                  <w:lang w:eastAsia="zh-CN"/>
                </w:rPr>
                <w:t>1</w:t>
              </w:r>
              <w:r>
                <w:rPr>
                  <w:szCs w:val="18"/>
                  <w:lang w:eastAsia="zh-CN"/>
                </w:rPr>
                <w:t>5</w:t>
              </w:r>
            </w:ins>
          </w:p>
        </w:tc>
        <w:tc>
          <w:tcPr>
            <w:tcW w:w="1260" w:type="dxa"/>
            <w:shd w:val="clear" w:color="auto" w:fill="auto"/>
            <w:tcPrChange w:id="179" w:author="Huawei" w:date="2023-08-08T16:15:00Z">
              <w:tcPr>
                <w:tcW w:w="1260" w:type="dxa"/>
                <w:shd w:val="clear" w:color="auto" w:fill="auto"/>
              </w:tcPr>
            </w:tcPrChange>
          </w:tcPr>
          <w:p w14:paraId="4A02CDD7" w14:textId="5F536734" w:rsidR="00D9028E" w:rsidRPr="00771DE2" w:rsidRDefault="00D9028E" w:rsidP="006152BC">
            <w:pPr>
              <w:pStyle w:val="TAC"/>
              <w:rPr>
                <w:ins w:id="180" w:author="Huawei" w:date="2023-08-08T15:06:00Z"/>
                <w:szCs w:val="18"/>
              </w:rPr>
            </w:pPr>
            <w:ins w:id="181" w:author="Huawei" w:date="2023-08-08T15:34:00Z">
              <w:r w:rsidRPr="004C6D20">
                <w:rPr>
                  <w:szCs w:val="18"/>
                </w:rPr>
                <w:t>-97.0</w:t>
              </w:r>
              <w:r>
                <w:rPr>
                  <w:szCs w:val="18"/>
                </w:rPr>
                <w:t xml:space="preserve"> </w:t>
              </w:r>
            </w:ins>
            <w:ins w:id="182" w:author="Huawei" w:date="2023-08-08T15:10:00Z">
              <w:r>
                <w:rPr>
                  <w:szCs w:val="18"/>
                </w:rPr>
                <w:t>+</w:t>
              </w:r>
              <w:r w:rsidRPr="00E0209A">
                <w:rPr>
                  <w:szCs w:val="18"/>
                </w:rPr>
                <w:t>18.4</w:t>
              </w:r>
              <w:r>
                <w:rPr>
                  <w:szCs w:val="18"/>
                </w:rPr>
                <w:t>+T</w:t>
              </w:r>
            </w:ins>
            <w:ins w:id="183" w:author="Huawei" w:date="2023-08-08T15:57:00Z">
              <w:r w:rsidR="006152BC">
                <w:rPr>
                  <w:szCs w:val="18"/>
                </w:rPr>
                <w:t>T</w:t>
              </w:r>
            </w:ins>
          </w:p>
        </w:tc>
        <w:tc>
          <w:tcPr>
            <w:tcW w:w="938" w:type="dxa"/>
            <w:vMerge w:val="restart"/>
            <w:shd w:val="clear" w:color="auto" w:fill="auto"/>
            <w:tcPrChange w:id="184" w:author="Huawei" w:date="2023-08-08T16:15:00Z">
              <w:tcPr>
                <w:tcW w:w="938" w:type="dxa"/>
                <w:vMerge w:val="restart"/>
                <w:shd w:val="clear" w:color="auto" w:fill="auto"/>
              </w:tcPr>
            </w:tcPrChange>
          </w:tcPr>
          <w:p w14:paraId="689F943C" w14:textId="77777777" w:rsidR="00D9028E" w:rsidRPr="00771DE2" w:rsidRDefault="00D9028E" w:rsidP="006D3CA9">
            <w:pPr>
              <w:pStyle w:val="TAC"/>
              <w:rPr>
                <w:ins w:id="185" w:author="Huawei" w:date="2023-08-08T15:06:00Z"/>
              </w:rPr>
            </w:pPr>
          </w:p>
        </w:tc>
        <w:tc>
          <w:tcPr>
            <w:tcW w:w="727" w:type="dxa"/>
            <w:vMerge w:val="restart"/>
            <w:shd w:val="clear" w:color="auto" w:fill="auto"/>
            <w:tcPrChange w:id="186" w:author="Huawei" w:date="2023-08-08T16:15:00Z">
              <w:tcPr>
                <w:tcW w:w="727" w:type="dxa"/>
                <w:vMerge w:val="restart"/>
                <w:shd w:val="clear" w:color="auto" w:fill="auto"/>
              </w:tcPr>
            </w:tcPrChange>
          </w:tcPr>
          <w:p w14:paraId="4D06A78D" w14:textId="77777777" w:rsidR="00D9028E" w:rsidRPr="00771DE2" w:rsidRDefault="00D9028E" w:rsidP="006D3CA9">
            <w:pPr>
              <w:pStyle w:val="TAC"/>
              <w:rPr>
                <w:ins w:id="187" w:author="Huawei" w:date="2023-08-08T15:06:00Z"/>
              </w:rPr>
            </w:pPr>
          </w:p>
        </w:tc>
        <w:tc>
          <w:tcPr>
            <w:tcW w:w="1188" w:type="dxa"/>
            <w:vMerge w:val="restart"/>
            <w:shd w:val="clear" w:color="auto" w:fill="auto"/>
            <w:tcPrChange w:id="188" w:author="Huawei" w:date="2023-08-08T16:15:00Z">
              <w:tcPr>
                <w:tcW w:w="1188" w:type="dxa"/>
                <w:vMerge w:val="restart"/>
                <w:shd w:val="clear" w:color="auto" w:fill="auto"/>
              </w:tcPr>
            </w:tcPrChange>
          </w:tcPr>
          <w:p w14:paraId="13569954" w14:textId="77777777" w:rsidR="00D9028E" w:rsidRPr="00771DE2" w:rsidRDefault="00D9028E" w:rsidP="006D3CA9">
            <w:pPr>
              <w:pStyle w:val="TAC"/>
              <w:rPr>
                <w:ins w:id="189" w:author="Huawei" w:date="2023-08-08T15:06:00Z"/>
              </w:rPr>
            </w:pPr>
          </w:p>
        </w:tc>
        <w:tc>
          <w:tcPr>
            <w:tcW w:w="721" w:type="dxa"/>
            <w:gridSpan w:val="2"/>
            <w:vMerge w:val="restart"/>
            <w:shd w:val="clear" w:color="auto" w:fill="auto"/>
            <w:tcPrChange w:id="190" w:author="Huawei" w:date="2023-08-08T16:15:00Z">
              <w:tcPr>
                <w:tcW w:w="721" w:type="dxa"/>
                <w:gridSpan w:val="2"/>
                <w:vMerge w:val="restart"/>
                <w:shd w:val="clear" w:color="auto" w:fill="auto"/>
              </w:tcPr>
            </w:tcPrChange>
          </w:tcPr>
          <w:p w14:paraId="7C44DB77" w14:textId="77777777" w:rsidR="00D9028E" w:rsidRPr="00771DE2" w:rsidRDefault="00D9028E" w:rsidP="006D3CA9">
            <w:pPr>
              <w:pStyle w:val="TAC"/>
              <w:rPr>
                <w:ins w:id="191" w:author="Huawei" w:date="2023-08-08T15:06:00Z"/>
              </w:rPr>
            </w:pPr>
          </w:p>
        </w:tc>
        <w:tc>
          <w:tcPr>
            <w:tcW w:w="721" w:type="dxa"/>
            <w:gridSpan w:val="2"/>
            <w:vMerge w:val="restart"/>
            <w:shd w:val="clear" w:color="auto" w:fill="auto"/>
            <w:tcPrChange w:id="192" w:author="Huawei" w:date="2023-08-08T16:15:00Z">
              <w:tcPr>
                <w:tcW w:w="721" w:type="dxa"/>
                <w:gridSpan w:val="2"/>
                <w:vMerge w:val="restart"/>
                <w:shd w:val="clear" w:color="auto" w:fill="auto"/>
              </w:tcPr>
            </w:tcPrChange>
          </w:tcPr>
          <w:p w14:paraId="78A46E05" w14:textId="77777777" w:rsidR="00D9028E" w:rsidRPr="00771DE2" w:rsidRDefault="00D9028E" w:rsidP="006D3CA9">
            <w:pPr>
              <w:pStyle w:val="TAC"/>
              <w:rPr>
                <w:ins w:id="193" w:author="Huawei" w:date="2023-08-08T15:06:00Z"/>
              </w:rPr>
            </w:pPr>
          </w:p>
        </w:tc>
        <w:tc>
          <w:tcPr>
            <w:tcW w:w="728" w:type="dxa"/>
            <w:gridSpan w:val="2"/>
            <w:vMerge w:val="restart"/>
            <w:shd w:val="clear" w:color="auto" w:fill="auto"/>
            <w:tcPrChange w:id="194" w:author="Huawei" w:date="2023-08-08T16:15:00Z">
              <w:tcPr>
                <w:tcW w:w="728" w:type="dxa"/>
                <w:gridSpan w:val="2"/>
                <w:vMerge w:val="restart"/>
                <w:shd w:val="clear" w:color="auto" w:fill="auto"/>
              </w:tcPr>
            </w:tcPrChange>
          </w:tcPr>
          <w:p w14:paraId="571DB784" w14:textId="77777777" w:rsidR="00D9028E" w:rsidRPr="00771DE2" w:rsidRDefault="00D9028E" w:rsidP="006D3CA9">
            <w:pPr>
              <w:pStyle w:val="TAC"/>
              <w:rPr>
                <w:ins w:id="195" w:author="Huawei" w:date="2023-08-08T15:06:00Z"/>
              </w:rPr>
            </w:pPr>
          </w:p>
        </w:tc>
        <w:tc>
          <w:tcPr>
            <w:tcW w:w="700" w:type="dxa"/>
            <w:vMerge w:val="restart"/>
            <w:shd w:val="clear" w:color="auto" w:fill="auto"/>
            <w:tcPrChange w:id="196" w:author="Huawei" w:date="2023-08-08T16:15:00Z">
              <w:tcPr>
                <w:tcW w:w="700" w:type="dxa"/>
                <w:vMerge w:val="restart"/>
                <w:shd w:val="clear" w:color="auto" w:fill="auto"/>
              </w:tcPr>
            </w:tcPrChange>
          </w:tcPr>
          <w:p w14:paraId="2A162CFA" w14:textId="77777777" w:rsidR="00D9028E" w:rsidRPr="00771DE2" w:rsidRDefault="00D9028E" w:rsidP="006D3CA9">
            <w:pPr>
              <w:pStyle w:val="TAC"/>
              <w:rPr>
                <w:ins w:id="197" w:author="Huawei" w:date="2023-08-08T15:06:00Z"/>
              </w:rPr>
            </w:pPr>
          </w:p>
        </w:tc>
        <w:tc>
          <w:tcPr>
            <w:tcW w:w="742" w:type="dxa"/>
            <w:gridSpan w:val="2"/>
            <w:vMerge w:val="restart"/>
            <w:shd w:val="clear" w:color="auto" w:fill="auto"/>
            <w:tcPrChange w:id="198" w:author="Huawei" w:date="2023-08-08T16:15:00Z">
              <w:tcPr>
                <w:tcW w:w="742" w:type="dxa"/>
                <w:gridSpan w:val="2"/>
                <w:vMerge w:val="restart"/>
                <w:shd w:val="clear" w:color="auto" w:fill="auto"/>
              </w:tcPr>
            </w:tcPrChange>
          </w:tcPr>
          <w:p w14:paraId="2FC84D7C" w14:textId="77777777" w:rsidR="00D9028E" w:rsidRPr="00771DE2" w:rsidRDefault="00D9028E" w:rsidP="006D3CA9">
            <w:pPr>
              <w:pStyle w:val="TAC"/>
              <w:rPr>
                <w:ins w:id="199" w:author="Huawei" w:date="2023-08-08T15:06:00Z"/>
              </w:rPr>
            </w:pPr>
          </w:p>
        </w:tc>
        <w:tc>
          <w:tcPr>
            <w:tcW w:w="714" w:type="dxa"/>
            <w:vMerge w:val="restart"/>
            <w:shd w:val="clear" w:color="auto" w:fill="auto"/>
            <w:tcPrChange w:id="200" w:author="Huawei" w:date="2023-08-08T16:15:00Z">
              <w:tcPr>
                <w:tcW w:w="714" w:type="dxa"/>
                <w:vMerge w:val="restart"/>
                <w:shd w:val="clear" w:color="auto" w:fill="auto"/>
              </w:tcPr>
            </w:tcPrChange>
          </w:tcPr>
          <w:p w14:paraId="32515FA5" w14:textId="77777777" w:rsidR="00D9028E" w:rsidRPr="00771DE2" w:rsidRDefault="00D9028E" w:rsidP="006D3CA9">
            <w:pPr>
              <w:pStyle w:val="TAC"/>
              <w:rPr>
                <w:ins w:id="201" w:author="Huawei" w:date="2023-08-08T15:06:00Z"/>
              </w:rPr>
            </w:pPr>
          </w:p>
        </w:tc>
        <w:tc>
          <w:tcPr>
            <w:tcW w:w="728" w:type="dxa"/>
            <w:gridSpan w:val="2"/>
            <w:vMerge w:val="restart"/>
            <w:shd w:val="clear" w:color="auto" w:fill="auto"/>
            <w:tcPrChange w:id="202" w:author="Huawei" w:date="2023-08-08T16:15:00Z">
              <w:tcPr>
                <w:tcW w:w="728" w:type="dxa"/>
                <w:gridSpan w:val="2"/>
                <w:vMerge w:val="restart"/>
                <w:shd w:val="clear" w:color="auto" w:fill="auto"/>
              </w:tcPr>
            </w:tcPrChange>
          </w:tcPr>
          <w:p w14:paraId="76CF0F5C" w14:textId="77777777" w:rsidR="00D9028E" w:rsidRPr="00771DE2" w:rsidRDefault="00D9028E" w:rsidP="006D3CA9">
            <w:pPr>
              <w:pStyle w:val="TAC"/>
              <w:rPr>
                <w:ins w:id="203" w:author="Huawei" w:date="2023-08-08T15:06:00Z"/>
              </w:rPr>
            </w:pPr>
          </w:p>
        </w:tc>
        <w:tc>
          <w:tcPr>
            <w:tcW w:w="726" w:type="dxa"/>
            <w:vMerge w:val="restart"/>
            <w:shd w:val="clear" w:color="auto" w:fill="auto"/>
            <w:tcPrChange w:id="204" w:author="Huawei" w:date="2023-08-08T16:15:00Z">
              <w:tcPr>
                <w:tcW w:w="726" w:type="dxa"/>
                <w:vMerge w:val="restart"/>
                <w:shd w:val="clear" w:color="auto" w:fill="auto"/>
              </w:tcPr>
            </w:tcPrChange>
          </w:tcPr>
          <w:p w14:paraId="008D3523" w14:textId="77777777" w:rsidR="00D9028E" w:rsidRPr="00771DE2" w:rsidRDefault="00D9028E" w:rsidP="006D3CA9">
            <w:pPr>
              <w:pStyle w:val="TAC"/>
              <w:rPr>
                <w:ins w:id="205" w:author="Huawei" w:date="2023-08-08T15:06:00Z"/>
              </w:rPr>
            </w:pPr>
          </w:p>
        </w:tc>
        <w:tc>
          <w:tcPr>
            <w:tcW w:w="1282" w:type="dxa"/>
            <w:vMerge w:val="restart"/>
            <w:shd w:val="clear" w:color="auto" w:fill="auto"/>
            <w:tcPrChange w:id="206" w:author="Huawei" w:date="2023-08-08T16:15:00Z">
              <w:tcPr>
                <w:tcW w:w="1282" w:type="dxa"/>
                <w:vMerge w:val="restart"/>
                <w:shd w:val="clear" w:color="auto" w:fill="auto"/>
              </w:tcPr>
            </w:tcPrChange>
          </w:tcPr>
          <w:p w14:paraId="443C24CE" w14:textId="77777777" w:rsidR="00D9028E" w:rsidRPr="00771DE2" w:rsidRDefault="00D9028E" w:rsidP="006D3CA9">
            <w:pPr>
              <w:pStyle w:val="TAC"/>
              <w:rPr>
                <w:ins w:id="207" w:author="Huawei" w:date="2023-08-08T15:06:00Z"/>
              </w:rPr>
            </w:pPr>
          </w:p>
        </w:tc>
      </w:tr>
      <w:tr w:rsidR="00D9028E" w:rsidRPr="00771DE2" w14:paraId="614E62F9"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209" w:author="Huawei" w:date="2023-08-08T15:06:00Z"/>
          <w:trPrChange w:id="210" w:author="Huawei" w:date="2023-08-08T16:15:00Z">
            <w:trPr>
              <w:trHeight w:val="419"/>
            </w:trPr>
          </w:trPrChange>
        </w:trPr>
        <w:tc>
          <w:tcPr>
            <w:tcW w:w="1311" w:type="dxa"/>
            <w:vMerge/>
            <w:tcBorders>
              <w:top w:val="single" w:sz="4" w:space="0" w:color="auto"/>
              <w:bottom w:val="single" w:sz="4" w:space="0" w:color="auto"/>
            </w:tcBorders>
            <w:shd w:val="clear" w:color="auto" w:fill="auto"/>
            <w:tcPrChange w:id="211" w:author="Huawei" w:date="2023-08-08T16:15:00Z">
              <w:tcPr>
                <w:tcW w:w="1311" w:type="dxa"/>
                <w:vMerge/>
                <w:shd w:val="clear" w:color="auto" w:fill="auto"/>
              </w:tcPr>
            </w:tcPrChange>
          </w:tcPr>
          <w:p w14:paraId="6C6156E4" w14:textId="77777777" w:rsidR="00D9028E" w:rsidRPr="00E0209A" w:rsidRDefault="00D9028E" w:rsidP="006D3CA9">
            <w:pPr>
              <w:pStyle w:val="TAC"/>
              <w:rPr>
                <w:ins w:id="212" w:author="Huawei" w:date="2023-08-08T15:08:00Z"/>
                <w:szCs w:val="18"/>
              </w:rPr>
            </w:pPr>
          </w:p>
        </w:tc>
        <w:tc>
          <w:tcPr>
            <w:tcW w:w="574" w:type="dxa"/>
            <w:vMerge/>
            <w:shd w:val="clear" w:color="auto" w:fill="auto"/>
            <w:tcPrChange w:id="213" w:author="Huawei" w:date="2023-08-08T16:15:00Z">
              <w:tcPr>
                <w:tcW w:w="574" w:type="dxa"/>
                <w:vMerge/>
                <w:shd w:val="clear" w:color="auto" w:fill="auto"/>
              </w:tcPr>
            </w:tcPrChange>
          </w:tcPr>
          <w:p w14:paraId="6D4F5FD0" w14:textId="77777777" w:rsidR="00D9028E" w:rsidRDefault="00D9028E" w:rsidP="006D3CA9">
            <w:pPr>
              <w:pStyle w:val="TAC"/>
              <w:rPr>
                <w:ins w:id="214" w:author="Huawei" w:date="2023-08-08T15:08:00Z"/>
                <w:szCs w:val="18"/>
                <w:lang w:eastAsia="zh-CN"/>
              </w:rPr>
            </w:pPr>
          </w:p>
        </w:tc>
        <w:tc>
          <w:tcPr>
            <w:tcW w:w="616" w:type="dxa"/>
            <w:vMerge/>
            <w:shd w:val="clear" w:color="auto" w:fill="auto"/>
            <w:tcPrChange w:id="215" w:author="Huawei" w:date="2023-08-08T16:15:00Z">
              <w:tcPr>
                <w:tcW w:w="616" w:type="dxa"/>
                <w:vMerge/>
                <w:shd w:val="clear" w:color="auto" w:fill="auto"/>
              </w:tcPr>
            </w:tcPrChange>
          </w:tcPr>
          <w:p w14:paraId="191B997D" w14:textId="77777777" w:rsidR="00D9028E" w:rsidRDefault="00D9028E" w:rsidP="006D3CA9">
            <w:pPr>
              <w:pStyle w:val="TAC"/>
              <w:rPr>
                <w:ins w:id="216" w:author="Huawei" w:date="2023-08-08T15:08:00Z"/>
                <w:szCs w:val="18"/>
                <w:lang w:eastAsia="zh-CN"/>
              </w:rPr>
            </w:pPr>
          </w:p>
        </w:tc>
        <w:tc>
          <w:tcPr>
            <w:tcW w:w="602" w:type="dxa"/>
            <w:vMerge/>
            <w:shd w:val="clear" w:color="auto" w:fill="auto"/>
            <w:tcPrChange w:id="217" w:author="Huawei" w:date="2023-08-08T16:15:00Z">
              <w:tcPr>
                <w:tcW w:w="602" w:type="dxa"/>
                <w:vMerge/>
                <w:shd w:val="clear" w:color="auto" w:fill="auto"/>
              </w:tcPr>
            </w:tcPrChange>
          </w:tcPr>
          <w:p w14:paraId="52DC0BAD" w14:textId="77777777" w:rsidR="00D9028E" w:rsidRDefault="00D9028E" w:rsidP="006D3CA9">
            <w:pPr>
              <w:pStyle w:val="TAC"/>
              <w:rPr>
                <w:ins w:id="218" w:author="Huawei" w:date="2023-08-08T15:09:00Z"/>
                <w:szCs w:val="18"/>
                <w:lang w:eastAsia="zh-CN"/>
              </w:rPr>
            </w:pPr>
          </w:p>
        </w:tc>
        <w:tc>
          <w:tcPr>
            <w:tcW w:w="1260" w:type="dxa"/>
            <w:shd w:val="clear" w:color="auto" w:fill="auto"/>
            <w:tcPrChange w:id="219" w:author="Huawei" w:date="2023-08-08T16:15:00Z">
              <w:tcPr>
                <w:tcW w:w="1260" w:type="dxa"/>
                <w:shd w:val="clear" w:color="auto" w:fill="auto"/>
              </w:tcPr>
            </w:tcPrChange>
          </w:tcPr>
          <w:p w14:paraId="5EB8DFAF" w14:textId="08C801FF" w:rsidR="00D9028E" w:rsidRPr="006152BC" w:rsidRDefault="006152BC" w:rsidP="006D3CA9">
            <w:pPr>
              <w:pStyle w:val="TAC"/>
              <w:rPr>
                <w:ins w:id="220" w:author="Huawei" w:date="2023-08-08T15:34:00Z"/>
                <w:szCs w:val="18"/>
                <w:lang w:eastAsia="zh-CN"/>
              </w:rPr>
            </w:pPr>
            <w:ins w:id="221" w:author="Huawei" w:date="2023-08-08T15:58:00Z">
              <w:r w:rsidRPr="004C6D20">
                <w:rPr>
                  <w:szCs w:val="18"/>
                </w:rPr>
                <w:t>-97.0</w:t>
              </w:r>
              <w:r>
                <w:rPr>
                  <w:szCs w:val="18"/>
                </w:rPr>
                <w:t xml:space="preserve"> </w:t>
              </w:r>
              <w:r>
                <w:rPr>
                  <w:rFonts w:hint="eastAsia"/>
                  <w:szCs w:val="18"/>
                  <w:lang w:eastAsia="zh-CN"/>
                </w:rPr>
                <w:t>-</w:t>
              </w:r>
              <w:r>
                <w:rPr>
                  <w:szCs w:val="18"/>
                  <w:lang w:eastAsia="zh-CN"/>
                </w:rPr>
                <w:t>2.7</w:t>
              </w:r>
              <w:r>
                <w:rPr>
                  <w:szCs w:val="18"/>
                </w:rPr>
                <w:t xml:space="preserve">+ </w:t>
              </w:r>
              <w:r w:rsidRPr="00E0209A">
                <w:rPr>
                  <w:szCs w:val="18"/>
                </w:rPr>
                <w:t>18.4</w:t>
              </w:r>
              <w:r>
                <w:rPr>
                  <w:szCs w:val="18"/>
                </w:rPr>
                <w:t>+TT</w:t>
              </w:r>
              <w:r>
                <w:rPr>
                  <w:szCs w:val="18"/>
                  <w:vertAlign w:val="superscript"/>
                </w:rPr>
                <w:t>4</w:t>
              </w:r>
            </w:ins>
          </w:p>
        </w:tc>
        <w:tc>
          <w:tcPr>
            <w:tcW w:w="938" w:type="dxa"/>
            <w:vMerge/>
            <w:shd w:val="clear" w:color="auto" w:fill="auto"/>
            <w:tcPrChange w:id="222" w:author="Huawei" w:date="2023-08-08T16:15:00Z">
              <w:tcPr>
                <w:tcW w:w="938" w:type="dxa"/>
                <w:vMerge/>
                <w:shd w:val="clear" w:color="auto" w:fill="auto"/>
              </w:tcPr>
            </w:tcPrChange>
          </w:tcPr>
          <w:p w14:paraId="756A35BB" w14:textId="77777777" w:rsidR="00D9028E" w:rsidRPr="00771DE2" w:rsidRDefault="00D9028E" w:rsidP="006D3CA9">
            <w:pPr>
              <w:pStyle w:val="TAC"/>
              <w:rPr>
                <w:ins w:id="223" w:author="Huawei" w:date="2023-08-08T15:06:00Z"/>
              </w:rPr>
            </w:pPr>
          </w:p>
        </w:tc>
        <w:tc>
          <w:tcPr>
            <w:tcW w:w="727" w:type="dxa"/>
            <w:vMerge/>
            <w:shd w:val="clear" w:color="auto" w:fill="auto"/>
            <w:tcPrChange w:id="224" w:author="Huawei" w:date="2023-08-08T16:15:00Z">
              <w:tcPr>
                <w:tcW w:w="727" w:type="dxa"/>
                <w:vMerge/>
                <w:shd w:val="clear" w:color="auto" w:fill="auto"/>
              </w:tcPr>
            </w:tcPrChange>
          </w:tcPr>
          <w:p w14:paraId="069C3C20" w14:textId="77777777" w:rsidR="00D9028E" w:rsidRPr="00771DE2" w:rsidRDefault="00D9028E" w:rsidP="006D3CA9">
            <w:pPr>
              <w:pStyle w:val="TAC"/>
              <w:rPr>
                <w:ins w:id="225" w:author="Huawei" w:date="2023-08-08T15:06:00Z"/>
              </w:rPr>
            </w:pPr>
          </w:p>
        </w:tc>
        <w:tc>
          <w:tcPr>
            <w:tcW w:w="1188" w:type="dxa"/>
            <w:vMerge/>
            <w:shd w:val="clear" w:color="auto" w:fill="auto"/>
            <w:tcPrChange w:id="226" w:author="Huawei" w:date="2023-08-08T16:15:00Z">
              <w:tcPr>
                <w:tcW w:w="1188" w:type="dxa"/>
                <w:vMerge/>
                <w:shd w:val="clear" w:color="auto" w:fill="auto"/>
              </w:tcPr>
            </w:tcPrChange>
          </w:tcPr>
          <w:p w14:paraId="32BB4E66" w14:textId="77777777" w:rsidR="00D9028E" w:rsidRPr="00771DE2" w:rsidRDefault="00D9028E" w:rsidP="006D3CA9">
            <w:pPr>
              <w:pStyle w:val="TAC"/>
              <w:rPr>
                <w:ins w:id="227" w:author="Huawei" w:date="2023-08-08T15:06:00Z"/>
              </w:rPr>
            </w:pPr>
          </w:p>
        </w:tc>
        <w:tc>
          <w:tcPr>
            <w:tcW w:w="721" w:type="dxa"/>
            <w:gridSpan w:val="2"/>
            <w:vMerge/>
            <w:shd w:val="clear" w:color="auto" w:fill="auto"/>
            <w:tcPrChange w:id="228" w:author="Huawei" w:date="2023-08-08T16:15:00Z">
              <w:tcPr>
                <w:tcW w:w="721" w:type="dxa"/>
                <w:gridSpan w:val="2"/>
                <w:vMerge/>
                <w:shd w:val="clear" w:color="auto" w:fill="auto"/>
              </w:tcPr>
            </w:tcPrChange>
          </w:tcPr>
          <w:p w14:paraId="56BB706D" w14:textId="77777777" w:rsidR="00D9028E" w:rsidRPr="00771DE2" w:rsidRDefault="00D9028E" w:rsidP="006D3CA9">
            <w:pPr>
              <w:pStyle w:val="TAC"/>
              <w:rPr>
                <w:ins w:id="229" w:author="Huawei" w:date="2023-08-08T15:06:00Z"/>
              </w:rPr>
            </w:pPr>
          </w:p>
        </w:tc>
        <w:tc>
          <w:tcPr>
            <w:tcW w:w="721" w:type="dxa"/>
            <w:gridSpan w:val="2"/>
            <w:vMerge/>
            <w:shd w:val="clear" w:color="auto" w:fill="auto"/>
            <w:tcPrChange w:id="230" w:author="Huawei" w:date="2023-08-08T16:15:00Z">
              <w:tcPr>
                <w:tcW w:w="721" w:type="dxa"/>
                <w:gridSpan w:val="2"/>
                <w:vMerge/>
                <w:shd w:val="clear" w:color="auto" w:fill="auto"/>
              </w:tcPr>
            </w:tcPrChange>
          </w:tcPr>
          <w:p w14:paraId="6FD4E979" w14:textId="77777777" w:rsidR="00D9028E" w:rsidRPr="00771DE2" w:rsidRDefault="00D9028E" w:rsidP="006D3CA9">
            <w:pPr>
              <w:pStyle w:val="TAC"/>
              <w:rPr>
                <w:ins w:id="231" w:author="Huawei" w:date="2023-08-08T15:06:00Z"/>
              </w:rPr>
            </w:pPr>
          </w:p>
        </w:tc>
        <w:tc>
          <w:tcPr>
            <w:tcW w:w="728" w:type="dxa"/>
            <w:gridSpan w:val="2"/>
            <w:vMerge/>
            <w:shd w:val="clear" w:color="auto" w:fill="auto"/>
            <w:tcPrChange w:id="232" w:author="Huawei" w:date="2023-08-08T16:15:00Z">
              <w:tcPr>
                <w:tcW w:w="728" w:type="dxa"/>
                <w:gridSpan w:val="2"/>
                <w:vMerge/>
                <w:shd w:val="clear" w:color="auto" w:fill="auto"/>
              </w:tcPr>
            </w:tcPrChange>
          </w:tcPr>
          <w:p w14:paraId="560DCC07" w14:textId="77777777" w:rsidR="00D9028E" w:rsidRPr="00771DE2" w:rsidRDefault="00D9028E" w:rsidP="006D3CA9">
            <w:pPr>
              <w:pStyle w:val="TAC"/>
              <w:rPr>
                <w:ins w:id="233" w:author="Huawei" w:date="2023-08-08T15:06:00Z"/>
              </w:rPr>
            </w:pPr>
          </w:p>
        </w:tc>
        <w:tc>
          <w:tcPr>
            <w:tcW w:w="700" w:type="dxa"/>
            <w:vMerge/>
            <w:shd w:val="clear" w:color="auto" w:fill="auto"/>
            <w:tcPrChange w:id="234" w:author="Huawei" w:date="2023-08-08T16:15:00Z">
              <w:tcPr>
                <w:tcW w:w="700" w:type="dxa"/>
                <w:vMerge/>
                <w:shd w:val="clear" w:color="auto" w:fill="auto"/>
              </w:tcPr>
            </w:tcPrChange>
          </w:tcPr>
          <w:p w14:paraId="6A591928" w14:textId="77777777" w:rsidR="00D9028E" w:rsidRPr="00771DE2" w:rsidRDefault="00D9028E" w:rsidP="006D3CA9">
            <w:pPr>
              <w:pStyle w:val="TAC"/>
              <w:rPr>
                <w:ins w:id="235" w:author="Huawei" w:date="2023-08-08T15:06:00Z"/>
              </w:rPr>
            </w:pPr>
          </w:p>
        </w:tc>
        <w:tc>
          <w:tcPr>
            <w:tcW w:w="742" w:type="dxa"/>
            <w:gridSpan w:val="2"/>
            <w:vMerge/>
            <w:shd w:val="clear" w:color="auto" w:fill="auto"/>
            <w:tcPrChange w:id="236" w:author="Huawei" w:date="2023-08-08T16:15:00Z">
              <w:tcPr>
                <w:tcW w:w="742" w:type="dxa"/>
                <w:gridSpan w:val="2"/>
                <w:vMerge/>
                <w:shd w:val="clear" w:color="auto" w:fill="auto"/>
              </w:tcPr>
            </w:tcPrChange>
          </w:tcPr>
          <w:p w14:paraId="772713F5" w14:textId="77777777" w:rsidR="00D9028E" w:rsidRPr="00771DE2" w:rsidRDefault="00D9028E" w:rsidP="006D3CA9">
            <w:pPr>
              <w:pStyle w:val="TAC"/>
              <w:rPr>
                <w:ins w:id="237" w:author="Huawei" w:date="2023-08-08T15:06:00Z"/>
              </w:rPr>
            </w:pPr>
          </w:p>
        </w:tc>
        <w:tc>
          <w:tcPr>
            <w:tcW w:w="714" w:type="dxa"/>
            <w:vMerge/>
            <w:shd w:val="clear" w:color="auto" w:fill="auto"/>
            <w:tcPrChange w:id="238" w:author="Huawei" w:date="2023-08-08T16:15:00Z">
              <w:tcPr>
                <w:tcW w:w="714" w:type="dxa"/>
                <w:vMerge/>
                <w:shd w:val="clear" w:color="auto" w:fill="auto"/>
              </w:tcPr>
            </w:tcPrChange>
          </w:tcPr>
          <w:p w14:paraId="31358495" w14:textId="77777777" w:rsidR="00D9028E" w:rsidRPr="00771DE2" w:rsidRDefault="00D9028E" w:rsidP="006D3CA9">
            <w:pPr>
              <w:pStyle w:val="TAC"/>
              <w:rPr>
                <w:ins w:id="239" w:author="Huawei" w:date="2023-08-08T15:06:00Z"/>
              </w:rPr>
            </w:pPr>
          </w:p>
        </w:tc>
        <w:tc>
          <w:tcPr>
            <w:tcW w:w="728" w:type="dxa"/>
            <w:gridSpan w:val="2"/>
            <w:vMerge/>
            <w:shd w:val="clear" w:color="auto" w:fill="auto"/>
            <w:tcPrChange w:id="240" w:author="Huawei" w:date="2023-08-08T16:15:00Z">
              <w:tcPr>
                <w:tcW w:w="728" w:type="dxa"/>
                <w:gridSpan w:val="2"/>
                <w:vMerge/>
                <w:shd w:val="clear" w:color="auto" w:fill="auto"/>
              </w:tcPr>
            </w:tcPrChange>
          </w:tcPr>
          <w:p w14:paraId="6D2C153A" w14:textId="77777777" w:rsidR="00D9028E" w:rsidRPr="00771DE2" w:rsidRDefault="00D9028E" w:rsidP="006D3CA9">
            <w:pPr>
              <w:pStyle w:val="TAC"/>
              <w:rPr>
                <w:ins w:id="241" w:author="Huawei" w:date="2023-08-08T15:06:00Z"/>
              </w:rPr>
            </w:pPr>
          </w:p>
        </w:tc>
        <w:tc>
          <w:tcPr>
            <w:tcW w:w="726" w:type="dxa"/>
            <w:vMerge/>
            <w:shd w:val="clear" w:color="auto" w:fill="auto"/>
            <w:tcPrChange w:id="242" w:author="Huawei" w:date="2023-08-08T16:15:00Z">
              <w:tcPr>
                <w:tcW w:w="726" w:type="dxa"/>
                <w:vMerge/>
                <w:shd w:val="clear" w:color="auto" w:fill="auto"/>
              </w:tcPr>
            </w:tcPrChange>
          </w:tcPr>
          <w:p w14:paraId="4F374EC0" w14:textId="77777777" w:rsidR="00D9028E" w:rsidRPr="00771DE2" w:rsidRDefault="00D9028E" w:rsidP="006D3CA9">
            <w:pPr>
              <w:pStyle w:val="TAC"/>
              <w:rPr>
                <w:ins w:id="243" w:author="Huawei" w:date="2023-08-08T15:06:00Z"/>
              </w:rPr>
            </w:pPr>
          </w:p>
        </w:tc>
        <w:tc>
          <w:tcPr>
            <w:tcW w:w="1282" w:type="dxa"/>
            <w:vMerge/>
            <w:shd w:val="clear" w:color="auto" w:fill="auto"/>
            <w:tcPrChange w:id="244" w:author="Huawei" w:date="2023-08-08T16:15:00Z">
              <w:tcPr>
                <w:tcW w:w="1282" w:type="dxa"/>
                <w:vMerge/>
                <w:shd w:val="clear" w:color="auto" w:fill="auto"/>
              </w:tcPr>
            </w:tcPrChange>
          </w:tcPr>
          <w:p w14:paraId="17D4FF2F" w14:textId="77777777" w:rsidR="00D9028E" w:rsidRPr="00771DE2" w:rsidRDefault="00D9028E" w:rsidP="006D3CA9">
            <w:pPr>
              <w:pStyle w:val="TAC"/>
              <w:rPr>
                <w:ins w:id="245" w:author="Huawei" w:date="2023-08-08T15:06:00Z"/>
              </w:rPr>
            </w:pPr>
          </w:p>
        </w:tc>
      </w:tr>
      <w:tr w:rsidR="00D9028E" w:rsidRPr="00771DE2" w14:paraId="1DAAF394"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5"/>
          <w:ins w:id="247" w:author="Huawei" w:date="2023-08-08T15:06:00Z"/>
          <w:trPrChange w:id="248" w:author="Huawei" w:date="2023-08-08T16:15:00Z">
            <w:trPr>
              <w:trHeight w:val="625"/>
            </w:trPr>
          </w:trPrChange>
        </w:trPr>
        <w:tc>
          <w:tcPr>
            <w:tcW w:w="1311" w:type="dxa"/>
            <w:vMerge w:val="restart"/>
            <w:tcBorders>
              <w:top w:val="single" w:sz="4" w:space="0" w:color="auto"/>
              <w:bottom w:val="nil"/>
            </w:tcBorders>
            <w:shd w:val="clear" w:color="auto" w:fill="auto"/>
            <w:tcPrChange w:id="249" w:author="Huawei" w:date="2023-08-08T16:15:00Z">
              <w:tcPr>
                <w:tcW w:w="1311" w:type="dxa"/>
                <w:vMerge w:val="restart"/>
                <w:shd w:val="clear" w:color="auto" w:fill="auto"/>
              </w:tcPr>
            </w:tcPrChange>
          </w:tcPr>
          <w:p w14:paraId="1A7442FA" w14:textId="77777777" w:rsidR="00D9028E" w:rsidRPr="00771DE2" w:rsidRDefault="00D9028E" w:rsidP="006D3CA9">
            <w:pPr>
              <w:pStyle w:val="TAC"/>
              <w:rPr>
                <w:ins w:id="250" w:author="Huawei" w:date="2023-08-08T15:06:00Z"/>
                <w:szCs w:val="18"/>
              </w:rPr>
            </w:pPr>
          </w:p>
        </w:tc>
        <w:tc>
          <w:tcPr>
            <w:tcW w:w="574" w:type="dxa"/>
            <w:vMerge w:val="restart"/>
            <w:shd w:val="clear" w:color="auto" w:fill="auto"/>
            <w:tcPrChange w:id="251" w:author="Huawei" w:date="2023-08-08T16:15:00Z">
              <w:tcPr>
                <w:tcW w:w="574" w:type="dxa"/>
                <w:vMerge w:val="restart"/>
                <w:shd w:val="clear" w:color="auto" w:fill="auto"/>
              </w:tcPr>
            </w:tcPrChange>
          </w:tcPr>
          <w:p w14:paraId="793A208C" w14:textId="56521604" w:rsidR="00D9028E" w:rsidRPr="00771DE2" w:rsidRDefault="00D9028E" w:rsidP="006D3CA9">
            <w:pPr>
              <w:pStyle w:val="TAC"/>
              <w:rPr>
                <w:ins w:id="252" w:author="Huawei" w:date="2023-08-08T15:06:00Z"/>
                <w:szCs w:val="18"/>
                <w:lang w:eastAsia="zh-CN"/>
              </w:rPr>
            </w:pPr>
            <w:ins w:id="253" w:author="Huawei" w:date="2023-08-08T15:08:00Z">
              <w:r>
                <w:rPr>
                  <w:rFonts w:hint="eastAsia"/>
                  <w:szCs w:val="18"/>
                  <w:lang w:eastAsia="zh-CN"/>
                </w:rPr>
                <w:t>1</w:t>
              </w:r>
            </w:ins>
          </w:p>
        </w:tc>
        <w:tc>
          <w:tcPr>
            <w:tcW w:w="616" w:type="dxa"/>
            <w:vMerge w:val="restart"/>
            <w:shd w:val="clear" w:color="auto" w:fill="auto"/>
            <w:tcPrChange w:id="254" w:author="Huawei" w:date="2023-08-08T16:15:00Z">
              <w:tcPr>
                <w:tcW w:w="616" w:type="dxa"/>
                <w:vMerge w:val="restart"/>
                <w:shd w:val="clear" w:color="auto" w:fill="auto"/>
              </w:tcPr>
            </w:tcPrChange>
          </w:tcPr>
          <w:p w14:paraId="45FF8FBF" w14:textId="442C7151" w:rsidR="00D9028E" w:rsidRPr="00E0209A" w:rsidRDefault="00D9028E" w:rsidP="006D3CA9">
            <w:pPr>
              <w:pStyle w:val="TAC"/>
              <w:rPr>
                <w:ins w:id="255" w:author="Huawei" w:date="2023-08-08T15:06:00Z"/>
                <w:rFonts w:eastAsia="Calibri"/>
                <w:szCs w:val="18"/>
              </w:rPr>
            </w:pPr>
            <w:ins w:id="256" w:author="Huawei" w:date="2023-08-08T15:08:00Z">
              <w:r>
                <w:rPr>
                  <w:rFonts w:hint="eastAsia"/>
                  <w:szCs w:val="18"/>
                  <w:lang w:eastAsia="zh-CN"/>
                </w:rPr>
                <w:t>n</w:t>
              </w:r>
              <w:r>
                <w:rPr>
                  <w:szCs w:val="18"/>
                  <w:lang w:eastAsia="zh-CN"/>
                </w:rPr>
                <w:t>41</w:t>
              </w:r>
            </w:ins>
          </w:p>
        </w:tc>
        <w:tc>
          <w:tcPr>
            <w:tcW w:w="602" w:type="dxa"/>
            <w:vMerge w:val="restart"/>
            <w:shd w:val="clear" w:color="auto" w:fill="auto"/>
            <w:tcPrChange w:id="257" w:author="Huawei" w:date="2023-08-08T16:15:00Z">
              <w:tcPr>
                <w:tcW w:w="602" w:type="dxa"/>
                <w:vMerge w:val="restart"/>
                <w:shd w:val="clear" w:color="auto" w:fill="auto"/>
              </w:tcPr>
            </w:tcPrChange>
          </w:tcPr>
          <w:p w14:paraId="783A7A02" w14:textId="4A0EB020" w:rsidR="00D9028E" w:rsidRPr="00771DE2" w:rsidRDefault="00D9028E" w:rsidP="006D3CA9">
            <w:pPr>
              <w:pStyle w:val="TAC"/>
              <w:rPr>
                <w:ins w:id="258" w:author="Huawei" w:date="2023-08-08T15:06:00Z"/>
                <w:szCs w:val="18"/>
                <w:lang w:eastAsia="zh-CN"/>
              </w:rPr>
            </w:pPr>
            <w:ins w:id="259" w:author="Huawei" w:date="2023-08-08T15:10:00Z">
              <w:r>
                <w:rPr>
                  <w:rFonts w:hint="eastAsia"/>
                  <w:szCs w:val="18"/>
                  <w:lang w:eastAsia="zh-CN"/>
                </w:rPr>
                <w:t>1</w:t>
              </w:r>
              <w:r>
                <w:rPr>
                  <w:szCs w:val="18"/>
                  <w:lang w:eastAsia="zh-CN"/>
                </w:rPr>
                <w:t>5</w:t>
              </w:r>
            </w:ins>
          </w:p>
        </w:tc>
        <w:tc>
          <w:tcPr>
            <w:tcW w:w="1260" w:type="dxa"/>
            <w:vMerge w:val="restart"/>
            <w:shd w:val="clear" w:color="auto" w:fill="auto"/>
            <w:tcPrChange w:id="260" w:author="Huawei" w:date="2023-08-08T16:15:00Z">
              <w:tcPr>
                <w:tcW w:w="1260" w:type="dxa"/>
                <w:vMerge w:val="restart"/>
                <w:shd w:val="clear" w:color="auto" w:fill="auto"/>
              </w:tcPr>
            </w:tcPrChange>
          </w:tcPr>
          <w:p w14:paraId="7667A6F1" w14:textId="5E366295" w:rsidR="00D9028E" w:rsidRPr="00771DE2" w:rsidRDefault="00D9028E" w:rsidP="006D3CA9">
            <w:pPr>
              <w:pStyle w:val="TAC"/>
              <w:rPr>
                <w:ins w:id="261" w:author="Huawei" w:date="2023-08-08T15:06:00Z"/>
                <w:szCs w:val="18"/>
                <w:lang w:eastAsia="zh-CN"/>
              </w:rPr>
            </w:pPr>
          </w:p>
        </w:tc>
        <w:tc>
          <w:tcPr>
            <w:tcW w:w="938" w:type="dxa"/>
            <w:shd w:val="clear" w:color="auto" w:fill="auto"/>
            <w:tcPrChange w:id="262" w:author="Huawei" w:date="2023-08-08T16:15:00Z">
              <w:tcPr>
                <w:tcW w:w="938" w:type="dxa"/>
                <w:shd w:val="clear" w:color="auto" w:fill="auto"/>
              </w:tcPr>
            </w:tcPrChange>
          </w:tcPr>
          <w:p w14:paraId="017C7473" w14:textId="56310286" w:rsidR="00D9028E" w:rsidRPr="006152BC" w:rsidRDefault="00D9028E" w:rsidP="006152BC">
            <w:pPr>
              <w:pStyle w:val="TAC"/>
              <w:rPr>
                <w:ins w:id="263" w:author="Huawei" w:date="2023-08-08T15:06:00Z"/>
              </w:rPr>
            </w:pPr>
            <w:ins w:id="264" w:author="Huawei" w:date="2023-08-08T15:36:00Z">
              <w:r>
                <w:rPr>
                  <w:szCs w:val="18"/>
                  <w:lang w:eastAsia="zh-CN"/>
                </w:rPr>
                <w:t xml:space="preserve">-94.9 </w:t>
              </w:r>
            </w:ins>
            <w:ins w:id="265" w:author="Huawei" w:date="2023-08-08T15:10:00Z">
              <w:r>
                <w:rPr>
                  <w:rFonts w:hint="eastAsia"/>
                  <w:szCs w:val="18"/>
                  <w:lang w:eastAsia="zh-CN"/>
                </w:rPr>
                <w:t>+</w:t>
              </w:r>
              <w:r>
                <w:rPr>
                  <w:szCs w:val="18"/>
                  <w:lang w:eastAsia="zh-CN"/>
                </w:rPr>
                <w:t>TT</w:t>
              </w:r>
            </w:ins>
          </w:p>
        </w:tc>
        <w:tc>
          <w:tcPr>
            <w:tcW w:w="727" w:type="dxa"/>
            <w:vMerge w:val="restart"/>
            <w:shd w:val="clear" w:color="auto" w:fill="auto"/>
            <w:tcPrChange w:id="266" w:author="Huawei" w:date="2023-08-08T16:15:00Z">
              <w:tcPr>
                <w:tcW w:w="727" w:type="dxa"/>
                <w:vMerge w:val="restart"/>
                <w:shd w:val="clear" w:color="auto" w:fill="auto"/>
              </w:tcPr>
            </w:tcPrChange>
          </w:tcPr>
          <w:p w14:paraId="1E8C0DDC" w14:textId="77777777" w:rsidR="00D9028E" w:rsidRPr="00771DE2" w:rsidRDefault="00D9028E" w:rsidP="006D3CA9">
            <w:pPr>
              <w:pStyle w:val="TAC"/>
              <w:rPr>
                <w:ins w:id="267" w:author="Huawei" w:date="2023-08-08T15:06:00Z"/>
              </w:rPr>
            </w:pPr>
          </w:p>
        </w:tc>
        <w:tc>
          <w:tcPr>
            <w:tcW w:w="1188" w:type="dxa"/>
            <w:vMerge w:val="restart"/>
            <w:shd w:val="clear" w:color="auto" w:fill="auto"/>
            <w:tcPrChange w:id="268" w:author="Huawei" w:date="2023-08-08T16:15:00Z">
              <w:tcPr>
                <w:tcW w:w="1188" w:type="dxa"/>
                <w:vMerge w:val="restart"/>
                <w:shd w:val="clear" w:color="auto" w:fill="auto"/>
              </w:tcPr>
            </w:tcPrChange>
          </w:tcPr>
          <w:p w14:paraId="7DFC7F98" w14:textId="77777777" w:rsidR="00D9028E" w:rsidRPr="00771DE2" w:rsidRDefault="00D9028E" w:rsidP="006D3CA9">
            <w:pPr>
              <w:pStyle w:val="TAC"/>
              <w:rPr>
                <w:ins w:id="269" w:author="Huawei" w:date="2023-08-08T15:06:00Z"/>
              </w:rPr>
            </w:pPr>
          </w:p>
        </w:tc>
        <w:tc>
          <w:tcPr>
            <w:tcW w:w="721" w:type="dxa"/>
            <w:gridSpan w:val="2"/>
            <w:vMerge w:val="restart"/>
            <w:shd w:val="clear" w:color="auto" w:fill="auto"/>
            <w:tcPrChange w:id="270" w:author="Huawei" w:date="2023-08-08T16:15:00Z">
              <w:tcPr>
                <w:tcW w:w="721" w:type="dxa"/>
                <w:gridSpan w:val="2"/>
                <w:vMerge w:val="restart"/>
                <w:shd w:val="clear" w:color="auto" w:fill="auto"/>
              </w:tcPr>
            </w:tcPrChange>
          </w:tcPr>
          <w:p w14:paraId="5AB7EB48" w14:textId="77777777" w:rsidR="00D9028E" w:rsidRPr="00771DE2" w:rsidRDefault="00D9028E" w:rsidP="006D3CA9">
            <w:pPr>
              <w:pStyle w:val="TAC"/>
              <w:rPr>
                <w:ins w:id="271" w:author="Huawei" w:date="2023-08-08T15:06:00Z"/>
              </w:rPr>
            </w:pPr>
          </w:p>
        </w:tc>
        <w:tc>
          <w:tcPr>
            <w:tcW w:w="721" w:type="dxa"/>
            <w:gridSpan w:val="2"/>
            <w:vMerge w:val="restart"/>
            <w:shd w:val="clear" w:color="auto" w:fill="auto"/>
            <w:tcPrChange w:id="272" w:author="Huawei" w:date="2023-08-08T16:15:00Z">
              <w:tcPr>
                <w:tcW w:w="721" w:type="dxa"/>
                <w:gridSpan w:val="2"/>
                <w:vMerge w:val="restart"/>
                <w:shd w:val="clear" w:color="auto" w:fill="auto"/>
              </w:tcPr>
            </w:tcPrChange>
          </w:tcPr>
          <w:p w14:paraId="5CCA1188" w14:textId="77777777" w:rsidR="00D9028E" w:rsidRPr="00771DE2" w:rsidRDefault="00D9028E" w:rsidP="006D3CA9">
            <w:pPr>
              <w:pStyle w:val="TAC"/>
              <w:rPr>
                <w:ins w:id="273" w:author="Huawei" w:date="2023-08-08T15:06:00Z"/>
              </w:rPr>
            </w:pPr>
          </w:p>
        </w:tc>
        <w:tc>
          <w:tcPr>
            <w:tcW w:w="728" w:type="dxa"/>
            <w:gridSpan w:val="2"/>
            <w:vMerge w:val="restart"/>
            <w:shd w:val="clear" w:color="auto" w:fill="auto"/>
            <w:tcPrChange w:id="274" w:author="Huawei" w:date="2023-08-08T16:15:00Z">
              <w:tcPr>
                <w:tcW w:w="728" w:type="dxa"/>
                <w:gridSpan w:val="2"/>
                <w:vMerge w:val="restart"/>
                <w:shd w:val="clear" w:color="auto" w:fill="auto"/>
              </w:tcPr>
            </w:tcPrChange>
          </w:tcPr>
          <w:p w14:paraId="4F0F6938" w14:textId="77777777" w:rsidR="00D9028E" w:rsidRPr="00771DE2" w:rsidRDefault="00D9028E" w:rsidP="006D3CA9">
            <w:pPr>
              <w:pStyle w:val="TAC"/>
              <w:rPr>
                <w:ins w:id="275" w:author="Huawei" w:date="2023-08-08T15:06:00Z"/>
              </w:rPr>
            </w:pPr>
          </w:p>
        </w:tc>
        <w:tc>
          <w:tcPr>
            <w:tcW w:w="700" w:type="dxa"/>
            <w:vMerge w:val="restart"/>
            <w:shd w:val="clear" w:color="auto" w:fill="auto"/>
            <w:tcPrChange w:id="276" w:author="Huawei" w:date="2023-08-08T16:15:00Z">
              <w:tcPr>
                <w:tcW w:w="700" w:type="dxa"/>
                <w:vMerge w:val="restart"/>
                <w:shd w:val="clear" w:color="auto" w:fill="auto"/>
              </w:tcPr>
            </w:tcPrChange>
          </w:tcPr>
          <w:p w14:paraId="1D4468E1" w14:textId="77777777" w:rsidR="00D9028E" w:rsidRPr="00771DE2" w:rsidRDefault="00D9028E" w:rsidP="006D3CA9">
            <w:pPr>
              <w:pStyle w:val="TAC"/>
              <w:rPr>
                <w:ins w:id="277" w:author="Huawei" w:date="2023-08-08T15:06:00Z"/>
              </w:rPr>
            </w:pPr>
          </w:p>
        </w:tc>
        <w:tc>
          <w:tcPr>
            <w:tcW w:w="742" w:type="dxa"/>
            <w:gridSpan w:val="2"/>
            <w:vMerge w:val="restart"/>
            <w:shd w:val="clear" w:color="auto" w:fill="auto"/>
            <w:tcPrChange w:id="278" w:author="Huawei" w:date="2023-08-08T16:15:00Z">
              <w:tcPr>
                <w:tcW w:w="742" w:type="dxa"/>
                <w:gridSpan w:val="2"/>
                <w:vMerge w:val="restart"/>
                <w:shd w:val="clear" w:color="auto" w:fill="auto"/>
              </w:tcPr>
            </w:tcPrChange>
          </w:tcPr>
          <w:p w14:paraId="647849EA" w14:textId="77777777" w:rsidR="00D9028E" w:rsidRPr="00771DE2" w:rsidRDefault="00D9028E" w:rsidP="006D3CA9">
            <w:pPr>
              <w:pStyle w:val="TAC"/>
              <w:rPr>
                <w:ins w:id="279" w:author="Huawei" w:date="2023-08-08T15:06:00Z"/>
              </w:rPr>
            </w:pPr>
          </w:p>
        </w:tc>
        <w:tc>
          <w:tcPr>
            <w:tcW w:w="714" w:type="dxa"/>
            <w:vMerge w:val="restart"/>
            <w:shd w:val="clear" w:color="auto" w:fill="auto"/>
            <w:tcPrChange w:id="280" w:author="Huawei" w:date="2023-08-08T16:15:00Z">
              <w:tcPr>
                <w:tcW w:w="714" w:type="dxa"/>
                <w:vMerge w:val="restart"/>
                <w:shd w:val="clear" w:color="auto" w:fill="auto"/>
              </w:tcPr>
            </w:tcPrChange>
          </w:tcPr>
          <w:p w14:paraId="75B88F77" w14:textId="77777777" w:rsidR="00D9028E" w:rsidRPr="00771DE2" w:rsidRDefault="00D9028E" w:rsidP="006D3CA9">
            <w:pPr>
              <w:pStyle w:val="TAC"/>
              <w:rPr>
                <w:ins w:id="281" w:author="Huawei" w:date="2023-08-08T15:06:00Z"/>
              </w:rPr>
            </w:pPr>
          </w:p>
        </w:tc>
        <w:tc>
          <w:tcPr>
            <w:tcW w:w="728" w:type="dxa"/>
            <w:gridSpan w:val="2"/>
            <w:vMerge w:val="restart"/>
            <w:shd w:val="clear" w:color="auto" w:fill="auto"/>
            <w:tcPrChange w:id="282" w:author="Huawei" w:date="2023-08-08T16:15:00Z">
              <w:tcPr>
                <w:tcW w:w="728" w:type="dxa"/>
                <w:gridSpan w:val="2"/>
                <w:vMerge w:val="restart"/>
                <w:shd w:val="clear" w:color="auto" w:fill="auto"/>
              </w:tcPr>
            </w:tcPrChange>
          </w:tcPr>
          <w:p w14:paraId="4464B2EE" w14:textId="77777777" w:rsidR="00D9028E" w:rsidRPr="00771DE2" w:rsidRDefault="00D9028E" w:rsidP="006D3CA9">
            <w:pPr>
              <w:pStyle w:val="TAC"/>
              <w:rPr>
                <w:ins w:id="283" w:author="Huawei" w:date="2023-08-08T15:06:00Z"/>
              </w:rPr>
            </w:pPr>
          </w:p>
        </w:tc>
        <w:tc>
          <w:tcPr>
            <w:tcW w:w="726" w:type="dxa"/>
            <w:vMerge w:val="restart"/>
            <w:shd w:val="clear" w:color="auto" w:fill="auto"/>
            <w:tcPrChange w:id="284" w:author="Huawei" w:date="2023-08-08T16:15:00Z">
              <w:tcPr>
                <w:tcW w:w="726" w:type="dxa"/>
                <w:vMerge w:val="restart"/>
                <w:shd w:val="clear" w:color="auto" w:fill="auto"/>
              </w:tcPr>
            </w:tcPrChange>
          </w:tcPr>
          <w:p w14:paraId="6631211C" w14:textId="77777777" w:rsidR="00D9028E" w:rsidRPr="00771DE2" w:rsidRDefault="00D9028E" w:rsidP="006D3CA9">
            <w:pPr>
              <w:pStyle w:val="TAC"/>
              <w:rPr>
                <w:ins w:id="285" w:author="Huawei" w:date="2023-08-08T15:06:00Z"/>
              </w:rPr>
            </w:pPr>
          </w:p>
        </w:tc>
        <w:tc>
          <w:tcPr>
            <w:tcW w:w="1282" w:type="dxa"/>
            <w:vMerge w:val="restart"/>
            <w:shd w:val="clear" w:color="auto" w:fill="auto"/>
            <w:tcPrChange w:id="286" w:author="Huawei" w:date="2023-08-08T16:15:00Z">
              <w:tcPr>
                <w:tcW w:w="1282" w:type="dxa"/>
                <w:vMerge w:val="restart"/>
                <w:shd w:val="clear" w:color="auto" w:fill="auto"/>
              </w:tcPr>
            </w:tcPrChange>
          </w:tcPr>
          <w:p w14:paraId="05D02869" w14:textId="77777777" w:rsidR="00D9028E" w:rsidRPr="00771DE2" w:rsidRDefault="00D9028E" w:rsidP="006D3CA9">
            <w:pPr>
              <w:pStyle w:val="TAC"/>
              <w:rPr>
                <w:ins w:id="287" w:author="Huawei" w:date="2023-08-08T15:06:00Z"/>
              </w:rPr>
            </w:pPr>
          </w:p>
        </w:tc>
      </w:tr>
      <w:tr w:rsidR="00D9028E" w:rsidRPr="00771DE2" w14:paraId="1C1E99F7"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4"/>
          <w:ins w:id="289" w:author="Huawei" w:date="2023-08-08T15:06:00Z"/>
          <w:trPrChange w:id="290" w:author="Huawei" w:date="2023-08-08T16:15:00Z">
            <w:trPr>
              <w:trHeight w:val="624"/>
            </w:trPr>
          </w:trPrChange>
        </w:trPr>
        <w:tc>
          <w:tcPr>
            <w:tcW w:w="1311" w:type="dxa"/>
            <w:vMerge/>
            <w:tcBorders>
              <w:top w:val="single" w:sz="4" w:space="0" w:color="auto"/>
              <w:bottom w:val="nil"/>
            </w:tcBorders>
            <w:shd w:val="clear" w:color="auto" w:fill="auto"/>
            <w:tcPrChange w:id="291" w:author="Huawei" w:date="2023-08-08T16:15:00Z">
              <w:tcPr>
                <w:tcW w:w="1311" w:type="dxa"/>
                <w:vMerge/>
                <w:shd w:val="clear" w:color="auto" w:fill="auto"/>
              </w:tcPr>
            </w:tcPrChange>
          </w:tcPr>
          <w:p w14:paraId="40F63EC8" w14:textId="77777777" w:rsidR="00D9028E" w:rsidRPr="00771DE2" w:rsidRDefault="00D9028E" w:rsidP="006D3CA9">
            <w:pPr>
              <w:pStyle w:val="TAC"/>
              <w:rPr>
                <w:ins w:id="292" w:author="Huawei" w:date="2023-08-08T15:06:00Z"/>
                <w:szCs w:val="18"/>
              </w:rPr>
            </w:pPr>
          </w:p>
        </w:tc>
        <w:tc>
          <w:tcPr>
            <w:tcW w:w="574" w:type="dxa"/>
            <w:vMerge/>
            <w:shd w:val="clear" w:color="auto" w:fill="auto"/>
            <w:tcPrChange w:id="293" w:author="Huawei" w:date="2023-08-08T16:15:00Z">
              <w:tcPr>
                <w:tcW w:w="574" w:type="dxa"/>
                <w:vMerge/>
                <w:shd w:val="clear" w:color="auto" w:fill="auto"/>
              </w:tcPr>
            </w:tcPrChange>
          </w:tcPr>
          <w:p w14:paraId="41D36755" w14:textId="77777777" w:rsidR="00D9028E" w:rsidRDefault="00D9028E" w:rsidP="006D3CA9">
            <w:pPr>
              <w:pStyle w:val="TAC"/>
              <w:rPr>
                <w:ins w:id="294" w:author="Huawei" w:date="2023-08-08T15:08:00Z"/>
                <w:szCs w:val="18"/>
                <w:lang w:eastAsia="zh-CN"/>
              </w:rPr>
            </w:pPr>
          </w:p>
        </w:tc>
        <w:tc>
          <w:tcPr>
            <w:tcW w:w="616" w:type="dxa"/>
            <w:vMerge/>
            <w:shd w:val="clear" w:color="auto" w:fill="auto"/>
            <w:tcPrChange w:id="295" w:author="Huawei" w:date="2023-08-08T16:15:00Z">
              <w:tcPr>
                <w:tcW w:w="616" w:type="dxa"/>
                <w:vMerge/>
                <w:shd w:val="clear" w:color="auto" w:fill="auto"/>
              </w:tcPr>
            </w:tcPrChange>
          </w:tcPr>
          <w:p w14:paraId="662FF833" w14:textId="77777777" w:rsidR="00D9028E" w:rsidRDefault="00D9028E" w:rsidP="006D3CA9">
            <w:pPr>
              <w:pStyle w:val="TAC"/>
              <w:rPr>
                <w:ins w:id="296" w:author="Huawei" w:date="2023-08-08T15:08:00Z"/>
                <w:szCs w:val="18"/>
                <w:lang w:eastAsia="zh-CN"/>
              </w:rPr>
            </w:pPr>
          </w:p>
        </w:tc>
        <w:tc>
          <w:tcPr>
            <w:tcW w:w="602" w:type="dxa"/>
            <w:vMerge/>
            <w:shd w:val="clear" w:color="auto" w:fill="auto"/>
            <w:tcPrChange w:id="297" w:author="Huawei" w:date="2023-08-08T16:15:00Z">
              <w:tcPr>
                <w:tcW w:w="602" w:type="dxa"/>
                <w:vMerge/>
                <w:shd w:val="clear" w:color="auto" w:fill="auto"/>
              </w:tcPr>
            </w:tcPrChange>
          </w:tcPr>
          <w:p w14:paraId="5951B1F0" w14:textId="77777777" w:rsidR="00D9028E" w:rsidRDefault="00D9028E" w:rsidP="006D3CA9">
            <w:pPr>
              <w:pStyle w:val="TAC"/>
              <w:rPr>
                <w:ins w:id="298" w:author="Huawei" w:date="2023-08-08T15:10:00Z"/>
                <w:szCs w:val="18"/>
                <w:lang w:eastAsia="zh-CN"/>
              </w:rPr>
            </w:pPr>
          </w:p>
        </w:tc>
        <w:tc>
          <w:tcPr>
            <w:tcW w:w="1260" w:type="dxa"/>
            <w:vMerge/>
            <w:shd w:val="clear" w:color="auto" w:fill="auto"/>
            <w:tcPrChange w:id="299" w:author="Huawei" w:date="2023-08-08T16:15:00Z">
              <w:tcPr>
                <w:tcW w:w="1260" w:type="dxa"/>
                <w:vMerge/>
                <w:shd w:val="clear" w:color="auto" w:fill="auto"/>
              </w:tcPr>
            </w:tcPrChange>
          </w:tcPr>
          <w:p w14:paraId="2E24363B" w14:textId="77777777" w:rsidR="00D9028E" w:rsidRPr="00771DE2" w:rsidRDefault="00D9028E" w:rsidP="006D3CA9">
            <w:pPr>
              <w:pStyle w:val="TAC"/>
              <w:rPr>
                <w:ins w:id="300" w:author="Huawei" w:date="2023-08-08T15:06:00Z"/>
                <w:szCs w:val="18"/>
                <w:lang w:eastAsia="zh-CN"/>
              </w:rPr>
            </w:pPr>
          </w:p>
        </w:tc>
        <w:tc>
          <w:tcPr>
            <w:tcW w:w="938" w:type="dxa"/>
            <w:shd w:val="clear" w:color="auto" w:fill="auto"/>
            <w:tcPrChange w:id="301" w:author="Huawei" w:date="2023-08-08T16:15:00Z">
              <w:tcPr>
                <w:tcW w:w="938" w:type="dxa"/>
                <w:shd w:val="clear" w:color="auto" w:fill="auto"/>
              </w:tcPr>
            </w:tcPrChange>
          </w:tcPr>
          <w:p w14:paraId="3E413A71" w14:textId="6B1421B5" w:rsidR="00D9028E" w:rsidRPr="006152BC" w:rsidRDefault="006152BC" w:rsidP="006D3CA9">
            <w:pPr>
              <w:pStyle w:val="TAC"/>
              <w:rPr>
                <w:ins w:id="302" w:author="Huawei" w:date="2023-08-08T15:36:00Z"/>
                <w:szCs w:val="18"/>
                <w:lang w:eastAsia="zh-CN"/>
              </w:rPr>
            </w:pPr>
            <w:ins w:id="303" w:author="Huawei" w:date="2023-08-08T15:59:00Z">
              <w:r>
                <w:rPr>
                  <w:szCs w:val="18"/>
                  <w:lang w:eastAsia="zh-CN"/>
                </w:rPr>
                <w:t>-94.9</w:t>
              </w:r>
              <w:r>
                <w:rPr>
                  <w:rFonts w:hint="eastAsia"/>
                  <w:szCs w:val="18"/>
                  <w:lang w:eastAsia="zh-CN"/>
                </w:rPr>
                <w:t xml:space="preserve"> -</w:t>
              </w:r>
              <w:r>
                <w:rPr>
                  <w:szCs w:val="18"/>
                  <w:lang w:eastAsia="zh-CN"/>
                </w:rPr>
                <w:t xml:space="preserve">2.7 </w:t>
              </w:r>
              <w:r>
                <w:rPr>
                  <w:rFonts w:hint="eastAsia"/>
                  <w:szCs w:val="18"/>
                  <w:lang w:eastAsia="zh-CN"/>
                </w:rPr>
                <w:t>+</w:t>
              </w:r>
              <w:r>
                <w:rPr>
                  <w:szCs w:val="18"/>
                  <w:lang w:eastAsia="zh-CN"/>
                </w:rPr>
                <w:t>TT</w:t>
              </w:r>
              <w:r>
                <w:rPr>
                  <w:szCs w:val="18"/>
                  <w:vertAlign w:val="superscript"/>
                  <w:lang w:eastAsia="zh-CN"/>
                </w:rPr>
                <w:t>4</w:t>
              </w:r>
            </w:ins>
          </w:p>
        </w:tc>
        <w:tc>
          <w:tcPr>
            <w:tcW w:w="727" w:type="dxa"/>
            <w:vMerge/>
            <w:shd w:val="clear" w:color="auto" w:fill="auto"/>
            <w:tcPrChange w:id="304" w:author="Huawei" w:date="2023-08-08T16:15:00Z">
              <w:tcPr>
                <w:tcW w:w="727" w:type="dxa"/>
                <w:vMerge/>
                <w:shd w:val="clear" w:color="auto" w:fill="auto"/>
              </w:tcPr>
            </w:tcPrChange>
          </w:tcPr>
          <w:p w14:paraId="676BE60D" w14:textId="77777777" w:rsidR="00D9028E" w:rsidRPr="00771DE2" w:rsidRDefault="00D9028E" w:rsidP="006D3CA9">
            <w:pPr>
              <w:pStyle w:val="TAC"/>
              <w:rPr>
                <w:ins w:id="305" w:author="Huawei" w:date="2023-08-08T15:06:00Z"/>
              </w:rPr>
            </w:pPr>
          </w:p>
        </w:tc>
        <w:tc>
          <w:tcPr>
            <w:tcW w:w="1188" w:type="dxa"/>
            <w:vMerge/>
            <w:shd w:val="clear" w:color="auto" w:fill="auto"/>
            <w:tcPrChange w:id="306" w:author="Huawei" w:date="2023-08-08T16:15:00Z">
              <w:tcPr>
                <w:tcW w:w="1188" w:type="dxa"/>
                <w:vMerge/>
                <w:shd w:val="clear" w:color="auto" w:fill="auto"/>
              </w:tcPr>
            </w:tcPrChange>
          </w:tcPr>
          <w:p w14:paraId="31657B3B" w14:textId="77777777" w:rsidR="00D9028E" w:rsidRPr="00771DE2" w:rsidRDefault="00D9028E" w:rsidP="006D3CA9">
            <w:pPr>
              <w:pStyle w:val="TAC"/>
              <w:rPr>
                <w:ins w:id="307" w:author="Huawei" w:date="2023-08-08T15:06:00Z"/>
              </w:rPr>
            </w:pPr>
          </w:p>
        </w:tc>
        <w:tc>
          <w:tcPr>
            <w:tcW w:w="721" w:type="dxa"/>
            <w:gridSpan w:val="2"/>
            <w:vMerge/>
            <w:shd w:val="clear" w:color="auto" w:fill="auto"/>
            <w:tcPrChange w:id="308" w:author="Huawei" w:date="2023-08-08T16:15:00Z">
              <w:tcPr>
                <w:tcW w:w="721" w:type="dxa"/>
                <w:gridSpan w:val="2"/>
                <w:vMerge/>
                <w:shd w:val="clear" w:color="auto" w:fill="auto"/>
              </w:tcPr>
            </w:tcPrChange>
          </w:tcPr>
          <w:p w14:paraId="1D355F9A" w14:textId="77777777" w:rsidR="00D9028E" w:rsidRPr="00771DE2" w:rsidRDefault="00D9028E" w:rsidP="006D3CA9">
            <w:pPr>
              <w:pStyle w:val="TAC"/>
              <w:rPr>
                <w:ins w:id="309" w:author="Huawei" w:date="2023-08-08T15:06:00Z"/>
              </w:rPr>
            </w:pPr>
          </w:p>
        </w:tc>
        <w:tc>
          <w:tcPr>
            <w:tcW w:w="721" w:type="dxa"/>
            <w:gridSpan w:val="2"/>
            <w:vMerge/>
            <w:shd w:val="clear" w:color="auto" w:fill="auto"/>
            <w:tcPrChange w:id="310" w:author="Huawei" w:date="2023-08-08T16:15:00Z">
              <w:tcPr>
                <w:tcW w:w="721" w:type="dxa"/>
                <w:gridSpan w:val="2"/>
                <w:vMerge/>
                <w:shd w:val="clear" w:color="auto" w:fill="auto"/>
              </w:tcPr>
            </w:tcPrChange>
          </w:tcPr>
          <w:p w14:paraId="23A15044" w14:textId="77777777" w:rsidR="00D9028E" w:rsidRPr="00771DE2" w:rsidRDefault="00D9028E" w:rsidP="006D3CA9">
            <w:pPr>
              <w:pStyle w:val="TAC"/>
              <w:rPr>
                <w:ins w:id="311" w:author="Huawei" w:date="2023-08-08T15:06:00Z"/>
              </w:rPr>
            </w:pPr>
          </w:p>
        </w:tc>
        <w:tc>
          <w:tcPr>
            <w:tcW w:w="728" w:type="dxa"/>
            <w:gridSpan w:val="2"/>
            <w:vMerge/>
            <w:shd w:val="clear" w:color="auto" w:fill="auto"/>
            <w:tcPrChange w:id="312" w:author="Huawei" w:date="2023-08-08T16:15:00Z">
              <w:tcPr>
                <w:tcW w:w="728" w:type="dxa"/>
                <w:gridSpan w:val="2"/>
                <w:vMerge/>
                <w:shd w:val="clear" w:color="auto" w:fill="auto"/>
              </w:tcPr>
            </w:tcPrChange>
          </w:tcPr>
          <w:p w14:paraId="7E9118D1" w14:textId="77777777" w:rsidR="00D9028E" w:rsidRPr="00771DE2" w:rsidRDefault="00D9028E" w:rsidP="006D3CA9">
            <w:pPr>
              <w:pStyle w:val="TAC"/>
              <w:rPr>
                <w:ins w:id="313" w:author="Huawei" w:date="2023-08-08T15:06:00Z"/>
              </w:rPr>
            </w:pPr>
          </w:p>
        </w:tc>
        <w:tc>
          <w:tcPr>
            <w:tcW w:w="700" w:type="dxa"/>
            <w:vMerge/>
            <w:shd w:val="clear" w:color="auto" w:fill="auto"/>
            <w:tcPrChange w:id="314" w:author="Huawei" w:date="2023-08-08T16:15:00Z">
              <w:tcPr>
                <w:tcW w:w="700" w:type="dxa"/>
                <w:vMerge/>
                <w:shd w:val="clear" w:color="auto" w:fill="auto"/>
              </w:tcPr>
            </w:tcPrChange>
          </w:tcPr>
          <w:p w14:paraId="1F71FB25" w14:textId="77777777" w:rsidR="00D9028E" w:rsidRPr="00771DE2" w:rsidRDefault="00D9028E" w:rsidP="006D3CA9">
            <w:pPr>
              <w:pStyle w:val="TAC"/>
              <w:rPr>
                <w:ins w:id="315" w:author="Huawei" w:date="2023-08-08T15:06:00Z"/>
              </w:rPr>
            </w:pPr>
          </w:p>
        </w:tc>
        <w:tc>
          <w:tcPr>
            <w:tcW w:w="742" w:type="dxa"/>
            <w:gridSpan w:val="2"/>
            <w:vMerge/>
            <w:shd w:val="clear" w:color="auto" w:fill="auto"/>
            <w:tcPrChange w:id="316" w:author="Huawei" w:date="2023-08-08T16:15:00Z">
              <w:tcPr>
                <w:tcW w:w="742" w:type="dxa"/>
                <w:gridSpan w:val="2"/>
                <w:vMerge/>
                <w:shd w:val="clear" w:color="auto" w:fill="auto"/>
              </w:tcPr>
            </w:tcPrChange>
          </w:tcPr>
          <w:p w14:paraId="72BC7F99" w14:textId="77777777" w:rsidR="00D9028E" w:rsidRPr="00771DE2" w:rsidRDefault="00D9028E" w:rsidP="006D3CA9">
            <w:pPr>
              <w:pStyle w:val="TAC"/>
              <w:rPr>
                <w:ins w:id="317" w:author="Huawei" w:date="2023-08-08T15:06:00Z"/>
              </w:rPr>
            </w:pPr>
          </w:p>
        </w:tc>
        <w:tc>
          <w:tcPr>
            <w:tcW w:w="714" w:type="dxa"/>
            <w:vMerge/>
            <w:shd w:val="clear" w:color="auto" w:fill="auto"/>
            <w:tcPrChange w:id="318" w:author="Huawei" w:date="2023-08-08T16:15:00Z">
              <w:tcPr>
                <w:tcW w:w="714" w:type="dxa"/>
                <w:vMerge/>
                <w:shd w:val="clear" w:color="auto" w:fill="auto"/>
              </w:tcPr>
            </w:tcPrChange>
          </w:tcPr>
          <w:p w14:paraId="44780386" w14:textId="77777777" w:rsidR="00D9028E" w:rsidRPr="00771DE2" w:rsidRDefault="00D9028E" w:rsidP="006D3CA9">
            <w:pPr>
              <w:pStyle w:val="TAC"/>
              <w:rPr>
                <w:ins w:id="319" w:author="Huawei" w:date="2023-08-08T15:06:00Z"/>
              </w:rPr>
            </w:pPr>
          </w:p>
        </w:tc>
        <w:tc>
          <w:tcPr>
            <w:tcW w:w="728" w:type="dxa"/>
            <w:gridSpan w:val="2"/>
            <w:vMerge/>
            <w:shd w:val="clear" w:color="auto" w:fill="auto"/>
            <w:tcPrChange w:id="320" w:author="Huawei" w:date="2023-08-08T16:15:00Z">
              <w:tcPr>
                <w:tcW w:w="728" w:type="dxa"/>
                <w:gridSpan w:val="2"/>
                <w:vMerge/>
                <w:shd w:val="clear" w:color="auto" w:fill="auto"/>
              </w:tcPr>
            </w:tcPrChange>
          </w:tcPr>
          <w:p w14:paraId="4B2BF7BB" w14:textId="77777777" w:rsidR="00D9028E" w:rsidRPr="00771DE2" w:rsidRDefault="00D9028E" w:rsidP="006D3CA9">
            <w:pPr>
              <w:pStyle w:val="TAC"/>
              <w:rPr>
                <w:ins w:id="321" w:author="Huawei" w:date="2023-08-08T15:06:00Z"/>
              </w:rPr>
            </w:pPr>
          </w:p>
        </w:tc>
        <w:tc>
          <w:tcPr>
            <w:tcW w:w="726" w:type="dxa"/>
            <w:vMerge/>
            <w:shd w:val="clear" w:color="auto" w:fill="auto"/>
            <w:tcPrChange w:id="322" w:author="Huawei" w:date="2023-08-08T16:15:00Z">
              <w:tcPr>
                <w:tcW w:w="726" w:type="dxa"/>
                <w:vMerge/>
                <w:shd w:val="clear" w:color="auto" w:fill="auto"/>
              </w:tcPr>
            </w:tcPrChange>
          </w:tcPr>
          <w:p w14:paraId="70CBA8C8" w14:textId="77777777" w:rsidR="00D9028E" w:rsidRPr="00771DE2" w:rsidRDefault="00D9028E" w:rsidP="006D3CA9">
            <w:pPr>
              <w:pStyle w:val="TAC"/>
              <w:rPr>
                <w:ins w:id="323" w:author="Huawei" w:date="2023-08-08T15:06:00Z"/>
              </w:rPr>
            </w:pPr>
          </w:p>
        </w:tc>
        <w:tc>
          <w:tcPr>
            <w:tcW w:w="1282" w:type="dxa"/>
            <w:vMerge/>
            <w:shd w:val="clear" w:color="auto" w:fill="auto"/>
            <w:tcPrChange w:id="324" w:author="Huawei" w:date="2023-08-08T16:15:00Z">
              <w:tcPr>
                <w:tcW w:w="1282" w:type="dxa"/>
                <w:vMerge/>
                <w:shd w:val="clear" w:color="auto" w:fill="auto"/>
              </w:tcPr>
            </w:tcPrChange>
          </w:tcPr>
          <w:p w14:paraId="5016F76B" w14:textId="77777777" w:rsidR="00D9028E" w:rsidRPr="00771DE2" w:rsidRDefault="00D9028E" w:rsidP="006D3CA9">
            <w:pPr>
              <w:pStyle w:val="TAC"/>
              <w:rPr>
                <w:ins w:id="325" w:author="Huawei" w:date="2023-08-08T15:06:00Z"/>
              </w:rPr>
            </w:pPr>
          </w:p>
        </w:tc>
      </w:tr>
      <w:tr w:rsidR="003516B7" w:rsidRPr="00771DE2" w14:paraId="5671D520"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327" w:author="Huawei" w:date="2023-08-08T15:06:00Z"/>
          <w:trPrChange w:id="328" w:author="Huawei" w:date="2023-08-08T16:15:00Z">
            <w:trPr>
              <w:trHeight w:val="419"/>
            </w:trPr>
          </w:trPrChange>
        </w:trPr>
        <w:tc>
          <w:tcPr>
            <w:tcW w:w="1311" w:type="dxa"/>
            <w:vMerge w:val="restart"/>
            <w:tcBorders>
              <w:top w:val="single" w:sz="4" w:space="0" w:color="auto"/>
              <w:bottom w:val="nil"/>
            </w:tcBorders>
            <w:shd w:val="clear" w:color="auto" w:fill="auto"/>
            <w:tcPrChange w:id="329" w:author="Huawei" w:date="2023-08-08T16:15:00Z">
              <w:tcPr>
                <w:tcW w:w="1311" w:type="dxa"/>
                <w:vMerge w:val="restart"/>
                <w:shd w:val="clear" w:color="auto" w:fill="auto"/>
              </w:tcPr>
            </w:tcPrChange>
          </w:tcPr>
          <w:p w14:paraId="464081B0" w14:textId="77777777" w:rsidR="003516B7" w:rsidRPr="00771DE2" w:rsidRDefault="003516B7" w:rsidP="006D3CA9">
            <w:pPr>
              <w:pStyle w:val="TAC"/>
              <w:rPr>
                <w:ins w:id="330" w:author="Huawei" w:date="2023-08-08T15:06:00Z"/>
                <w:szCs w:val="18"/>
              </w:rPr>
            </w:pPr>
          </w:p>
        </w:tc>
        <w:tc>
          <w:tcPr>
            <w:tcW w:w="574" w:type="dxa"/>
            <w:vMerge w:val="restart"/>
            <w:shd w:val="clear" w:color="auto" w:fill="auto"/>
            <w:tcPrChange w:id="331" w:author="Huawei" w:date="2023-08-08T16:15:00Z">
              <w:tcPr>
                <w:tcW w:w="574" w:type="dxa"/>
                <w:vMerge w:val="restart"/>
                <w:shd w:val="clear" w:color="auto" w:fill="auto"/>
              </w:tcPr>
            </w:tcPrChange>
          </w:tcPr>
          <w:p w14:paraId="33BC1521" w14:textId="03B70A94" w:rsidR="003516B7" w:rsidRPr="00771DE2" w:rsidRDefault="003516B7" w:rsidP="006D3CA9">
            <w:pPr>
              <w:pStyle w:val="TAC"/>
              <w:rPr>
                <w:ins w:id="332" w:author="Huawei" w:date="2023-08-08T15:06:00Z"/>
                <w:szCs w:val="18"/>
                <w:lang w:eastAsia="zh-CN"/>
              </w:rPr>
            </w:pPr>
            <w:ins w:id="333" w:author="Huawei" w:date="2023-08-08T15:11:00Z">
              <w:r>
                <w:rPr>
                  <w:rFonts w:hint="eastAsia"/>
                  <w:szCs w:val="18"/>
                  <w:lang w:eastAsia="zh-CN"/>
                </w:rPr>
                <w:t>2</w:t>
              </w:r>
            </w:ins>
          </w:p>
        </w:tc>
        <w:tc>
          <w:tcPr>
            <w:tcW w:w="616" w:type="dxa"/>
            <w:vMerge w:val="restart"/>
            <w:shd w:val="clear" w:color="auto" w:fill="auto"/>
            <w:tcPrChange w:id="334" w:author="Huawei" w:date="2023-08-08T16:15:00Z">
              <w:tcPr>
                <w:tcW w:w="616" w:type="dxa"/>
                <w:vMerge w:val="restart"/>
                <w:shd w:val="clear" w:color="auto" w:fill="auto"/>
              </w:tcPr>
            </w:tcPrChange>
          </w:tcPr>
          <w:p w14:paraId="518364CF" w14:textId="646A47C9" w:rsidR="003516B7" w:rsidRPr="004C6D20" w:rsidRDefault="003516B7" w:rsidP="006D3CA9">
            <w:pPr>
              <w:pStyle w:val="TAC"/>
              <w:rPr>
                <w:ins w:id="335" w:author="Huawei" w:date="2023-08-08T15:06:00Z"/>
                <w:rFonts w:eastAsia="Calibri"/>
                <w:szCs w:val="18"/>
              </w:rPr>
            </w:pPr>
            <w:ins w:id="336" w:author="Huawei" w:date="2023-08-08T15:16:00Z">
              <w:r>
                <w:rPr>
                  <w:rFonts w:hint="eastAsia"/>
                  <w:szCs w:val="18"/>
                  <w:lang w:eastAsia="zh-CN"/>
                </w:rPr>
                <w:t>n</w:t>
              </w:r>
              <w:r>
                <w:rPr>
                  <w:szCs w:val="18"/>
                  <w:lang w:eastAsia="zh-CN"/>
                </w:rPr>
                <w:t>3</w:t>
              </w:r>
            </w:ins>
          </w:p>
        </w:tc>
        <w:tc>
          <w:tcPr>
            <w:tcW w:w="602" w:type="dxa"/>
            <w:vMerge w:val="restart"/>
            <w:shd w:val="clear" w:color="auto" w:fill="auto"/>
            <w:tcPrChange w:id="337" w:author="Huawei" w:date="2023-08-08T16:15:00Z">
              <w:tcPr>
                <w:tcW w:w="602" w:type="dxa"/>
                <w:vMerge w:val="restart"/>
                <w:shd w:val="clear" w:color="auto" w:fill="auto"/>
              </w:tcPr>
            </w:tcPrChange>
          </w:tcPr>
          <w:p w14:paraId="38BF4087" w14:textId="38767FB8" w:rsidR="003516B7" w:rsidRPr="00771DE2" w:rsidRDefault="003516B7" w:rsidP="006D3CA9">
            <w:pPr>
              <w:pStyle w:val="TAC"/>
              <w:rPr>
                <w:ins w:id="338" w:author="Huawei" w:date="2023-08-08T15:06:00Z"/>
                <w:szCs w:val="18"/>
                <w:lang w:eastAsia="zh-CN"/>
              </w:rPr>
            </w:pPr>
            <w:ins w:id="339" w:author="Huawei" w:date="2023-08-08T15:16:00Z">
              <w:r>
                <w:rPr>
                  <w:rFonts w:hint="eastAsia"/>
                  <w:szCs w:val="18"/>
                  <w:lang w:eastAsia="zh-CN"/>
                </w:rPr>
                <w:t>1</w:t>
              </w:r>
              <w:r>
                <w:rPr>
                  <w:szCs w:val="18"/>
                  <w:lang w:eastAsia="zh-CN"/>
                </w:rPr>
                <w:t>5</w:t>
              </w:r>
            </w:ins>
          </w:p>
        </w:tc>
        <w:tc>
          <w:tcPr>
            <w:tcW w:w="1260" w:type="dxa"/>
            <w:shd w:val="clear" w:color="auto" w:fill="auto"/>
            <w:tcPrChange w:id="340" w:author="Huawei" w:date="2023-08-08T16:15:00Z">
              <w:tcPr>
                <w:tcW w:w="1260" w:type="dxa"/>
                <w:shd w:val="clear" w:color="auto" w:fill="auto"/>
              </w:tcPr>
            </w:tcPrChange>
          </w:tcPr>
          <w:p w14:paraId="1C1B4107" w14:textId="07FC65DB" w:rsidR="003516B7" w:rsidRPr="00771DE2" w:rsidRDefault="003516B7" w:rsidP="006152BC">
            <w:pPr>
              <w:pStyle w:val="TAC"/>
              <w:rPr>
                <w:ins w:id="341" w:author="Huawei" w:date="2023-08-08T15:06:00Z"/>
                <w:szCs w:val="18"/>
              </w:rPr>
            </w:pPr>
            <w:ins w:id="342" w:author="Huawei" w:date="2023-08-08T15:35:00Z">
              <w:r w:rsidRPr="004C6D20">
                <w:rPr>
                  <w:szCs w:val="18"/>
                </w:rPr>
                <w:t>-97.0</w:t>
              </w:r>
              <w:r>
                <w:rPr>
                  <w:szCs w:val="18"/>
                </w:rPr>
                <w:t xml:space="preserve"> </w:t>
              </w:r>
            </w:ins>
            <w:ins w:id="343" w:author="Huawei" w:date="2023-08-08T15:17:00Z">
              <w:r w:rsidRPr="00FB3E52">
                <w:rPr>
                  <w:szCs w:val="18"/>
                </w:rPr>
                <w:t>+</w:t>
              </w:r>
              <w:r>
                <w:rPr>
                  <w:szCs w:val="18"/>
                </w:rPr>
                <w:t>2.3</w:t>
              </w:r>
              <w:r w:rsidRPr="00FB3E52">
                <w:rPr>
                  <w:szCs w:val="18"/>
                </w:rPr>
                <w:t>+TT</w:t>
              </w:r>
            </w:ins>
          </w:p>
        </w:tc>
        <w:tc>
          <w:tcPr>
            <w:tcW w:w="938" w:type="dxa"/>
            <w:vMerge w:val="restart"/>
            <w:shd w:val="clear" w:color="auto" w:fill="auto"/>
            <w:tcPrChange w:id="344" w:author="Huawei" w:date="2023-08-08T16:15:00Z">
              <w:tcPr>
                <w:tcW w:w="938" w:type="dxa"/>
                <w:vMerge w:val="restart"/>
                <w:shd w:val="clear" w:color="auto" w:fill="auto"/>
              </w:tcPr>
            </w:tcPrChange>
          </w:tcPr>
          <w:p w14:paraId="5C9A760B" w14:textId="77777777" w:rsidR="003516B7" w:rsidRPr="00771DE2" w:rsidRDefault="003516B7" w:rsidP="006D3CA9">
            <w:pPr>
              <w:pStyle w:val="TAC"/>
              <w:rPr>
                <w:ins w:id="345" w:author="Huawei" w:date="2023-08-08T15:06:00Z"/>
              </w:rPr>
            </w:pPr>
          </w:p>
        </w:tc>
        <w:tc>
          <w:tcPr>
            <w:tcW w:w="727" w:type="dxa"/>
            <w:vMerge w:val="restart"/>
            <w:shd w:val="clear" w:color="auto" w:fill="auto"/>
            <w:tcPrChange w:id="346" w:author="Huawei" w:date="2023-08-08T16:15:00Z">
              <w:tcPr>
                <w:tcW w:w="727" w:type="dxa"/>
                <w:vMerge w:val="restart"/>
                <w:shd w:val="clear" w:color="auto" w:fill="auto"/>
              </w:tcPr>
            </w:tcPrChange>
          </w:tcPr>
          <w:p w14:paraId="2CAF6F4B" w14:textId="77777777" w:rsidR="003516B7" w:rsidRPr="00771DE2" w:rsidRDefault="003516B7" w:rsidP="006D3CA9">
            <w:pPr>
              <w:pStyle w:val="TAC"/>
              <w:rPr>
                <w:ins w:id="347" w:author="Huawei" w:date="2023-08-08T15:06:00Z"/>
              </w:rPr>
            </w:pPr>
          </w:p>
        </w:tc>
        <w:tc>
          <w:tcPr>
            <w:tcW w:w="1188" w:type="dxa"/>
            <w:vMerge w:val="restart"/>
            <w:shd w:val="clear" w:color="auto" w:fill="auto"/>
            <w:tcPrChange w:id="348" w:author="Huawei" w:date="2023-08-08T16:15:00Z">
              <w:tcPr>
                <w:tcW w:w="1188" w:type="dxa"/>
                <w:vMerge w:val="restart"/>
                <w:shd w:val="clear" w:color="auto" w:fill="auto"/>
              </w:tcPr>
            </w:tcPrChange>
          </w:tcPr>
          <w:p w14:paraId="614D6E48" w14:textId="77777777" w:rsidR="003516B7" w:rsidRPr="00771DE2" w:rsidRDefault="003516B7" w:rsidP="006D3CA9">
            <w:pPr>
              <w:pStyle w:val="TAC"/>
              <w:rPr>
                <w:ins w:id="349" w:author="Huawei" w:date="2023-08-08T15:06:00Z"/>
              </w:rPr>
            </w:pPr>
          </w:p>
        </w:tc>
        <w:tc>
          <w:tcPr>
            <w:tcW w:w="721" w:type="dxa"/>
            <w:gridSpan w:val="2"/>
            <w:vMerge w:val="restart"/>
            <w:shd w:val="clear" w:color="auto" w:fill="auto"/>
            <w:tcPrChange w:id="350" w:author="Huawei" w:date="2023-08-08T16:15:00Z">
              <w:tcPr>
                <w:tcW w:w="721" w:type="dxa"/>
                <w:gridSpan w:val="2"/>
                <w:vMerge w:val="restart"/>
                <w:shd w:val="clear" w:color="auto" w:fill="auto"/>
              </w:tcPr>
            </w:tcPrChange>
          </w:tcPr>
          <w:p w14:paraId="728C986B" w14:textId="77777777" w:rsidR="003516B7" w:rsidRPr="00771DE2" w:rsidRDefault="003516B7" w:rsidP="006D3CA9">
            <w:pPr>
              <w:pStyle w:val="TAC"/>
              <w:rPr>
                <w:ins w:id="351" w:author="Huawei" w:date="2023-08-08T15:06:00Z"/>
              </w:rPr>
            </w:pPr>
          </w:p>
        </w:tc>
        <w:tc>
          <w:tcPr>
            <w:tcW w:w="721" w:type="dxa"/>
            <w:gridSpan w:val="2"/>
            <w:vMerge w:val="restart"/>
            <w:shd w:val="clear" w:color="auto" w:fill="auto"/>
            <w:tcPrChange w:id="352" w:author="Huawei" w:date="2023-08-08T16:15:00Z">
              <w:tcPr>
                <w:tcW w:w="721" w:type="dxa"/>
                <w:gridSpan w:val="2"/>
                <w:vMerge w:val="restart"/>
                <w:shd w:val="clear" w:color="auto" w:fill="auto"/>
              </w:tcPr>
            </w:tcPrChange>
          </w:tcPr>
          <w:p w14:paraId="16C04007" w14:textId="77777777" w:rsidR="003516B7" w:rsidRPr="00771DE2" w:rsidRDefault="003516B7" w:rsidP="006D3CA9">
            <w:pPr>
              <w:pStyle w:val="TAC"/>
              <w:rPr>
                <w:ins w:id="353" w:author="Huawei" w:date="2023-08-08T15:06:00Z"/>
              </w:rPr>
            </w:pPr>
          </w:p>
        </w:tc>
        <w:tc>
          <w:tcPr>
            <w:tcW w:w="728" w:type="dxa"/>
            <w:gridSpan w:val="2"/>
            <w:vMerge w:val="restart"/>
            <w:shd w:val="clear" w:color="auto" w:fill="auto"/>
            <w:tcPrChange w:id="354" w:author="Huawei" w:date="2023-08-08T16:15:00Z">
              <w:tcPr>
                <w:tcW w:w="728" w:type="dxa"/>
                <w:gridSpan w:val="2"/>
                <w:vMerge w:val="restart"/>
                <w:shd w:val="clear" w:color="auto" w:fill="auto"/>
              </w:tcPr>
            </w:tcPrChange>
          </w:tcPr>
          <w:p w14:paraId="68650975" w14:textId="77777777" w:rsidR="003516B7" w:rsidRPr="00771DE2" w:rsidRDefault="003516B7" w:rsidP="006D3CA9">
            <w:pPr>
              <w:pStyle w:val="TAC"/>
              <w:rPr>
                <w:ins w:id="355" w:author="Huawei" w:date="2023-08-08T15:06:00Z"/>
              </w:rPr>
            </w:pPr>
          </w:p>
        </w:tc>
        <w:tc>
          <w:tcPr>
            <w:tcW w:w="700" w:type="dxa"/>
            <w:vMerge w:val="restart"/>
            <w:shd w:val="clear" w:color="auto" w:fill="auto"/>
            <w:tcPrChange w:id="356" w:author="Huawei" w:date="2023-08-08T16:15:00Z">
              <w:tcPr>
                <w:tcW w:w="700" w:type="dxa"/>
                <w:vMerge w:val="restart"/>
                <w:shd w:val="clear" w:color="auto" w:fill="auto"/>
              </w:tcPr>
            </w:tcPrChange>
          </w:tcPr>
          <w:p w14:paraId="0728C132" w14:textId="77777777" w:rsidR="003516B7" w:rsidRPr="00771DE2" w:rsidRDefault="003516B7" w:rsidP="006D3CA9">
            <w:pPr>
              <w:pStyle w:val="TAC"/>
              <w:rPr>
                <w:ins w:id="357" w:author="Huawei" w:date="2023-08-08T15:06:00Z"/>
              </w:rPr>
            </w:pPr>
          </w:p>
        </w:tc>
        <w:tc>
          <w:tcPr>
            <w:tcW w:w="742" w:type="dxa"/>
            <w:gridSpan w:val="2"/>
            <w:vMerge w:val="restart"/>
            <w:shd w:val="clear" w:color="auto" w:fill="auto"/>
            <w:tcPrChange w:id="358" w:author="Huawei" w:date="2023-08-08T16:15:00Z">
              <w:tcPr>
                <w:tcW w:w="742" w:type="dxa"/>
                <w:gridSpan w:val="2"/>
                <w:vMerge w:val="restart"/>
                <w:shd w:val="clear" w:color="auto" w:fill="auto"/>
              </w:tcPr>
            </w:tcPrChange>
          </w:tcPr>
          <w:p w14:paraId="41886006" w14:textId="77777777" w:rsidR="003516B7" w:rsidRPr="00771DE2" w:rsidRDefault="003516B7" w:rsidP="006D3CA9">
            <w:pPr>
              <w:pStyle w:val="TAC"/>
              <w:rPr>
                <w:ins w:id="359" w:author="Huawei" w:date="2023-08-08T15:06:00Z"/>
              </w:rPr>
            </w:pPr>
          </w:p>
        </w:tc>
        <w:tc>
          <w:tcPr>
            <w:tcW w:w="714" w:type="dxa"/>
            <w:vMerge w:val="restart"/>
            <w:shd w:val="clear" w:color="auto" w:fill="auto"/>
            <w:tcPrChange w:id="360" w:author="Huawei" w:date="2023-08-08T16:15:00Z">
              <w:tcPr>
                <w:tcW w:w="714" w:type="dxa"/>
                <w:vMerge w:val="restart"/>
                <w:shd w:val="clear" w:color="auto" w:fill="auto"/>
              </w:tcPr>
            </w:tcPrChange>
          </w:tcPr>
          <w:p w14:paraId="27D89D40" w14:textId="77777777" w:rsidR="003516B7" w:rsidRPr="00771DE2" w:rsidRDefault="003516B7" w:rsidP="006D3CA9">
            <w:pPr>
              <w:pStyle w:val="TAC"/>
              <w:rPr>
                <w:ins w:id="361" w:author="Huawei" w:date="2023-08-08T15:06:00Z"/>
              </w:rPr>
            </w:pPr>
          </w:p>
        </w:tc>
        <w:tc>
          <w:tcPr>
            <w:tcW w:w="728" w:type="dxa"/>
            <w:gridSpan w:val="2"/>
            <w:vMerge w:val="restart"/>
            <w:shd w:val="clear" w:color="auto" w:fill="auto"/>
            <w:tcPrChange w:id="362" w:author="Huawei" w:date="2023-08-08T16:15:00Z">
              <w:tcPr>
                <w:tcW w:w="728" w:type="dxa"/>
                <w:gridSpan w:val="2"/>
                <w:vMerge w:val="restart"/>
                <w:shd w:val="clear" w:color="auto" w:fill="auto"/>
              </w:tcPr>
            </w:tcPrChange>
          </w:tcPr>
          <w:p w14:paraId="3C155646" w14:textId="77777777" w:rsidR="003516B7" w:rsidRPr="00771DE2" w:rsidRDefault="003516B7" w:rsidP="006D3CA9">
            <w:pPr>
              <w:pStyle w:val="TAC"/>
              <w:rPr>
                <w:ins w:id="363" w:author="Huawei" w:date="2023-08-08T15:06:00Z"/>
              </w:rPr>
            </w:pPr>
          </w:p>
        </w:tc>
        <w:tc>
          <w:tcPr>
            <w:tcW w:w="726" w:type="dxa"/>
            <w:vMerge w:val="restart"/>
            <w:shd w:val="clear" w:color="auto" w:fill="auto"/>
            <w:tcPrChange w:id="364" w:author="Huawei" w:date="2023-08-08T16:15:00Z">
              <w:tcPr>
                <w:tcW w:w="726" w:type="dxa"/>
                <w:vMerge w:val="restart"/>
                <w:shd w:val="clear" w:color="auto" w:fill="auto"/>
              </w:tcPr>
            </w:tcPrChange>
          </w:tcPr>
          <w:p w14:paraId="199B93D9" w14:textId="77777777" w:rsidR="003516B7" w:rsidRPr="00771DE2" w:rsidRDefault="003516B7" w:rsidP="006D3CA9">
            <w:pPr>
              <w:pStyle w:val="TAC"/>
              <w:rPr>
                <w:ins w:id="365" w:author="Huawei" w:date="2023-08-08T15:06:00Z"/>
              </w:rPr>
            </w:pPr>
          </w:p>
        </w:tc>
        <w:tc>
          <w:tcPr>
            <w:tcW w:w="1282" w:type="dxa"/>
            <w:vMerge w:val="restart"/>
            <w:shd w:val="clear" w:color="auto" w:fill="auto"/>
            <w:tcPrChange w:id="366" w:author="Huawei" w:date="2023-08-08T16:15:00Z">
              <w:tcPr>
                <w:tcW w:w="1282" w:type="dxa"/>
                <w:vMerge w:val="restart"/>
                <w:shd w:val="clear" w:color="auto" w:fill="auto"/>
              </w:tcPr>
            </w:tcPrChange>
          </w:tcPr>
          <w:p w14:paraId="0083AC33" w14:textId="77777777" w:rsidR="003516B7" w:rsidRPr="00771DE2" w:rsidRDefault="003516B7" w:rsidP="006D3CA9">
            <w:pPr>
              <w:pStyle w:val="TAC"/>
              <w:rPr>
                <w:ins w:id="367" w:author="Huawei" w:date="2023-08-08T15:06:00Z"/>
              </w:rPr>
            </w:pPr>
          </w:p>
        </w:tc>
      </w:tr>
      <w:tr w:rsidR="003516B7" w:rsidRPr="00771DE2" w14:paraId="23ED63DE"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9"/>
          <w:ins w:id="369" w:author="Huawei" w:date="2023-08-08T15:06:00Z"/>
          <w:trPrChange w:id="370" w:author="Huawei" w:date="2023-08-08T16:15:00Z">
            <w:trPr>
              <w:trHeight w:val="419"/>
            </w:trPr>
          </w:trPrChange>
        </w:trPr>
        <w:tc>
          <w:tcPr>
            <w:tcW w:w="1311" w:type="dxa"/>
            <w:vMerge/>
            <w:tcBorders>
              <w:top w:val="single" w:sz="4" w:space="0" w:color="auto"/>
              <w:bottom w:val="nil"/>
            </w:tcBorders>
            <w:shd w:val="clear" w:color="auto" w:fill="auto"/>
            <w:tcPrChange w:id="371" w:author="Huawei" w:date="2023-08-08T16:15:00Z">
              <w:tcPr>
                <w:tcW w:w="1311" w:type="dxa"/>
                <w:vMerge/>
                <w:shd w:val="clear" w:color="auto" w:fill="auto"/>
              </w:tcPr>
            </w:tcPrChange>
          </w:tcPr>
          <w:p w14:paraId="4077AE07" w14:textId="77777777" w:rsidR="003516B7" w:rsidRPr="00771DE2" w:rsidRDefault="003516B7" w:rsidP="006D3CA9">
            <w:pPr>
              <w:pStyle w:val="TAC"/>
              <w:rPr>
                <w:ins w:id="372" w:author="Huawei" w:date="2023-08-08T15:06:00Z"/>
                <w:szCs w:val="18"/>
              </w:rPr>
            </w:pPr>
          </w:p>
        </w:tc>
        <w:tc>
          <w:tcPr>
            <w:tcW w:w="574" w:type="dxa"/>
            <w:vMerge/>
            <w:shd w:val="clear" w:color="auto" w:fill="auto"/>
            <w:tcPrChange w:id="373" w:author="Huawei" w:date="2023-08-08T16:15:00Z">
              <w:tcPr>
                <w:tcW w:w="574" w:type="dxa"/>
                <w:vMerge/>
                <w:shd w:val="clear" w:color="auto" w:fill="auto"/>
              </w:tcPr>
            </w:tcPrChange>
          </w:tcPr>
          <w:p w14:paraId="4A5C096D" w14:textId="77777777" w:rsidR="003516B7" w:rsidRDefault="003516B7" w:rsidP="006D3CA9">
            <w:pPr>
              <w:pStyle w:val="TAC"/>
              <w:rPr>
                <w:ins w:id="374" w:author="Huawei" w:date="2023-08-08T15:11:00Z"/>
                <w:szCs w:val="18"/>
                <w:lang w:eastAsia="zh-CN"/>
              </w:rPr>
            </w:pPr>
          </w:p>
        </w:tc>
        <w:tc>
          <w:tcPr>
            <w:tcW w:w="616" w:type="dxa"/>
            <w:vMerge/>
            <w:shd w:val="clear" w:color="auto" w:fill="auto"/>
            <w:tcPrChange w:id="375" w:author="Huawei" w:date="2023-08-08T16:15:00Z">
              <w:tcPr>
                <w:tcW w:w="616" w:type="dxa"/>
                <w:vMerge/>
                <w:shd w:val="clear" w:color="auto" w:fill="auto"/>
              </w:tcPr>
            </w:tcPrChange>
          </w:tcPr>
          <w:p w14:paraId="47E26DFE" w14:textId="77777777" w:rsidR="003516B7" w:rsidRDefault="003516B7" w:rsidP="006D3CA9">
            <w:pPr>
              <w:pStyle w:val="TAC"/>
              <w:rPr>
                <w:ins w:id="376" w:author="Huawei" w:date="2023-08-08T15:16:00Z"/>
                <w:szCs w:val="18"/>
                <w:lang w:eastAsia="zh-CN"/>
              </w:rPr>
            </w:pPr>
          </w:p>
        </w:tc>
        <w:tc>
          <w:tcPr>
            <w:tcW w:w="602" w:type="dxa"/>
            <w:vMerge/>
            <w:shd w:val="clear" w:color="auto" w:fill="auto"/>
            <w:tcPrChange w:id="377" w:author="Huawei" w:date="2023-08-08T16:15:00Z">
              <w:tcPr>
                <w:tcW w:w="602" w:type="dxa"/>
                <w:vMerge/>
                <w:shd w:val="clear" w:color="auto" w:fill="auto"/>
              </w:tcPr>
            </w:tcPrChange>
          </w:tcPr>
          <w:p w14:paraId="54A2897B" w14:textId="77777777" w:rsidR="003516B7" w:rsidRDefault="003516B7" w:rsidP="006D3CA9">
            <w:pPr>
              <w:pStyle w:val="TAC"/>
              <w:rPr>
                <w:ins w:id="378" w:author="Huawei" w:date="2023-08-08T15:16:00Z"/>
                <w:szCs w:val="18"/>
                <w:lang w:eastAsia="zh-CN"/>
              </w:rPr>
            </w:pPr>
          </w:p>
        </w:tc>
        <w:tc>
          <w:tcPr>
            <w:tcW w:w="1260" w:type="dxa"/>
            <w:shd w:val="clear" w:color="auto" w:fill="auto"/>
            <w:tcPrChange w:id="379" w:author="Huawei" w:date="2023-08-08T16:15:00Z">
              <w:tcPr>
                <w:tcW w:w="1260" w:type="dxa"/>
                <w:shd w:val="clear" w:color="auto" w:fill="auto"/>
              </w:tcPr>
            </w:tcPrChange>
          </w:tcPr>
          <w:p w14:paraId="7A811636" w14:textId="10665740" w:rsidR="003516B7" w:rsidRPr="006152BC" w:rsidRDefault="006152BC" w:rsidP="00FB3E52">
            <w:pPr>
              <w:pStyle w:val="TAC"/>
              <w:rPr>
                <w:ins w:id="380" w:author="Huawei" w:date="2023-08-08T15:35:00Z"/>
                <w:szCs w:val="18"/>
                <w:lang w:eastAsia="zh-CN"/>
              </w:rPr>
            </w:pPr>
            <w:ins w:id="381" w:author="Huawei" w:date="2023-08-08T15:59:00Z">
              <w:r w:rsidRPr="004C6D20">
                <w:rPr>
                  <w:szCs w:val="18"/>
                </w:rPr>
                <w:t>-97.0</w:t>
              </w:r>
              <w:r>
                <w:rPr>
                  <w:szCs w:val="18"/>
                </w:rPr>
                <w:t xml:space="preserve"> -2.7</w:t>
              </w:r>
            </w:ins>
            <w:ins w:id="382" w:author="Huawei" w:date="2023-08-08T16:00:00Z">
              <w:r>
                <w:rPr>
                  <w:szCs w:val="18"/>
                </w:rPr>
                <w:t xml:space="preserve"> </w:t>
              </w:r>
            </w:ins>
            <w:ins w:id="383" w:author="Huawei" w:date="2023-08-08T15:59:00Z">
              <w:r w:rsidRPr="00FB3E52">
                <w:rPr>
                  <w:szCs w:val="18"/>
                </w:rPr>
                <w:t>+</w:t>
              </w:r>
              <w:r>
                <w:rPr>
                  <w:szCs w:val="18"/>
                </w:rPr>
                <w:t>2.3</w:t>
              </w:r>
              <w:r w:rsidRPr="00FB3E52">
                <w:rPr>
                  <w:szCs w:val="18"/>
                </w:rPr>
                <w:t>+TT</w:t>
              </w:r>
            </w:ins>
            <w:ins w:id="384" w:author="Huawei" w:date="2023-08-08T16:00:00Z">
              <w:r>
                <w:rPr>
                  <w:szCs w:val="18"/>
                  <w:vertAlign w:val="superscript"/>
                </w:rPr>
                <w:t>4</w:t>
              </w:r>
            </w:ins>
          </w:p>
        </w:tc>
        <w:tc>
          <w:tcPr>
            <w:tcW w:w="938" w:type="dxa"/>
            <w:vMerge/>
            <w:shd w:val="clear" w:color="auto" w:fill="auto"/>
            <w:tcPrChange w:id="385" w:author="Huawei" w:date="2023-08-08T16:15:00Z">
              <w:tcPr>
                <w:tcW w:w="938" w:type="dxa"/>
                <w:vMerge/>
                <w:shd w:val="clear" w:color="auto" w:fill="auto"/>
              </w:tcPr>
            </w:tcPrChange>
          </w:tcPr>
          <w:p w14:paraId="453E105A" w14:textId="77777777" w:rsidR="003516B7" w:rsidRPr="00771DE2" w:rsidRDefault="003516B7" w:rsidP="006D3CA9">
            <w:pPr>
              <w:pStyle w:val="TAC"/>
              <w:rPr>
                <w:ins w:id="386" w:author="Huawei" w:date="2023-08-08T15:06:00Z"/>
              </w:rPr>
            </w:pPr>
          </w:p>
        </w:tc>
        <w:tc>
          <w:tcPr>
            <w:tcW w:w="727" w:type="dxa"/>
            <w:vMerge/>
            <w:shd w:val="clear" w:color="auto" w:fill="auto"/>
            <w:tcPrChange w:id="387" w:author="Huawei" w:date="2023-08-08T16:15:00Z">
              <w:tcPr>
                <w:tcW w:w="727" w:type="dxa"/>
                <w:vMerge/>
                <w:shd w:val="clear" w:color="auto" w:fill="auto"/>
              </w:tcPr>
            </w:tcPrChange>
          </w:tcPr>
          <w:p w14:paraId="7906148C" w14:textId="77777777" w:rsidR="003516B7" w:rsidRPr="00771DE2" w:rsidRDefault="003516B7" w:rsidP="006D3CA9">
            <w:pPr>
              <w:pStyle w:val="TAC"/>
              <w:rPr>
                <w:ins w:id="388" w:author="Huawei" w:date="2023-08-08T15:06:00Z"/>
              </w:rPr>
            </w:pPr>
          </w:p>
        </w:tc>
        <w:tc>
          <w:tcPr>
            <w:tcW w:w="1188" w:type="dxa"/>
            <w:vMerge/>
            <w:shd w:val="clear" w:color="auto" w:fill="auto"/>
            <w:tcPrChange w:id="389" w:author="Huawei" w:date="2023-08-08T16:15:00Z">
              <w:tcPr>
                <w:tcW w:w="1188" w:type="dxa"/>
                <w:vMerge/>
                <w:shd w:val="clear" w:color="auto" w:fill="auto"/>
              </w:tcPr>
            </w:tcPrChange>
          </w:tcPr>
          <w:p w14:paraId="794F467A" w14:textId="77777777" w:rsidR="003516B7" w:rsidRPr="00771DE2" w:rsidRDefault="003516B7" w:rsidP="006D3CA9">
            <w:pPr>
              <w:pStyle w:val="TAC"/>
              <w:rPr>
                <w:ins w:id="390" w:author="Huawei" w:date="2023-08-08T15:06:00Z"/>
              </w:rPr>
            </w:pPr>
          </w:p>
        </w:tc>
        <w:tc>
          <w:tcPr>
            <w:tcW w:w="721" w:type="dxa"/>
            <w:gridSpan w:val="2"/>
            <w:vMerge/>
            <w:shd w:val="clear" w:color="auto" w:fill="auto"/>
            <w:tcPrChange w:id="391" w:author="Huawei" w:date="2023-08-08T16:15:00Z">
              <w:tcPr>
                <w:tcW w:w="721" w:type="dxa"/>
                <w:gridSpan w:val="2"/>
                <w:vMerge/>
                <w:shd w:val="clear" w:color="auto" w:fill="auto"/>
              </w:tcPr>
            </w:tcPrChange>
          </w:tcPr>
          <w:p w14:paraId="714FADD4" w14:textId="77777777" w:rsidR="003516B7" w:rsidRPr="00771DE2" w:rsidRDefault="003516B7" w:rsidP="006D3CA9">
            <w:pPr>
              <w:pStyle w:val="TAC"/>
              <w:rPr>
                <w:ins w:id="392" w:author="Huawei" w:date="2023-08-08T15:06:00Z"/>
              </w:rPr>
            </w:pPr>
          </w:p>
        </w:tc>
        <w:tc>
          <w:tcPr>
            <w:tcW w:w="721" w:type="dxa"/>
            <w:gridSpan w:val="2"/>
            <w:vMerge/>
            <w:shd w:val="clear" w:color="auto" w:fill="auto"/>
            <w:tcPrChange w:id="393" w:author="Huawei" w:date="2023-08-08T16:15:00Z">
              <w:tcPr>
                <w:tcW w:w="721" w:type="dxa"/>
                <w:gridSpan w:val="2"/>
                <w:vMerge/>
                <w:shd w:val="clear" w:color="auto" w:fill="auto"/>
              </w:tcPr>
            </w:tcPrChange>
          </w:tcPr>
          <w:p w14:paraId="18CC936E" w14:textId="77777777" w:rsidR="003516B7" w:rsidRPr="00771DE2" w:rsidRDefault="003516B7" w:rsidP="006D3CA9">
            <w:pPr>
              <w:pStyle w:val="TAC"/>
              <w:rPr>
                <w:ins w:id="394" w:author="Huawei" w:date="2023-08-08T15:06:00Z"/>
              </w:rPr>
            </w:pPr>
          </w:p>
        </w:tc>
        <w:tc>
          <w:tcPr>
            <w:tcW w:w="728" w:type="dxa"/>
            <w:gridSpan w:val="2"/>
            <w:vMerge/>
            <w:shd w:val="clear" w:color="auto" w:fill="auto"/>
            <w:tcPrChange w:id="395" w:author="Huawei" w:date="2023-08-08T16:15:00Z">
              <w:tcPr>
                <w:tcW w:w="728" w:type="dxa"/>
                <w:gridSpan w:val="2"/>
                <w:vMerge/>
                <w:shd w:val="clear" w:color="auto" w:fill="auto"/>
              </w:tcPr>
            </w:tcPrChange>
          </w:tcPr>
          <w:p w14:paraId="7B40AEB6" w14:textId="77777777" w:rsidR="003516B7" w:rsidRPr="00771DE2" w:rsidRDefault="003516B7" w:rsidP="006D3CA9">
            <w:pPr>
              <w:pStyle w:val="TAC"/>
              <w:rPr>
                <w:ins w:id="396" w:author="Huawei" w:date="2023-08-08T15:06:00Z"/>
              </w:rPr>
            </w:pPr>
          </w:p>
        </w:tc>
        <w:tc>
          <w:tcPr>
            <w:tcW w:w="700" w:type="dxa"/>
            <w:vMerge/>
            <w:shd w:val="clear" w:color="auto" w:fill="auto"/>
            <w:tcPrChange w:id="397" w:author="Huawei" w:date="2023-08-08T16:15:00Z">
              <w:tcPr>
                <w:tcW w:w="700" w:type="dxa"/>
                <w:vMerge/>
                <w:shd w:val="clear" w:color="auto" w:fill="auto"/>
              </w:tcPr>
            </w:tcPrChange>
          </w:tcPr>
          <w:p w14:paraId="7B7B6E74" w14:textId="77777777" w:rsidR="003516B7" w:rsidRPr="00771DE2" w:rsidRDefault="003516B7" w:rsidP="006D3CA9">
            <w:pPr>
              <w:pStyle w:val="TAC"/>
              <w:rPr>
                <w:ins w:id="398" w:author="Huawei" w:date="2023-08-08T15:06:00Z"/>
              </w:rPr>
            </w:pPr>
          </w:p>
        </w:tc>
        <w:tc>
          <w:tcPr>
            <w:tcW w:w="742" w:type="dxa"/>
            <w:gridSpan w:val="2"/>
            <w:vMerge/>
            <w:shd w:val="clear" w:color="auto" w:fill="auto"/>
            <w:tcPrChange w:id="399" w:author="Huawei" w:date="2023-08-08T16:15:00Z">
              <w:tcPr>
                <w:tcW w:w="742" w:type="dxa"/>
                <w:gridSpan w:val="2"/>
                <w:vMerge/>
                <w:shd w:val="clear" w:color="auto" w:fill="auto"/>
              </w:tcPr>
            </w:tcPrChange>
          </w:tcPr>
          <w:p w14:paraId="49495F89" w14:textId="77777777" w:rsidR="003516B7" w:rsidRPr="00771DE2" w:rsidRDefault="003516B7" w:rsidP="006D3CA9">
            <w:pPr>
              <w:pStyle w:val="TAC"/>
              <w:rPr>
                <w:ins w:id="400" w:author="Huawei" w:date="2023-08-08T15:06:00Z"/>
              </w:rPr>
            </w:pPr>
          </w:p>
        </w:tc>
        <w:tc>
          <w:tcPr>
            <w:tcW w:w="714" w:type="dxa"/>
            <w:vMerge/>
            <w:shd w:val="clear" w:color="auto" w:fill="auto"/>
            <w:tcPrChange w:id="401" w:author="Huawei" w:date="2023-08-08T16:15:00Z">
              <w:tcPr>
                <w:tcW w:w="714" w:type="dxa"/>
                <w:vMerge/>
                <w:shd w:val="clear" w:color="auto" w:fill="auto"/>
              </w:tcPr>
            </w:tcPrChange>
          </w:tcPr>
          <w:p w14:paraId="1EE2ED4D" w14:textId="77777777" w:rsidR="003516B7" w:rsidRPr="00771DE2" w:rsidRDefault="003516B7" w:rsidP="006D3CA9">
            <w:pPr>
              <w:pStyle w:val="TAC"/>
              <w:rPr>
                <w:ins w:id="402" w:author="Huawei" w:date="2023-08-08T15:06:00Z"/>
              </w:rPr>
            </w:pPr>
          </w:p>
        </w:tc>
        <w:tc>
          <w:tcPr>
            <w:tcW w:w="728" w:type="dxa"/>
            <w:gridSpan w:val="2"/>
            <w:vMerge/>
            <w:shd w:val="clear" w:color="auto" w:fill="auto"/>
            <w:tcPrChange w:id="403" w:author="Huawei" w:date="2023-08-08T16:15:00Z">
              <w:tcPr>
                <w:tcW w:w="728" w:type="dxa"/>
                <w:gridSpan w:val="2"/>
                <w:vMerge/>
                <w:shd w:val="clear" w:color="auto" w:fill="auto"/>
              </w:tcPr>
            </w:tcPrChange>
          </w:tcPr>
          <w:p w14:paraId="02B67759" w14:textId="77777777" w:rsidR="003516B7" w:rsidRPr="00771DE2" w:rsidRDefault="003516B7" w:rsidP="006D3CA9">
            <w:pPr>
              <w:pStyle w:val="TAC"/>
              <w:rPr>
                <w:ins w:id="404" w:author="Huawei" w:date="2023-08-08T15:06:00Z"/>
              </w:rPr>
            </w:pPr>
          </w:p>
        </w:tc>
        <w:tc>
          <w:tcPr>
            <w:tcW w:w="726" w:type="dxa"/>
            <w:vMerge/>
            <w:shd w:val="clear" w:color="auto" w:fill="auto"/>
            <w:tcPrChange w:id="405" w:author="Huawei" w:date="2023-08-08T16:15:00Z">
              <w:tcPr>
                <w:tcW w:w="726" w:type="dxa"/>
                <w:vMerge/>
                <w:shd w:val="clear" w:color="auto" w:fill="auto"/>
              </w:tcPr>
            </w:tcPrChange>
          </w:tcPr>
          <w:p w14:paraId="2D0D32AD" w14:textId="77777777" w:rsidR="003516B7" w:rsidRPr="00771DE2" w:rsidRDefault="003516B7" w:rsidP="006D3CA9">
            <w:pPr>
              <w:pStyle w:val="TAC"/>
              <w:rPr>
                <w:ins w:id="406" w:author="Huawei" w:date="2023-08-08T15:06:00Z"/>
              </w:rPr>
            </w:pPr>
          </w:p>
        </w:tc>
        <w:tc>
          <w:tcPr>
            <w:tcW w:w="1282" w:type="dxa"/>
            <w:vMerge/>
            <w:shd w:val="clear" w:color="auto" w:fill="auto"/>
            <w:tcPrChange w:id="407" w:author="Huawei" w:date="2023-08-08T16:15:00Z">
              <w:tcPr>
                <w:tcW w:w="1282" w:type="dxa"/>
                <w:vMerge/>
                <w:shd w:val="clear" w:color="auto" w:fill="auto"/>
              </w:tcPr>
            </w:tcPrChange>
          </w:tcPr>
          <w:p w14:paraId="6E5DEA2B" w14:textId="77777777" w:rsidR="003516B7" w:rsidRPr="00771DE2" w:rsidRDefault="003516B7" w:rsidP="006D3CA9">
            <w:pPr>
              <w:pStyle w:val="TAC"/>
              <w:rPr>
                <w:ins w:id="408" w:author="Huawei" w:date="2023-08-08T15:06:00Z"/>
              </w:rPr>
            </w:pPr>
          </w:p>
        </w:tc>
      </w:tr>
      <w:tr w:rsidR="003516B7" w:rsidRPr="00771DE2" w14:paraId="22146A1C"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2"/>
          <w:ins w:id="410" w:author="Huawei" w:date="2023-08-08T15:06:00Z"/>
          <w:trPrChange w:id="411" w:author="Huawei" w:date="2023-08-08T16:15:00Z">
            <w:trPr>
              <w:trHeight w:val="522"/>
            </w:trPr>
          </w:trPrChange>
        </w:trPr>
        <w:tc>
          <w:tcPr>
            <w:tcW w:w="1311" w:type="dxa"/>
            <w:vMerge w:val="restart"/>
            <w:tcBorders>
              <w:top w:val="nil"/>
            </w:tcBorders>
            <w:shd w:val="clear" w:color="auto" w:fill="auto"/>
            <w:tcPrChange w:id="412" w:author="Huawei" w:date="2023-08-08T16:15:00Z">
              <w:tcPr>
                <w:tcW w:w="1311" w:type="dxa"/>
                <w:vMerge w:val="restart"/>
                <w:shd w:val="clear" w:color="auto" w:fill="auto"/>
              </w:tcPr>
            </w:tcPrChange>
          </w:tcPr>
          <w:p w14:paraId="30AC9A57" w14:textId="77777777" w:rsidR="003516B7" w:rsidRPr="00771DE2" w:rsidRDefault="003516B7" w:rsidP="006D3CA9">
            <w:pPr>
              <w:pStyle w:val="TAC"/>
              <w:rPr>
                <w:ins w:id="413" w:author="Huawei" w:date="2023-08-08T15:06:00Z"/>
                <w:szCs w:val="18"/>
              </w:rPr>
            </w:pPr>
          </w:p>
        </w:tc>
        <w:tc>
          <w:tcPr>
            <w:tcW w:w="574" w:type="dxa"/>
            <w:vMerge w:val="restart"/>
            <w:shd w:val="clear" w:color="auto" w:fill="auto"/>
            <w:tcPrChange w:id="414" w:author="Huawei" w:date="2023-08-08T16:15:00Z">
              <w:tcPr>
                <w:tcW w:w="574" w:type="dxa"/>
                <w:vMerge w:val="restart"/>
                <w:shd w:val="clear" w:color="auto" w:fill="auto"/>
              </w:tcPr>
            </w:tcPrChange>
          </w:tcPr>
          <w:p w14:paraId="68A9B9CB" w14:textId="201D8DBC" w:rsidR="003516B7" w:rsidRPr="00771DE2" w:rsidRDefault="003516B7" w:rsidP="006D3CA9">
            <w:pPr>
              <w:pStyle w:val="TAC"/>
              <w:rPr>
                <w:ins w:id="415" w:author="Huawei" w:date="2023-08-08T15:06:00Z"/>
                <w:szCs w:val="18"/>
                <w:lang w:eastAsia="zh-CN"/>
              </w:rPr>
            </w:pPr>
            <w:ins w:id="416" w:author="Huawei" w:date="2023-08-08T15:11:00Z">
              <w:r>
                <w:rPr>
                  <w:rFonts w:hint="eastAsia"/>
                  <w:szCs w:val="18"/>
                  <w:lang w:eastAsia="zh-CN"/>
                </w:rPr>
                <w:t>2</w:t>
              </w:r>
            </w:ins>
          </w:p>
        </w:tc>
        <w:tc>
          <w:tcPr>
            <w:tcW w:w="616" w:type="dxa"/>
            <w:vMerge w:val="restart"/>
            <w:shd w:val="clear" w:color="auto" w:fill="auto"/>
            <w:tcPrChange w:id="417" w:author="Huawei" w:date="2023-08-08T16:15:00Z">
              <w:tcPr>
                <w:tcW w:w="616" w:type="dxa"/>
                <w:vMerge w:val="restart"/>
                <w:shd w:val="clear" w:color="auto" w:fill="auto"/>
              </w:tcPr>
            </w:tcPrChange>
          </w:tcPr>
          <w:p w14:paraId="524997CE" w14:textId="1C30D9D4" w:rsidR="003516B7" w:rsidRPr="004C6D20" w:rsidRDefault="003516B7" w:rsidP="006D3CA9">
            <w:pPr>
              <w:pStyle w:val="TAC"/>
              <w:rPr>
                <w:ins w:id="418" w:author="Huawei" w:date="2023-08-08T15:06:00Z"/>
                <w:rFonts w:eastAsia="Calibri"/>
                <w:szCs w:val="18"/>
              </w:rPr>
            </w:pPr>
            <w:ins w:id="419" w:author="Huawei" w:date="2023-08-08T15:16:00Z">
              <w:r>
                <w:rPr>
                  <w:rFonts w:hint="eastAsia"/>
                  <w:szCs w:val="18"/>
                  <w:lang w:eastAsia="zh-CN"/>
                </w:rPr>
                <w:t>n</w:t>
              </w:r>
              <w:r>
                <w:rPr>
                  <w:szCs w:val="18"/>
                  <w:lang w:eastAsia="zh-CN"/>
                </w:rPr>
                <w:t>41</w:t>
              </w:r>
            </w:ins>
          </w:p>
        </w:tc>
        <w:tc>
          <w:tcPr>
            <w:tcW w:w="602" w:type="dxa"/>
            <w:vMerge w:val="restart"/>
            <w:shd w:val="clear" w:color="auto" w:fill="auto"/>
            <w:tcPrChange w:id="420" w:author="Huawei" w:date="2023-08-08T16:15:00Z">
              <w:tcPr>
                <w:tcW w:w="602" w:type="dxa"/>
                <w:vMerge w:val="restart"/>
                <w:shd w:val="clear" w:color="auto" w:fill="auto"/>
              </w:tcPr>
            </w:tcPrChange>
          </w:tcPr>
          <w:p w14:paraId="6C51ABB9" w14:textId="2EE89DF6" w:rsidR="003516B7" w:rsidRPr="00771DE2" w:rsidRDefault="003516B7" w:rsidP="006D3CA9">
            <w:pPr>
              <w:pStyle w:val="TAC"/>
              <w:rPr>
                <w:ins w:id="421" w:author="Huawei" w:date="2023-08-08T15:06:00Z"/>
                <w:szCs w:val="18"/>
                <w:lang w:eastAsia="zh-CN"/>
              </w:rPr>
            </w:pPr>
            <w:ins w:id="422" w:author="Huawei" w:date="2023-08-08T15:17:00Z">
              <w:r>
                <w:rPr>
                  <w:rFonts w:hint="eastAsia"/>
                  <w:szCs w:val="18"/>
                  <w:lang w:eastAsia="zh-CN"/>
                </w:rPr>
                <w:t>3</w:t>
              </w:r>
              <w:r>
                <w:rPr>
                  <w:szCs w:val="18"/>
                  <w:lang w:eastAsia="zh-CN"/>
                </w:rPr>
                <w:t>0</w:t>
              </w:r>
            </w:ins>
          </w:p>
        </w:tc>
        <w:tc>
          <w:tcPr>
            <w:tcW w:w="1260" w:type="dxa"/>
            <w:vMerge w:val="restart"/>
            <w:shd w:val="clear" w:color="auto" w:fill="auto"/>
            <w:tcPrChange w:id="423" w:author="Huawei" w:date="2023-08-08T16:15:00Z">
              <w:tcPr>
                <w:tcW w:w="1260" w:type="dxa"/>
                <w:vMerge w:val="restart"/>
                <w:shd w:val="clear" w:color="auto" w:fill="auto"/>
              </w:tcPr>
            </w:tcPrChange>
          </w:tcPr>
          <w:p w14:paraId="1435DC02" w14:textId="77777777" w:rsidR="003516B7" w:rsidRPr="00771DE2" w:rsidRDefault="003516B7" w:rsidP="006D3CA9">
            <w:pPr>
              <w:pStyle w:val="TAC"/>
              <w:rPr>
                <w:ins w:id="424" w:author="Huawei" w:date="2023-08-08T15:06:00Z"/>
                <w:szCs w:val="18"/>
              </w:rPr>
            </w:pPr>
          </w:p>
        </w:tc>
        <w:tc>
          <w:tcPr>
            <w:tcW w:w="938" w:type="dxa"/>
            <w:vMerge w:val="restart"/>
            <w:shd w:val="clear" w:color="auto" w:fill="auto"/>
            <w:tcPrChange w:id="425" w:author="Huawei" w:date="2023-08-08T16:15:00Z">
              <w:tcPr>
                <w:tcW w:w="938" w:type="dxa"/>
                <w:vMerge w:val="restart"/>
                <w:shd w:val="clear" w:color="auto" w:fill="auto"/>
              </w:tcPr>
            </w:tcPrChange>
          </w:tcPr>
          <w:p w14:paraId="7145FFAE" w14:textId="77777777" w:rsidR="003516B7" w:rsidRPr="00771DE2" w:rsidRDefault="003516B7" w:rsidP="006D3CA9">
            <w:pPr>
              <w:pStyle w:val="TAC"/>
              <w:rPr>
                <w:ins w:id="426" w:author="Huawei" w:date="2023-08-08T15:06:00Z"/>
              </w:rPr>
            </w:pPr>
          </w:p>
        </w:tc>
        <w:tc>
          <w:tcPr>
            <w:tcW w:w="727" w:type="dxa"/>
            <w:vMerge w:val="restart"/>
            <w:shd w:val="clear" w:color="auto" w:fill="auto"/>
            <w:tcPrChange w:id="427" w:author="Huawei" w:date="2023-08-08T16:15:00Z">
              <w:tcPr>
                <w:tcW w:w="727" w:type="dxa"/>
                <w:vMerge w:val="restart"/>
                <w:shd w:val="clear" w:color="auto" w:fill="auto"/>
              </w:tcPr>
            </w:tcPrChange>
          </w:tcPr>
          <w:p w14:paraId="256EB6F1" w14:textId="77777777" w:rsidR="003516B7" w:rsidRPr="00771DE2" w:rsidRDefault="003516B7" w:rsidP="006D3CA9">
            <w:pPr>
              <w:pStyle w:val="TAC"/>
              <w:rPr>
                <w:ins w:id="428" w:author="Huawei" w:date="2023-08-08T15:06:00Z"/>
              </w:rPr>
            </w:pPr>
          </w:p>
        </w:tc>
        <w:tc>
          <w:tcPr>
            <w:tcW w:w="1188" w:type="dxa"/>
            <w:vMerge w:val="restart"/>
            <w:shd w:val="clear" w:color="auto" w:fill="auto"/>
            <w:tcPrChange w:id="429" w:author="Huawei" w:date="2023-08-08T16:15:00Z">
              <w:tcPr>
                <w:tcW w:w="1188" w:type="dxa"/>
                <w:vMerge w:val="restart"/>
                <w:shd w:val="clear" w:color="auto" w:fill="auto"/>
              </w:tcPr>
            </w:tcPrChange>
          </w:tcPr>
          <w:p w14:paraId="236CF16D" w14:textId="77777777" w:rsidR="003516B7" w:rsidRPr="00771DE2" w:rsidRDefault="003516B7" w:rsidP="006D3CA9">
            <w:pPr>
              <w:pStyle w:val="TAC"/>
              <w:rPr>
                <w:ins w:id="430" w:author="Huawei" w:date="2023-08-08T15:06:00Z"/>
              </w:rPr>
            </w:pPr>
          </w:p>
        </w:tc>
        <w:tc>
          <w:tcPr>
            <w:tcW w:w="721" w:type="dxa"/>
            <w:gridSpan w:val="2"/>
            <w:vMerge w:val="restart"/>
            <w:shd w:val="clear" w:color="auto" w:fill="auto"/>
            <w:tcPrChange w:id="431" w:author="Huawei" w:date="2023-08-08T16:15:00Z">
              <w:tcPr>
                <w:tcW w:w="721" w:type="dxa"/>
                <w:gridSpan w:val="2"/>
                <w:vMerge w:val="restart"/>
                <w:shd w:val="clear" w:color="auto" w:fill="auto"/>
              </w:tcPr>
            </w:tcPrChange>
          </w:tcPr>
          <w:p w14:paraId="2576AD14" w14:textId="77777777" w:rsidR="003516B7" w:rsidRPr="00771DE2" w:rsidRDefault="003516B7" w:rsidP="006D3CA9">
            <w:pPr>
              <w:pStyle w:val="TAC"/>
              <w:rPr>
                <w:ins w:id="432" w:author="Huawei" w:date="2023-08-08T15:06:00Z"/>
              </w:rPr>
            </w:pPr>
          </w:p>
        </w:tc>
        <w:tc>
          <w:tcPr>
            <w:tcW w:w="721" w:type="dxa"/>
            <w:gridSpan w:val="2"/>
            <w:vMerge w:val="restart"/>
            <w:shd w:val="clear" w:color="auto" w:fill="auto"/>
            <w:tcPrChange w:id="433" w:author="Huawei" w:date="2023-08-08T16:15:00Z">
              <w:tcPr>
                <w:tcW w:w="721" w:type="dxa"/>
                <w:gridSpan w:val="2"/>
                <w:vMerge w:val="restart"/>
                <w:shd w:val="clear" w:color="auto" w:fill="auto"/>
              </w:tcPr>
            </w:tcPrChange>
          </w:tcPr>
          <w:p w14:paraId="54DAA0DF" w14:textId="77777777" w:rsidR="003516B7" w:rsidRPr="00771DE2" w:rsidRDefault="003516B7" w:rsidP="006D3CA9">
            <w:pPr>
              <w:pStyle w:val="TAC"/>
              <w:rPr>
                <w:ins w:id="434" w:author="Huawei" w:date="2023-08-08T15:06:00Z"/>
              </w:rPr>
            </w:pPr>
          </w:p>
        </w:tc>
        <w:tc>
          <w:tcPr>
            <w:tcW w:w="728" w:type="dxa"/>
            <w:gridSpan w:val="2"/>
            <w:vMerge w:val="restart"/>
            <w:shd w:val="clear" w:color="auto" w:fill="auto"/>
            <w:tcPrChange w:id="435" w:author="Huawei" w:date="2023-08-08T16:15:00Z">
              <w:tcPr>
                <w:tcW w:w="728" w:type="dxa"/>
                <w:gridSpan w:val="2"/>
                <w:vMerge w:val="restart"/>
                <w:shd w:val="clear" w:color="auto" w:fill="auto"/>
              </w:tcPr>
            </w:tcPrChange>
          </w:tcPr>
          <w:p w14:paraId="625A6539" w14:textId="77777777" w:rsidR="003516B7" w:rsidRPr="00771DE2" w:rsidRDefault="003516B7" w:rsidP="006D3CA9">
            <w:pPr>
              <w:pStyle w:val="TAC"/>
              <w:rPr>
                <w:ins w:id="436" w:author="Huawei" w:date="2023-08-08T15:06:00Z"/>
              </w:rPr>
            </w:pPr>
          </w:p>
        </w:tc>
        <w:tc>
          <w:tcPr>
            <w:tcW w:w="700" w:type="dxa"/>
            <w:vMerge w:val="restart"/>
            <w:shd w:val="clear" w:color="auto" w:fill="auto"/>
            <w:tcPrChange w:id="437" w:author="Huawei" w:date="2023-08-08T16:15:00Z">
              <w:tcPr>
                <w:tcW w:w="700" w:type="dxa"/>
                <w:vMerge w:val="restart"/>
                <w:shd w:val="clear" w:color="auto" w:fill="auto"/>
              </w:tcPr>
            </w:tcPrChange>
          </w:tcPr>
          <w:p w14:paraId="40EA3039" w14:textId="77777777" w:rsidR="003516B7" w:rsidRPr="00771DE2" w:rsidRDefault="003516B7" w:rsidP="006D3CA9">
            <w:pPr>
              <w:pStyle w:val="TAC"/>
              <w:rPr>
                <w:ins w:id="438" w:author="Huawei" w:date="2023-08-08T15:06:00Z"/>
              </w:rPr>
            </w:pPr>
          </w:p>
        </w:tc>
        <w:tc>
          <w:tcPr>
            <w:tcW w:w="742" w:type="dxa"/>
            <w:gridSpan w:val="2"/>
            <w:vMerge w:val="restart"/>
            <w:shd w:val="clear" w:color="auto" w:fill="auto"/>
            <w:tcPrChange w:id="439" w:author="Huawei" w:date="2023-08-08T16:15:00Z">
              <w:tcPr>
                <w:tcW w:w="742" w:type="dxa"/>
                <w:gridSpan w:val="2"/>
                <w:vMerge w:val="restart"/>
                <w:shd w:val="clear" w:color="auto" w:fill="auto"/>
              </w:tcPr>
            </w:tcPrChange>
          </w:tcPr>
          <w:p w14:paraId="7348BF7D" w14:textId="77777777" w:rsidR="003516B7" w:rsidRPr="00771DE2" w:rsidRDefault="003516B7" w:rsidP="006D3CA9">
            <w:pPr>
              <w:pStyle w:val="TAC"/>
              <w:rPr>
                <w:ins w:id="440" w:author="Huawei" w:date="2023-08-08T15:06:00Z"/>
              </w:rPr>
            </w:pPr>
          </w:p>
        </w:tc>
        <w:tc>
          <w:tcPr>
            <w:tcW w:w="714" w:type="dxa"/>
            <w:vMerge w:val="restart"/>
            <w:shd w:val="clear" w:color="auto" w:fill="auto"/>
            <w:tcPrChange w:id="441" w:author="Huawei" w:date="2023-08-08T16:15:00Z">
              <w:tcPr>
                <w:tcW w:w="714" w:type="dxa"/>
                <w:vMerge w:val="restart"/>
                <w:shd w:val="clear" w:color="auto" w:fill="auto"/>
              </w:tcPr>
            </w:tcPrChange>
          </w:tcPr>
          <w:p w14:paraId="48E714DF" w14:textId="77777777" w:rsidR="003516B7" w:rsidRPr="00771DE2" w:rsidRDefault="003516B7" w:rsidP="006D3CA9">
            <w:pPr>
              <w:pStyle w:val="TAC"/>
              <w:rPr>
                <w:ins w:id="442" w:author="Huawei" w:date="2023-08-08T15:06:00Z"/>
              </w:rPr>
            </w:pPr>
          </w:p>
        </w:tc>
        <w:tc>
          <w:tcPr>
            <w:tcW w:w="728" w:type="dxa"/>
            <w:gridSpan w:val="2"/>
            <w:vMerge w:val="restart"/>
            <w:shd w:val="clear" w:color="auto" w:fill="auto"/>
            <w:tcPrChange w:id="443" w:author="Huawei" w:date="2023-08-08T16:15:00Z">
              <w:tcPr>
                <w:tcW w:w="728" w:type="dxa"/>
                <w:gridSpan w:val="2"/>
                <w:vMerge w:val="restart"/>
                <w:shd w:val="clear" w:color="auto" w:fill="auto"/>
              </w:tcPr>
            </w:tcPrChange>
          </w:tcPr>
          <w:p w14:paraId="64188F98" w14:textId="77777777" w:rsidR="003516B7" w:rsidRPr="00771DE2" w:rsidRDefault="003516B7" w:rsidP="006D3CA9">
            <w:pPr>
              <w:pStyle w:val="TAC"/>
              <w:rPr>
                <w:ins w:id="444" w:author="Huawei" w:date="2023-08-08T15:06:00Z"/>
              </w:rPr>
            </w:pPr>
          </w:p>
        </w:tc>
        <w:tc>
          <w:tcPr>
            <w:tcW w:w="726" w:type="dxa"/>
            <w:vMerge w:val="restart"/>
            <w:shd w:val="clear" w:color="auto" w:fill="auto"/>
            <w:tcPrChange w:id="445" w:author="Huawei" w:date="2023-08-08T16:15:00Z">
              <w:tcPr>
                <w:tcW w:w="726" w:type="dxa"/>
                <w:vMerge w:val="restart"/>
                <w:shd w:val="clear" w:color="auto" w:fill="auto"/>
              </w:tcPr>
            </w:tcPrChange>
          </w:tcPr>
          <w:p w14:paraId="1D49993B" w14:textId="77777777" w:rsidR="003516B7" w:rsidRPr="00771DE2" w:rsidRDefault="003516B7" w:rsidP="006D3CA9">
            <w:pPr>
              <w:pStyle w:val="TAC"/>
              <w:rPr>
                <w:ins w:id="446" w:author="Huawei" w:date="2023-08-08T15:06:00Z"/>
              </w:rPr>
            </w:pPr>
          </w:p>
        </w:tc>
        <w:tc>
          <w:tcPr>
            <w:tcW w:w="1282" w:type="dxa"/>
            <w:shd w:val="clear" w:color="auto" w:fill="auto"/>
            <w:tcPrChange w:id="447" w:author="Huawei" w:date="2023-08-08T16:15:00Z">
              <w:tcPr>
                <w:tcW w:w="1282" w:type="dxa"/>
                <w:shd w:val="clear" w:color="auto" w:fill="auto"/>
              </w:tcPr>
            </w:tcPrChange>
          </w:tcPr>
          <w:p w14:paraId="2B882C33" w14:textId="1F3D96A4" w:rsidR="003516B7" w:rsidRPr="00771DE2" w:rsidRDefault="003516B7" w:rsidP="006D3CA9">
            <w:pPr>
              <w:pStyle w:val="TAC"/>
              <w:rPr>
                <w:ins w:id="448" w:author="Huawei" w:date="2023-08-08T15:06:00Z"/>
                <w:lang w:eastAsia="zh-CN"/>
              </w:rPr>
            </w:pPr>
            <w:ins w:id="449" w:author="Huawei" w:date="2023-08-08T15:47:00Z">
              <w:r>
                <w:rPr>
                  <w:rFonts w:hint="eastAsia"/>
                  <w:lang w:eastAsia="zh-CN"/>
                </w:rPr>
                <w:t>-</w:t>
              </w:r>
              <w:r>
                <w:rPr>
                  <w:lang w:eastAsia="zh-CN"/>
                </w:rPr>
                <w:t>84.6+TT</w:t>
              </w:r>
            </w:ins>
          </w:p>
        </w:tc>
      </w:tr>
      <w:tr w:rsidR="003516B7" w:rsidRPr="00771DE2" w14:paraId="3F530968" w14:textId="77777777" w:rsidTr="00386E48">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Huawei" w:date="2023-08-08T16:15: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1"/>
          <w:ins w:id="451" w:author="Huawei" w:date="2023-08-08T15:06:00Z"/>
          <w:trPrChange w:id="452" w:author="Huawei" w:date="2023-08-08T16:15:00Z">
            <w:trPr>
              <w:trHeight w:val="521"/>
            </w:trPr>
          </w:trPrChange>
        </w:trPr>
        <w:tc>
          <w:tcPr>
            <w:tcW w:w="1311" w:type="dxa"/>
            <w:vMerge/>
            <w:tcBorders>
              <w:top w:val="nil"/>
            </w:tcBorders>
            <w:shd w:val="clear" w:color="auto" w:fill="auto"/>
            <w:tcPrChange w:id="453" w:author="Huawei" w:date="2023-08-08T16:15:00Z">
              <w:tcPr>
                <w:tcW w:w="1311" w:type="dxa"/>
                <w:vMerge/>
                <w:shd w:val="clear" w:color="auto" w:fill="auto"/>
              </w:tcPr>
            </w:tcPrChange>
          </w:tcPr>
          <w:p w14:paraId="0CEB8F5E" w14:textId="77777777" w:rsidR="003516B7" w:rsidRPr="00771DE2" w:rsidRDefault="003516B7" w:rsidP="006D3CA9">
            <w:pPr>
              <w:pStyle w:val="TAC"/>
              <w:rPr>
                <w:ins w:id="454" w:author="Huawei" w:date="2023-08-08T15:06:00Z"/>
                <w:szCs w:val="18"/>
              </w:rPr>
            </w:pPr>
          </w:p>
        </w:tc>
        <w:tc>
          <w:tcPr>
            <w:tcW w:w="574" w:type="dxa"/>
            <w:vMerge/>
            <w:shd w:val="clear" w:color="auto" w:fill="auto"/>
            <w:tcPrChange w:id="455" w:author="Huawei" w:date="2023-08-08T16:15:00Z">
              <w:tcPr>
                <w:tcW w:w="574" w:type="dxa"/>
                <w:vMerge/>
                <w:shd w:val="clear" w:color="auto" w:fill="auto"/>
              </w:tcPr>
            </w:tcPrChange>
          </w:tcPr>
          <w:p w14:paraId="43E7BB47" w14:textId="77777777" w:rsidR="003516B7" w:rsidRDefault="003516B7" w:rsidP="006D3CA9">
            <w:pPr>
              <w:pStyle w:val="TAC"/>
              <w:rPr>
                <w:ins w:id="456" w:author="Huawei" w:date="2023-08-08T15:11:00Z"/>
                <w:szCs w:val="18"/>
                <w:lang w:eastAsia="zh-CN"/>
              </w:rPr>
            </w:pPr>
          </w:p>
        </w:tc>
        <w:tc>
          <w:tcPr>
            <w:tcW w:w="616" w:type="dxa"/>
            <w:vMerge/>
            <w:shd w:val="clear" w:color="auto" w:fill="auto"/>
            <w:tcPrChange w:id="457" w:author="Huawei" w:date="2023-08-08T16:15:00Z">
              <w:tcPr>
                <w:tcW w:w="616" w:type="dxa"/>
                <w:vMerge/>
                <w:shd w:val="clear" w:color="auto" w:fill="auto"/>
              </w:tcPr>
            </w:tcPrChange>
          </w:tcPr>
          <w:p w14:paraId="2C085A20" w14:textId="77777777" w:rsidR="003516B7" w:rsidRDefault="003516B7" w:rsidP="006D3CA9">
            <w:pPr>
              <w:pStyle w:val="TAC"/>
              <w:rPr>
                <w:ins w:id="458" w:author="Huawei" w:date="2023-08-08T15:16:00Z"/>
                <w:szCs w:val="18"/>
                <w:lang w:eastAsia="zh-CN"/>
              </w:rPr>
            </w:pPr>
          </w:p>
        </w:tc>
        <w:tc>
          <w:tcPr>
            <w:tcW w:w="602" w:type="dxa"/>
            <w:vMerge/>
            <w:shd w:val="clear" w:color="auto" w:fill="auto"/>
            <w:tcPrChange w:id="459" w:author="Huawei" w:date="2023-08-08T16:15:00Z">
              <w:tcPr>
                <w:tcW w:w="602" w:type="dxa"/>
                <w:vMerge/>
                <w:shd w:val="clear" w:color="auto" w:fill="auto"/>
              </w:tcPr>
            </w:tcPrChange>
          </w:tcPr>
          <w:p w14:paraId="57765477" w14:textId="77777777" w:rsidR="003516B7" w:rsidRDefault="003516B7" w:rsidP="006D3CA9">
            <w:pPr>
              <w:pStyle w:val="TAC"/>
              <w:rPr>
                <w:ins w:id="460" w:author="Huawei" w:date="2023-08-08T15:17:00Z"/>
                <w:szCs w:val="18"/>
                <w:lang w:eastAsia="zh-CN"/>
              </w:rPr>
            </w:pPr>
          </w:p>
        </w:tc>
        <w:tc>
          <w:tcPr>
            <w:tcW w:w="1260" w:type="dxa"/>
            <w:vMerge/>
            <w:shd w:val="clear" w:color="auto" w:fill="auto"/>
            <w:tcPrChange w:id="461" w:author="Huawei" w:date="2023-08-08T16:15:00Z">
              <w:tcPr>
                <w:tcW w:w="1260" w:type="dxa"/>
                <w:vMerge/>
                <w:shd w:val="clear" w:color="auto" w:fill="auto"/>
              </w:tcPr>
            </w:tcPrChange>
          </w:tcPr>
          <w:p w14:paraId="71934713" w14:textId="77777777" w:rsidR="003516B7" w:rsidRPr="00771DE2" w:rsidRDefault="003516B7" w:rsidP="006D3CA9">
            <w:pPr>
              <w:pStyle w:val="TAC"/>
              <w:rPr>
                <w:ins w:id="462" w:author="Huawei" w:date="2023-08-08T15:06:00Z"/>
                <w:szCs w:val="18"/>
              </w:rPr>
            </w:pPr>
          </w:p>
        </w:tc>
        <w:tc>
          <w:tcPr>
            <w:tcW w:w="938" w:type="dxa"/>
            <w:vMerge/>
            <w:shd w:val="clear" w:color="auto" w:fill="auto"/>
            <w:tcPrChange w:id="463" w:author="Huawei" w:date="2023-08-08T16:15:00Z">
              <w:tcPr>
                <w:tcW w:w="938" w:type="dxa"/>
                <w:vMerge/>
                <w:shd w:val="clear" w:color="auto" w:fill="auto"/>
              </w:tcPr>
            </w:tcPrChange>
          </w:tcPr>
          <w:p w14:paraId="3A1A88AE" w14:textId="77777777" w:rsidR="003516B7" w:rsidRPr="00771DE2" w:rsidRDefault="003516B7" w:rsidP="006D3CA9">
            <w:pPr>
              <w:pStyle w:val="TAC"/>
              <w:rPr>
                <w:ins w:id="464" w:author="Huawei" w:date="2023-08-08T15:06:00Z"/>
              </w:rPr>
            </w:pPr>
          </w:p>
        </w:tc>
        <w:tc>
          <w:tcPr>
            <w:tcW w:w="727" w:type="dxa"/>
            <w:vMerge/>
            <w:shd w:val="clear" w:color="auto" w:fill="auto"/>
            <w:tcPrChange w:id="465" w:author="Huawei" w:date="2023-08-08T16:15:00Z">
              <w:tcPr>
                <w:tcW w:w="727" w:type="dxa"/>
                <w:vMerge/>
                <w:shd w:val="clear" w:color="auto" w:fill="auto"/>
              </w:tcPr>
            </w:tcPrChange>
          </w:tcPr>
          <w:p w14:paraId="26FA60E4" w14:textId="77777777" w:rsidR="003516B7" w:rsidRPr="00771DE2" w:rsidRDefault="003516B7" w:rsidP="006D3CA9">
            <w:pPr>
              <w:pStyle w:val="TAC"/>
              <w:rPr>
                <w:ins w:id="466" w:author="Huawei" w:date="2023-08-08T15:06:00Z"/>
              </w:rPr>
            </w:pPr>
          </w:p>
        </w:tc>
        <w:tc>
          <w:tcPr>
            <w:tcW w:w="1188" w:type="dxa"/>
            <w:vMerge/>
            <w:shd w:val="clear" w:color="auto" w:fill="auto"/>
            <w:tcPrChange w:id="467" w:author="Huawei" w:date="2023-08-08T16:15:00Z">
              <w:tcPr>
                <w:tcW w:w="1188" w:type="dxa"/>
                <w:vMerge/>
                <w:shd w:val="clear" w:color="auto" w:fill="auto"/>
              </w:tcPr>
            </w:tcPrChange>
          </w:tcPr>
          <w:p w14:paraId="6E63D0F5" w14:textId="77777777" w:rsidR="003516B7" w:rsidRPr="00771DE2" w:rsidRDefault="003516B7" w:rsidP="006D3CA9">
            <w:pPr>
              <w:pStyle w:val="TAC"/>
              <w:rPr>
                <w:ins w:id="468" w:author="Huawei" w:date="2023-08-08T15:06:00Z"/>
              </w:rPr>
            </w:pPr>
          </w:p>
        </w:tc>
        <w:tc>
          <w:tcPr>
            <w:tcW w:w="721" w:type="dxa"/>
            <w:gridSpan w:val="2"/>
            <w:vMerge/>
            <w:shd w:val="clear" w:color="auto" w:fill="auto"/>
            <w:tcPrChange w:id="469" w:author="Huawei" w:date="2023-08-08T16:15:00Z">
              <w:tcPr>
                <w:tcW w:w="721" w:type="dxa"/>
                <w:gridSpan w:val="2"/>
                <w:vMerge/>
                <w:shd w:val="clear" w:color="auto" w:fill="auto"/>
              </w:tcPr>
            </w:tcPrChange>
          </w:tcPr>
          <w:p w14:paraId="065447CF" w14:textId="77777777" w:rsidR="003516B7" w:rsidRPr="00771DE2" w:rsidRDefault="003516B7" w:rsidP="006D3CA9">
            <w:pPr>
              <w:pStyle w:val="TAC"/>
              <w:rPr>
                <w:ins w:id="470" w:author="Huawei" w:date="2023-08-08T15:06:00Z"/>
              </w:rPr>
            </w:pPr>
          </w:p>
        </w:tc>
        <w:tc>
          <w:tcPr>
            <w:tcW w:w="721" w:type="dxa"/>
            <w:gridSpan w:val="2"/>
            <w:vMerge/>
            <w:shd w:val="clear" w:color="auto" w:fill="auto"/>
            <w:tcPrChange w:id="471" w:author="Huawei" w:date="2023-08-08T16:15:00Z">
              <w:tcPr>
                <w:tcW w:w="721" w:type="dxa"/>
                <w:gridSpan w:val="2"/>
                <w:vMerge/>
                <w:shd w:val="clear" w:color="auto" w:fill="auto"/>
              </w:tcPr>
            </w:tcPrChange>
          </w:tcPr>
          <w:p w14:paraId="6A538CF7" w14:textId="77777777" w:rsidR="003516B7" w:rsidRPr="00771DE2" w:rsidRDefault="003516B7" w:rsidP="006D3CA9">
            <w:pPr>
              <w:pStyle w:val="TAC"/>
              <w:rPr>
                <w:ins w:id="472" w:author="Huawei" w:date="2023-08-08T15:06:00Z"/>
              </w:rPr>
            </w:pPr>
          </w:p>
        </w:tc>
        <w:tc>
          <w:tcPr>
            <w:tcW w:w="728" w:type="dxa"/>
            <w:gridSpan w:val="2"/>
            <w:vMerge/>
            <w:shd w:val="clear" w:color="auto" w:fill="auto"/>
            <w:tcPrChange w:id="473" w:author="Huawei" w:date="2023-08-08T16:15:00Z">
              <w:tcPr>
                <w:tcW w:w="728" w:type="dxa"/>
                <w:gridSpan w:val="2"/>
                <w:vMerge/>
                <w:shd w:val="clear" w:color="auto" w:fill="auto"/>
              </w:tcPr>
            </w:tcPrChange>
          </w:tcPr>
          <w:p w14:paraId="2253C57C" w14:textId="77777777" w:rsidR="003516B7" w:rsidRPr="00771DE2" w:rsidRDefault="003516B7" w:rsidP="006D3CA9">
            <w:pPr>
              <w:pStyle w:val="TAC"/>
              <w:rPr>
                <w:ins w:id="474" w:author="Huawei" w:date="2023-08-08T15:06:00Z"/>
              </w:rPr>
            </w:pPr>
          </w:p>
        </w:tc>
        <w:tc>
          <w:tcPr>
            <w:tcW w:w="700" w:type="dxa"/>
            <w:vMerge/>
            <w:shd w:val="clear" w:color="auto" w:fill="auto"/>
            <w:tcPrChange w:id="475" w:author="Huawei" w:date="2023-08-08T16:15:00Z">
              <w:tcPr>
                <w:tcW w:w="700" w:type="dxa"/>
                <w:vMerge/>
                <w:shd w:val="clear" w:color="auto" w:fill="auto"/>
              </w:tcPr>
            </w:tcPrChange>
          </w:tcPr>
          <w:p w14:paraId="02CBF327" w14:textId="77777777" w:rsidR="003516B7" w:rsidRPr="00771DE2" w:rsidRDefault="003516B7" w:rsidP="006D3CA9">
            <w:pPr>
              <w:pStyle w:val="TAC"/>
              <w:rPr>
                <w:ins w:id="476" w:author="Huawei" w:date="2023-08-08T15:06:00Z"/>
              </w:rPr>
            </w:pPr>
          </w:p>
        </w:tc>
        <w:tc>
          <w:tcPr>
            <w:tcW w:w="742" w:type="dxa"/>
            <w:gridSpan w:val="2"/>
            <w:vMerge/>
            <w:shd w:val="clear" w:color="auto" w:fill="auto"/>
            <w:tcPrChange w:id="477" w:author="Huawei" w:date="2023-08-08T16:15:00Z">
              <w:tcPr>
                <w:tcW w:w="742" w:type="dxa"/>
                <w:gridSpan w:val="2"/>
                <w:vMerge/>
                <w:shd w:val="clear" w:color="auto" w:fill="auto"/>
              </w:tcPr>
            </w:tcPrChange>
          </w:tcPr>
          <w:p w14:paraId="653BCF1F" w14:textId="77777777" w:rsidR="003516B7" w:rsidRPr="00771DE2" w:rsidRDefault="003516B7" w:rsidP="006D3CA9">
            <w:pPr>
              <w:pStyle w:val="TAC"/>
              <w:rPr>
                <w:ins w:id="478" w:author="Huawei" w:date="2023-08-08T15:06:00Z"/>
              </w:rPr>
            </w:pPr>
          </w:p>
        </w:tc>
        <w:tc>
          <w:tcPr>
            <w:tcW w:w="714" w:type="dxa"/>
            <w:vMerge/>
            <w:shd w:val="clear" w:color="auto" w:fill="auto"/>
            <w:tcPrChange w:id="479" w:author="Huawei" w:date="2023-08-08T16:15:00Z">
              <w:tcPr>
                <w:tcW w:w="714" w:type="dxa"/>
                <w:vMerge/>
                <w:shd w:val="clear" w:color="auto" w:fill="auto"/>
              </w:tcPr>
            </w:tcPrChange>
          </w:tcPr>
          <w:p w14:paraId="4285BBB2" w14:textId="77777777" w:rsidR="003516B7" w:rsidRPr="00771DE2" w:rsidRDefault="003516B7" w:rsidP="006D3CA9">
            <w:pPr>
              <w:pStyle w:val="TAC"/>
              <w:rPr>
                <w:ins w:id="480" w:author="Huawei" w:date="2023-08-08T15:06:00Z"/>
              </w:rPr>
            </w:pPr>
          </w:p>
        </w:tc>
        <w:tc>
          <w:tcPr>
            <w:tcW w:w="728" w:type="dxa"/>
            <w:gridSpan w:val="2"/>
            <w:vMerge/>
            <w:shd w:val="clear" w:color="auto" w:fill="auto"/>
            <w:tcPrChange w:id="481" w:author="Huawei" w:date="2023-08-08T16:15:00Z">
              <w:tcPr>
                <w:tcW w:w="728" w:type="dxa"/>
                <w:gridSpan w:val="2"/>
                <w:vMerge/>
                <w:shd w:val="clear" w:color="auto" w:fill="auto"/>
              </w:tcPr>
            </w:tcPrChange>
          </w:tcPr>
          <w:p w14:paraId="1F7E6792" w14:textId="77777777" w:rsidR="003516B7" w:rsidRPr="00771DE2" w:rsidRDefault="003516B7" w:rsidP="006D3CA9">
            <w:pPr>
              <w:pStyle w:val="TAC"/>
              <w:rPr>
                <w:ins w:id="482" w:author="Huawei" w:date="2023-08-08T15:06:00Z"/>
              </w:rPr>
            </w:pPr>
          </w:p>
        </w:tc>
        <w:tc>
          <w:tcPr>
            <w:tcW w:w="726" w:type="dxa"/>
            <w:vMerge/>
            <w:shd w:val="clear" w:color="auto" w:fill="auto"/>
            <w:tcPrChange w:id="483" w:author="Huawei" w:date="2023-08-08T16:15:00Z">
              <w:tcPr>
                <w:tcW w:w="726" w:type="dxa"/>
                <w:vMerge/>
                <w:shd w:val="clear" w:color="auto" w:fill="auto"/>
              </w:tcPr>
            </w:tcPrChange>
          </w:tcPr>
          <w:p w14:paraId="4F57FF97" w14:textId="77777777" w:rsidR="003516B7" w:rsidRPr="00771DE2" w:rsidRDefault="003516B7" w:rsidP="006D3CA9">
            <w:pPr>
              <w:pStyle w:val="TAC"/>
              <w:rPr>
                <w:ins w:id="484" w:author="Huawei" w:date="2023-08-08T15:06:00Z"/>
              </w:rPr>
            </w:pPr>
          </w:p>
        </w:tc>
        <w:tc>
          <w:tcPr>
            <w:tcW w:w="1282" w:type="dxa"/>
            <w:shd w:val="clear" w:color="auto" w:fill="auto"/>
            <w:tcPrChange w:id="485" w:author="Huawei" w:date="2023-08-08T16:15:00Z">
              <w:tcPr>
                <w:tcW w:w="1282" w:type="dxa"/>
                <w:shd w:val="clear" w:color="auto" w:fill="auto"/>
              </w:tcPr>
            </w:tcPrChange>
          </w:tcPr>
          <w:p w14:paraId="7DF51C7E" w14:textId="420D8911" w:rsidR="003516B7" w:rsidRPr="006152BC" w:rsidRDefault="006152BC" w:rsidP="006D3CA9">
            <w:pPr>
              <w:pStyle w:val="TAC"/>
              <w:rPr>
                <w:ins w:id="486" w:author="Huawei" w:date="2023-08-08T15:17:00Z"/>
                <w:lang w:eastAsia="zh-CN"/>
              </w:rPr>
            </w:pPr>
            <w:ins w:id="487" w:author="Huawei" w:date="2023-08-08T16:00:00Z">
              <w:r>
                <w:rPr>
                  <w:rFonts w:hint="eastAsia"/>
                  <w:lang w:eastAsia="zh-CN"/>
                </w:rPr>
                <w:t>-</w:t>
              </w:r>
              <w:r>
                <w:rPr>
                  <w:lang w:eastAsia="zh-CN"/>
                </w:rPr>
                <w:t>84.6</w:t>
              </w:r>
              <w:r>
                <w:rPr>
                  <w:rFonts w:hint="eastAsia"/>
                  <w:lang w:eastAsia="zh-CN"/>
                </w:rPr>
                <w:t xml:space="preserve"> -</w:t>
              </w:r>
              <w:r>
                <w:rPr>
                  <w:lang w:eastAsia="zh-CN"/>
                </w:rPr>
                <w:t>2.7 +TT</w:t>
              </w:r>
              <w:r>
                <w:rPr>
                  <w:vertAlign w:val="superscript"/>
                  <w:lang w:eastAsia="zh-CN"/>
                </w:rPr>
                <w:t>4</w:t>
              </w:r>
            </w:ins>
          </w:p>
        </w:tc>
      </w:tr>
      <w:tr w:rsidR="006D3CA9" w:rsidRPr="00771DE2" w14:paraId="48C6FB54" w14:textId="77777777" w:rsidTr="006D3CA9">
        <w:trPr>
          <w:trHeight w:val="102"/>
        </w:trPr>
        <w:tc>
          <w:tcPr>
            <w:tcW w:w="1311" w:type="dxa"/>
            <w:vMerge w:val="restart"/>
            <w:shd w:val="clear" w:color="auto" w:fill="auto"/>
          </w:tcPr>
          <w:p w14:paraId="0C3C2991" w14:textId="77777777" w:rsidR="006D3CA9" w:rsidRPr="00771DE2" w:rsidRDefault="006D3CA9" w:rsidP="006D3CA9">
            <w:pPr>
              <w:pStyle w:val="TAC"/>
            </w:pPr>
            <w:r w:rsidRPr="00771DE2">
              <w:rPr>
                <w:szCs w:val="18"/>
              </w:rPr>
              <w:t>CA_n3A-n78A</w:t>
            </w:r>
          </w:p>
        </w:tc>
        <w:tc>
          <w:tcPr>
            <w:tcW w:w="574" w:type="dxa"/>
            <w:vMerge w:val="restart"/>
            <w:shd w:val="clear" w:color="auto" w:fill="auto"/>
          </w:tcPr>
          <w:p w14:paraId="7B13468F" w14:textId="77777777" w:rsidR="006D3CA9" w:rsidRPr="00771DE2" w:rsidRDefault="006D3CA9" w:rsidP="006D3CA9">
            <w:pPr>
              <w:pStyle w:val="TAC"/>
              <w:rPr>
                <w:lang w:eastAsia="zh-CN"/>
              </w:rPr>
            </w:pPr>
            <w:r w:rsidRPr="00771DE2">
              <w:rPr>
                <w:szCs w:val="18"/>
                <w:lang w:eastAsia="zh-CN"/>
              </w:rPr>
              <w:t>3</w:t>
            </w:r>
          </w:p>
        </w:tc>
        <w:tc>
          <w:tcPr>
            <w:tcW w:w="616" w:type="dxa"/>
            <w:vMerge w:val="restart"/>
            <w:shd w:val="clear" w:color="auto" w:fill="auto"/>
          </w:tcPr>
          <w:p w14:paraId="2D86E691" w14:textId="77777777" w:rsidR="006D3CA9" w:rsidRPr="00771DE2" w:rsidRDefault="006D3CA9" w:rsidP="006D3CA9">
            <w:pPr>
              <w:pStyle w:val="TAC"/>
              <w:rPr>
                <w:lang w:eastAsia="zh-CN"/>
              </w:rPr>
            </w:pPr>
            <w:r w:rsidRPr="00771DE2">
              <w:rPr>
                <w:rFonts w:eastAsia="Calibri"/>
                <w:szCs w:val="18"/>
              </w:rPr>
              <w:t>n3</w:t>
            </w:r>
          </w:p>
        </w:tc>
        <w:tc>
          <w:tcPr>
            <w:tcW w:w="602" w:type="dxa"/>
            <w:vMerge w:val="restart"/>
            <w:shd w:val="clear" w:color="auto" w:fill="auto"/>
          </w:tcPr>
          <w:p w14:paraId="2B482404" w14:textId="77777777" w:rsidR="006D3CA9" w:rsidRPr="00771DE2" w:rsidRDefault="006D3CA9" w:rsidP="006D3CA9">
            <w:pPr>
              <w:pStyle w:val="TAC"/>
              <w:rPr>
                <w:lang w:eastAsia="zh-CN"/>
              </w:rPr>
            </w:pPr>
            <w:r w:rsidRPr="00771DE2">
              <w:rPr>
                <w:szCs w:val="18"/>
                <w:lang w:eastAsia="zh-CN"/>
              </w:rPr>
              <w:t>15</w:t>
            </w:r>
          </w:p>
        </w:tc>
        <w:tc>
          <w:tcPr>
            <w:tcW w:w="1260" w:type="dxa"/>
            <w:shd w:val="clear" w:color="auto" w:fill="auto"/>
          </w:tcPr>
          <w:p w14:paraId="099A710B" w14:textId="77777777" w:rsidR="006D3CA9" w:rsidRPr="00771DE2" w:rsidRDefault="006D3CA9" w:rsidP="006D3CA9">
            <w:pPr>
              <w:pStyle w:val="TAC"/>
            </w:pPr>
            <w:r w:rsidRPr="00771DE2">
              <w:rPr>
                <w:szCs w:val="18"/>
              </w:rPr>
              <w:t>-97.0 +31.9 +TT</w:t>
            </w:r>
          </w:p>
        </w:tc>
        <w:tc>
          <w:tcPr>
            <w:tcW w:w="938" w:type="dxa"/>
            <w:vMerge w:val="restart"/>
            <w:shd w:val="clear" w:color="auto" w:fill="auto"/>
          </w:tcPr>
          <w:p w14:paraId="04EF6055" w14:textId="77777777" w:rsidR="006D3CA9" w:rsidRPr="00771DE2" w:rsidRDefault="006D3CA9" w:rsidP="006D3CA9">
            <w:pPr>
              <w:pStyle w:val="TAC"/>
            </w:pPr>
          </w:p>
        </w:tc>
        <w:tc>
          <w:tcPr>
            <w:tcW w:w="727" w:type="dxa"/>
            <w:vMerge w:val="restart"/>
            <w:shd w:val="clear" w:color="auto" w:fill="auto"/>
          </w:tcPr>
          <w:p w14:paraId="6E4F4C3B" w14:textId="77777777" w:rsidR="006D3CA9" w:rsidRPr="00771DE2" w:rsidRDefault="006D3CA9" w:rsidP="006D3CA9">
            <w:pPr>
              <w:pStyle w:val="TAC"/>
            </w:pPr>
          </w:p>
        </w:tc>
        <w:tc>
          <w:tcPr>
            <w:tcW w:w="1188" w:type="dxa"/>
            <w:vMerge w:val="restart"/>
            <w:shd w:val="clear" w:color="auto" w:fill="auto"/>
          </w:tcPr>
          <w:p w14:paraId="732C6BD7" w14:textId="77777777" w:rsidR="006D3CA9" w:rsidRPr="00771DE2" w:rsidRDefault="006D3CA9" w:rsidP="006D3CA9">
            <w:pPr>
              <w:pStyle w:val="TAC"/>
            </w:pPr>
          </w:p>
        </w:tc>
        <w:tc>
          <w:tcPr>
            <w:tcW w:w="721" w:type="dxa"/>
            <w:gridSpan w:val="2"/>
            <w:vMerge w:val="restart"/>
            <w:shd w:val="clear" w:color="auto" w:fill="auto"/>
          </w:tcPr>
          <w:p w14:paraId="0A32136A" w14:textId="77777777" w:rsidR="006D3CA9" w:rsidRPr="00771DE2" w:rsidRDefault="006D3CA9" w:rsidP="006D3CA9">
            <w:pPr>
              <w:pStyle w:val="TAC"/>
            </w:pPr>
          </w:p>
        </w:tc>
        <w:tc>
          <w:tcPr>
            <w:tcW w:w="721" w:type="dxa"/>
            <w:gridSpan w:val="2"/>
            <w:vMerge w:val="restart"/>
            <w:shd w:val="clear" w:color="auto" w:fill="auto"/>
          </w:tcPr>
          <w:p w14:paraId="3E1F8A2C" w14:textId="77777777" w:rsidR="006D3CA9" w:rsidRPr="00771DE2" w:rsidRDefault="006D3CA9" w:rsidP="006D3CA9">
            <w:pPr>
              <w:pStyle w:val="TAC"/>
            </w:pPr>
          </w:p>
        </w:tc>
        <w:tc>
          <w:tcPr>
            <w:tcW w:w="728" w:type="dxa"/>
            <w:gridSpan w:val="2"/>
            <w:vMerge w:val="restart"/>
            <w:shd w:val="clear" w:color="auto" w:fill="auto"/>
          </w:tcPr>
          <w:p w14:paraId="5B048A75" w14:textId="77777777" w:rsidR="006D3CA9" w:rsidRPr="00771DE2" w:rsidRDefault="006D3CA9" w:rsidP="006D3CA9">
            <w:pPr>
              <w:pStyle w:val="TAC"/>
            </w:pPr>
          </w:p>
        </w:tc>
        <w:tc>
          <w:tcPr>
            <w:tcW w:w="700" w:type="dxa"/>
            <w:vMerge w:val="restart"/>
            <w:shd w:val="clear" w:color="auto" w:fill="auto"/>
          </w:tcPr>
          <w:p w14:paraId="5840877D" w14:textId="77777777" w:rsidR="006D3CA9" w:rsidRPr="00771DE2" w:rsidRDefault="006D3CA9" w:rsidP="006D3CA9">
            <w:pPr>
              <w:pStyle w:val="TAC"/>
            </w:pPr>
          </w:p>
        </w:tc>
        <w:tc>
          <w:tcPr>
            <w:tcW w:w="742" w:type="dxa"/>
            <w:gridSpan w:val="2"/>
            <w:vMerge w:val="restart"/>
            <w:shd w:val="clear" w:color="auto" w:fill="auto"/>
          </w:tcPr>
          <w:p w14:paraId="3E9AB036" w14:textId="77777777" w:rsidR="006D3CA9" w:rsidRPr="00771DE2" w:rsidRDefault="006D3CA9" w:rsidP="006D3CA9">
            <w:pPr>
              <w:pStyle w:val="TAC"/>
            </w:pPr>
          </w:p>
        </w:tc>
        <w:tc>
          <w:tcPr>
            <w:tcW w:w="714" w:type="dxa"/>
            <w:vMerge w:val="restart"/>
            <w:shd w:val="clear" w:color="auto" w:fill="auto"/>
          </w:tcPr>
          <w:p w14:paraId="4F66CD60" w14:textId="77777777" w:rsidR="006D3CA9" w:rsidRPr="00771DE2" w:rsidRDefault="006D3CA9" w:rsidP="006D3CA9">
            <w:pPr>
              <w:pStyle w:val="TAC"/>
            </w:pPr>
          </w:p>
        </w:tc>
        <w:tc>
          <w:tcPr>
            <w:tcW w:w="728" w:type="dxa"/>
            <w:gridSpan w:val="2"/>
            <w:vMerge w:val="restart"/>
            <w:shd w:val="clear" w:color="auto" w:fill="auto"/>
          </w:tcPr>
          <w:p w14:paraId="35E1B9D6" w14:textId="77777777" w:rsidR="006D3CA9" w:rsidRPr="00771DE2" w:rsidRDefault="006D3CA9" w:rsidP="006D3CA9">
            <w:pPr>
              <w:pStyle w:val="TAC"/>
            </w:pPr>
          </w:p>
        </w:tc>
        <w:tc>
          <w:tcPr>
            <w:tcW w:w="726" w:type="dxa"/>
            <w:vMerge w:val="restart"/>
            <w:shd w:val="clear" w:color="auto" w:fill="auto"/>
          </w:tcPr>
          <w:p w14:paraId="2FA3180A" w14:textId="77777777" w:rsidR="006D3CA9" w:rsidRPr="00771DE2" w:rsidRDefault="006D3CA9" w:rsidP="006D3CA9">
            <w:pPr>
              <w:pStyle w:val="TAC"/>
            </w:pPr>
          </w:p>
        </w:tc>
        <w:tc>
          <w:tcPr>
            <w:tcW w:w="1282" w:type="dxa"/>
            <w:vMerge w:val="restart"/>
            <w:shd w:val="clear" w:color="auto" w:fill="auto"/>
          </w:tcPr>
          <w:p w14:paraId="1EDE148C" w14:textId="77777777" w:rsidR="006D3CA9" w:rsidRPr="00771DE2" w:rsidRDefault="006D3CA9" w:rsidP="006D3CA9">
            <w:pPr>
              <w:pStyle w:val="TAC"/>
            </w:pPr>
          </w:p>
        </w:tc>
      </w:tr>
      <w:tr w:rsidR="006D3CA9" w:rsidRPr="00771DE2" w14:paraId="5216B026" w14:textId="77777777" w:rsidTr="006D3CA9">
        <w:trPr>
          <w:trHeight w:val="102"/>
        </w:trPr>
        <w:tc>
          <w:tcPr>
            <w:tcW w:w="1311" w:type="dxa"/>
            <w:vMerge/>
            <w:tcBorders>
              <w:bottom w:val="nil"/>
            </w:tcBorders>
            <w:shd w:val="clear" w:color="auto" w:fill="auto"/>
          </w:tcPr>
          <w:p w14:paraId="14A48F66" w14:textId="77777777" w:rsidR="006D3CA9" w:rsidRPr="00771DE2" w:rsidRDefault="006D3CA9" w:rsidP="006D3CA9">
            <w:pPr>
              <w:pStyle w:val="TAC"/>
            </w:pPr>
          </w:p>
        </w:tc>
        <w:tc>
          <w:tcPr>
            <w:tcW w:w="574" w:type="dxa"/>
            <w:vMerge/>
            <w:shd w:val="clear" w:color="auto" w:fill="auto"/>
          </w:tcPr>
          <w:p w14:paraId="081DF348" w14:textId="77777777" w:rsidR="006D3CA9" w:rsidRPr="00771DE2" w:rsidRDefault="006D3CA9" w:rsidP="006D3CA9">
            <w:pPr>
              <w:pStyle w:val="TAC"/>
              <w:rPr>
                <w:lang w:eastAsia="zh-CN"/>
              </w:rPr>
            </w:pPr>
          </w:p>
        </w:tc>
        <w:tc>
          <w:tcPr>
            <w:tcW w:w="616" w:type="dxa"/>
            <w:vMerge/>
            <w:shd w:val="clear" w:color="auto" w:fill="auto"/>
          </w:tcPr>
          <w:p w14:paraId="000ABF9E" w14:textId="77777777" w:rsidR="006D3CA9" w:rsidRPr="00771DE2" w:rsidRDefault="006D3CA9" w:rsidP="006D3CA9">
            <w:pPr>
              <w:pStyle w:val="TAC"/>
              <w:rPr>
                <w:lang w:eastAsia="zh-CN"/>
              </w:rPr>
            </w:pPr>
          </w:p>
        </w:tc>
        <w:tc>
          <w:tcPr>
            <w:tcW w:w="602" w:type="dxa"/>
            <w:vMerge/>
            <w:shd w:val="clear" w:color="auto" w:fill="auto"/>
          </w:tcPr>
          <w:p w14:paraId="3765B530" w14:textId="77777777" w:rsidR="006D3CA9" w:rsidRPr="00771DE2" w:rsidRDefault="006D3CA9" w:rsidP="006D3CA9">
            <w:pPr>
              <w:pStyle w:val="TAC"/>
              <w:rPr>
                <w:lang w:eastAsia="zh-CN"/>
              </w:rPr>
            </w:pPr>
          </w:p>
        </w:tc>
        <w:tc>
          <w:tcPr>
            <w:tcW w:w="1260" w:type="dxa"/>
            <w:shd w:val="clear" w:color="auto" w:fill="auto"/>
          </w:tcPr>
          <w:p w14:paraId="53E4D365" w14:textId="77777777" w:rsidR="006D3CA9" w:rsidRPr="00771DE2" w:rsidRDefault="006D3CA9" w:rsidP="006D3CA9">
            <w:pPr>
              <w:pStyle w:val="TAC"/>
            </w:pPr>
            <w:r w:rsidRPr="00771DE2">
              <w:rPr>
                <w:szCs w:val="18"/>
              </w:rPr>
              <w:t>-97.0 -2.7 +31.9 +TT</w:t>
            </w:r>
            <w:r w:rsidRPr="00771DE2">
              <w:rPr>
                <w:szCs w:val="18"/>
                <w:vertAlign w:val="superscript"/>
              </w:rPr>
              <w:t>4</w:t>
            </w:r>
          </w:p>
        </w:tc>
        <w:tc>
          <w:tcPr>
            <w:tcW w:w="938" w:type="dxa"/>
            <w:vMerge/>
            <w:shd w:val="clear" w:color="auto" w:fill="auto"/>
          </w:tcPr>
          <w:p w14:paraId="0C8EB2D2" w14:textId="77777777" w:rsidR="006D3CA9" w:rsidRPr="00771DE2" w:rsidRDefault="006D3CA9" w:rsidP="006D3CA9">
            <w:pPr>
              <w:pStyle w:val="TAC"/>
            </w:pPr>
          </w:p>
        </w:tc>
        <w:tc>
          <w:tcPr>
            <w:tcW w:w="727" w:type="dxa"/>
            <w:vMerge/>
            <w:shd w:val="clear" w:color="auto" w:fill="auto"/>
          </w:tcPr>
          <w:p w14:paraId="596ECFB2" w14:textId="77777777" w:rsidR="006D3CA9" w:rsidRPr="00771DE2" w:rsidRDefault="006D3CA9" w:rsidP="006D3CA9">
            <w:pPr>
              <w:pStyle w:val="TAC"/>
            </w:pPr>
          </w:p>
        </w:tc>
        <w:tc>
          <w:tcPr>
            <w:tcW w:w="1188" w:type="dxa"/>
            <w:vMerge/>
            <w:shd w:val="clear" w:color="auto" w:fill="auto"/>
          </w:tcPr>
          <w:p w14:paraId="0B22BC5B" w14:textId="77777777" w:rsidR="006D3CA9" w:rsidRPr="00771DE2" w:rsidRDefault="006D3CA9" w:rsidP="006D3CA9">
            <w:pPr>
              <w:pStyle w:val="TAC"/>
            </w:pPr>
          </w:p>
        </w:tc>
        <w:tc>
          <w:tcPr>
            <w:tcW w:w="721" w:type="dxa"/>
            <w:gridSpan w:val="2"/>
            <w:vMerge/>
            <w:shd w:val="clear" w:color="auto" w:fill="auto"/>
          </w:tcPr>
          <w:p w14:paraId="4EA0969F" w14:textId="77777777" w:rsidR="006D3CA9" w:rsidRPr="00771DE2" w:rsidRDefault="006D3CA9" w:rsidP="006D3CA9">
            <w:pPr>
              <w:pStyle w:val="TAC"/>
            </w:pPr>
          </w:p>
        </w:tc>
        <w:tc>
          <w:tcPr>
            <w:tcW w:w="721" w:type="dxa"/>
            <w:gridSpan w:val="2"/>
            <w:vMerge/>
            <w:shd w:val="clear" w:color="auto" w:fill="auto"/>
          </w:tcPr>
          <w:p w14:paraId="01BF2802" w14:textId="77777777" w:rsidR="006D3CA9" w:rsidRPr="00771DE2" w:rsidRDefault="006D3CA9" w:rsidP="006D3CA9">
            <w:pPr>
              <w:pStyle w:val="TAC"/>
            </w:pPr>
          </w:p>
        </w:tc>
        <w:tc>
          <w:tcPr>
            <w:tcW w:w="728" w:type="dxa"/>
            <w:gridSpan w:val="2"/>
            <w:vMerge/>
            <w:shd w:val="clear" w:color="auto" w:fill="auto"/>
          </w:tcPr>
          <w:p w14:paraId="1D6E8AD4" w14:textId="77777777" w:rsidR="006D3CA9" w:rsidRPr="00771DE2" w:rsidRDefault="006D3CA9" w:rsidP="006D3CA9">
            <w:pPr>
              <w:pStyle w:val="TAC"/>
            </w:pPr>
          </w:p>
        </w:tc>
        <w:tc>
          <w:tcPr>
            <w:tcW w:w="700" w:type="dxa"/>
            <w:vMerge/>
            <w:shd w:val="clear" w:color="auto" w:fill="auto"/>
          </w:tcPr>
          <w:p w14:paraId="34D0A00A" w14:textId="77777777" w:rsidR="006D3CA9" w:rsidRPr="00771DE2" w:rsidRDefault="006D3CA9" w:rsidP="006D3CA9">
            <w:pPr>
              <w:pStyle w:val="TAC"/>
            </w:pPr>
          </w:p>
        </w:tc>
        <w:tc>
          <w:tcPr>
            <w:tcW w:w="742" w:type="dxa"/>
            <w:gridSpan w:val="2"/>
            <w:vMerge/>
            <w:shd w:val="clear" w:color="auto" w:fill="auto"/>
          </w:tcPr>
          <w:p w14:paraId="429872E1" w14:textId="77777777" w:rsidR="006D3CA9" w:rsidRPr="00771DE2" w:rsidRDefault="006D3CA9" w:rsidP="006D3CA9">
            <w:pPr>
              <w:pStyle w:val="TAC"/>
            </w:pPr>
          </w:p>
        </w:tc>
        <w:tc>
          <w:tcPr>
            <w:tcW w:w="714" w:type="dxa"/>
            <w:vMerge/>
            <w:shd w:val="clear" w:color="auto" w:fill="auto"/>
          </w:tcPr>
          <w:p w14:paraId="6D7BF402" w14:textId="77777777" w:rsidR="006D3CA9" w:rsidRPr="00771DE2" w:rsidRDefault="006D3CA9" w:rsidP="006D3CA9">
            <w:pPr>
              <w:pStyle w:val="TAC"/>
            </w:pPr>
          </w:p>
        </w:tc>
        <w:tc>
          <w:tcPr>
            <w:tcW w:w="728" w:type="dxa"/>
            <w:gridSpan w:val="2"/>
            <w:vMerge/>
            <w:shd w:val="clear" w:color="auto" w:fill="auto"/>
          </w:tcPr>
          <w:p w14:paraId="474CDB80" w14:textId="77777777" w:rsidR="006D3CA9" w:rsidRPr="00771DE2" w:rsidRDefault="006D3CA9" w:rsidP="006D3CA9">
            <w:pPr>
              <w:pStyle w:val="TAC"/>
            </w:pPr>
          </w:p>
        </w:tc>
        <w:tc>
          <w:tcPr>
            <w:tcW w:w="726" w:type="dxa"/>
            <w:vMerge/>
            <w:shd w:val="clear" w:color="auto" w:fill="auto"/>
          </w:tcPr>
          <w:p w14:paraId="6A8D9131" w14:textId="77777777" w:rsidR="006D3CA9" w:rsidRPr="00771DE2" w:rsidRDefault="006D3CA9" w:rsidP="006D3CA9">
            <w:pPr>
              <w:pStyle w:val="TAC"/>
            </w:pPr>
          </w:p>
        </w:tc>
        <w:tc>
          <w:tcPr>
            <w:tcW w:w="1282" w:type="dxa"/>
            <w:vMerge/>
            <w:shd w:val="clear" w:color="auto" w:fill="auto"/>
          </w:tcPr>
          <w:p w14:paraId="540800E2" w14:textId="77777777" w:rsidR="006D3CA9" w:rsidRPr="00771DE2" w:rsidRDefault="006D3CA9" w:rsidP="006D3CA9">
            <w:pPr>
              <w:pStyle w:val="TAC"/>
            </w:pPr>
          </w:p>
        </w:tc>
      </w:tr>
      <w:tr w:rsidR="006D3CA9" w:rsidRPr="00771DE2" w14:paraId="7C290EC4" w14:textId="77777777" w:rsidTr="006D3CA9">
        <w:trPr>
          <w:trHeight w:val="102"/>
        </w:trPr>
        <w:tc>
          <w:tcPr>
            <w:tcW w:w="1311" w:type="dxa"/>
            <w:vMerge w:val="restart"/>
            <w:tcBorders>
              <w:top w:val="nil"/>
            </w:tcBorders>
            <w:shd w:val="clear" w:color="auto" w:fill="auto"/>
          </w:tcPr>
          <w:p w14:paraId="4B7077AC" w14:textId="77777777" w:rsidR="006D3CA9" w:rsidRPr="00771DE2" w:rsidRDefault="006D3CA9" w:rsidP="006D3CA9">
            <w:pPr>
              <w:pStyle w:val="TAC"/>
            </w:pPr>
          </w:p>
        </w:tc>
        <w:tc>
          <w:tcPr>
            <w:tcW w:w="574" w:type="dxa"/>
            <w:vMerge w:val="restart"/>
            <w:shd w:val="clear" w:color="auto" w:fill="auto"/>
          </w:tcPr>
          <w:p w14:paraId="34ABE178" w14:textId="77777777" w:rsidR="006D3CA9" w:rsidRPr="00771DE2" w:rsidRDefault="006D3CA9" w:rsidP="006D3CA9">
            <w:pPr>
              <w:pStyle w:val="TAC"/>
              <w:rPr>
                <w:lang w:eastAsia="zh-CN"/>
              </w:rPr>
            </w:pPr>
            <w:r w:rsidRPr="00771DE2">
              <w:rPr>
                <w:szCs w:val="18"/>
                <w:lang w:eastAsia="zh-CN"/>
              </w:rPr>
              <w:t>4</w:t>
            </w:r>
          </w:p>
        </w:tc>
        <w:tc>
          <w:tcPr>
            <w:tcW w:w="616" w:type="dxa"/>
            <w:vMerge w:val="restart"/>
            <w:shd w:val="clear" w:color="auto" w:fill="auto"/>
          </w:tcPr>
          <w:p w14:paraId="40F58638" w14:textId="77777777" w:rsidR="006D3CA9" w:rsidRPr="00771DE2" w:rsidRDefault="006D3CA9" w:rsidP="006D3CA9">
            <w:pPr>
              <w:pStyle w:val="TAC"/>
              <w:rPr>
                <w:lang w:eastAsia="zh-CN"/>
              </w:rPr>
            </w:pPr>
            <w:r w:rsidRPr="00771DE2">
              <w:rPr>
                <w:rFonts w:eastAsia="Calibri"/>
                <w:szCs w:val="18"/>
              </w:rPr>
              <w:t>n3</w:t>
            </w:r>
          </w:p>
        </w:tc>
        <w:tc>
          <w:tcPr>
            <w:tcW w:w="602" w:type="dxa"/>
            <w:vMerge w:val="restart"/>
            <w:shd w:val="clear" w:color="auto" w:fill="auto"/>
          </w:tcPr>
          <w:p w14:paraId="262AF314" w14:textId="77777777" w:rsidR="006D3CA9" w:rsidRPr="00771DE2" w:rsidRDefault="006D3CA9" w:rsidP="006D3CA9">
            <w:pPr>
              <w:pStyle w:val="TAC"/>
              <w:rPr>
                <w:lang w:eastAsia="zh-CN"/>
              </w:rPr>
            </w:pPr>
            <w:r w:rsidRPr="00771DE2">
              <w:rPr>
                <w:szCs w:val="18"/>
                <w:lang w:eastAsia="zh-CN"/>
              </w:rPr>
              <w:t>15</w:t>
            </w:r>
          </w:p>
        </w:tc>
        <w:tc>
          <w:tcPr>
            <w:tcW w:w="1260" w:type="dxa"/>
            <w:shd w:val="clear" w:color="auto" w:fill="auto"/>
          </w:tcPr>
          <w:p w14:paraId="58BC0CD9" w14:textId="77777777" w:rsidR="006D3CA9" w:rsidRPr="00771DE2" w:rsidRDefault="006D3CA9" w:rsidP="006D3CA9">
            <w:pPr>
              <w:pStyle w:val="TAC"/>
            </w:pPr>
            <w:r w:rsidRPr="00771DE2">
              <w:rPr>
                <w:szCs w:val="18"/>
              </w:rPr>
              <w:t>-97.0 +18.5 +TT</w:t>
            </w:r>
          </w:p>
        </w:tc>
        <w:tc>
          <w:tcPr>
            <w:tcW w:w="938" w:type="dxa"/>
            <w:vMerge w:val="restart"/>
            <w:shd w:val="clear" w:color="auto" w:fill="auto"/>
          </w:tcPr>
          <w:p w14:paraId="4145BEB8" w14:textId="77777777" w:rsidR="006D3CA9" w:rsidRPr="00771DE2" w:rsidRDefault="006D3CA9" w:rsidP="006D3CA9">
            <w:pPr>
              <w:pStyle w:val="TAC"/>
            </w:pPr>
          </w:p>
        </w:tc>
        <w:tc>
          <w:tcPr>
            <w:tcW w:w="727" w:type="dxa"/>
            <w:vMerge w:val="restart"/>
            <w:shd w:val="clear" w:color="auto" w:fill="auto"/>
          </w:tcPr>
          <w:p w14:paraId="2BB2632D" w14:textId="77777777" w:rsidR="006D3CA9" w:rsidRPr="00771DE2" w:rsidRDefault="006D3CA9" w:rsidP="006D3CA9">
            <w:pPr>
              <w:pStyle w:val="TAC"/>
            </w:pPr>
          </w:p>
        </w:tc>
        <w:tc>
          <w:tcPr>
            <w:tcW w:w="1188" w:type="dxa"/>
            <w:vMerge w:val="restart"/>
            <w:shd w:val="clear" w:color="auto" w:fill="auto"/>
          </w:tcPr>
          <w:p w14:paraId="75937003" w14:textId="77777777" w:rsidR="006D3CA9" w:rsidRPr="00771DE2" w:rsidRDefault="006D3CA9" w:rsidP="006D3CA9">
            <w:pPr>
              <w:pStyle w:val="TAC"/>
            </w:pPr>
          </w:p>
        </w:tc>
        <w:tc>
          <w:tcPr>
            <w:tcW w:w="721" w:type="dxa"/>
            <w:gridSpan w:val="2"/>
            <w:vMerge w:val="restart"/>
            <w:shd w:val="clear" w:color="auto" w:fill="auto"/>
          </w:tcPr>
          <w:p w14:paraId="343D2BE9" w14:textId="77777777" w:rsidR="006D3CA9" w:rsidRPr="00771DE2" w:rsidRDefault="006D3CA9" w:rsidP="006D3CA9">
            <w:pPr>
              <w:pStyle w:val="TAC"/>
            </w:pPr>
          </w:p>
        </w:tc>
        <w:tc>
          <w:tcPr>
            <w:tcW w:w="721" w:type="dxa"/>
            <w:gridSpan w:val="2"/>
            <w:vMerge w:val="restart"/>
            <w:shd w:val="clear" w:color="auto" w:fill="auto"/>
          </w:tcPr>
          <w:p w14:paraId="29CA5732" w14:textId="77777777" w:rsidR="006D3CA9" w:rsidRPr="00771DE2" w:rsidRDefault="006D3CA9" w:rsidP="006D3CA9">
            <w:pPr>
              <w:pStyle w:val="TAC"/>
            </w:pPr>
          </w:p>
        </w:tc>
        <w:tc>
          <w:tcPr>
            <w:tcW w:w="728" w:type="dxa"/>
            <w:gridSpan w:val="2"/>
            <w:vMerge w:val="restart"/>
            <w:shd w:val="clear" w:color="auto" w:fill="auto"/>
          </w:tcPr>
          <w:p w14:paraId="527FF2ED" w14:textId="77777777" w:rsidR="006D3CA9" w:rsidRPr="00771DE2" w:rsidRDefault="006D3CA9" w:rsidP="006D3CA9">
            <w:pPr>
              <w:pStyle w:val="TAC"/>
            </w:pPr>
          </w:p>
        </w:tc>
        <w:tc>
          <w:tcPr>
            <w:tcW w:w="700" w:type="dxa"/>
            <w:vMerge w:val="restart"/>
            <w:shd w:val="clear" w:color="auto" w:fill="auto"/>
          </w:tcPr>
          <w:p w14:paraId="11975F2B" w14:textId="77777777" w:rsidR="006D3CA9" w:rsidRPr="00771DE2" w:rsidRDefault="006D3CA9" w:rsidP="006D3CA9">
            <w:pPr>
              <w:pStyle w:val="TAC"/>
            </w:pPr>
          </w:p>
        </w:tc>
        <w:tc>
          <w:tcPr>
            <w:tcW w:w="742" w:type="dxa"/>
            <w:gridSpan w:val="2"/>
            <w:vMerge w:val="restart"/>
            <w:shd w:val="clear" w:color="auto" w:fill="auto"/>
          </w:tcPr>
          <w:p w14:paraId="772AABC4" w14:textId="77777777" w:rsidR="006D3CA9" w:rsidRPr="00771DE2" w:rsidRDefault="006D3CA9" w:rsidP="006D3CA9">
            <w:pPr>
              <w:pStyle w:val="TAC"/>
            </w:pPr>
          </w:p>
        </w:tc>
        <w:tc>
          <w:tcPr>
            <w:tcW w:w="714" w:type="dxa"/>
            <w:vMerge w:val="restart"/>
            <w:shd w:val="clear" w:color="auto" w:fill="auto"/>
          </w:tcPr>
          <w:p w14:paraId="3B0C726B" w14:textId="77777777" w:rsidR="006D3CA9" w:rsidRPr="00771DE2" w:rsidRDefault="006D3CA9" w:rsidP="006D3CA9">
            <w:pPr>
              <w:pStyle w:val="TAC"/>
            </w:pPr>
          </w:p>
        </w:tc>
        <w:tc>
          <w:tcPr>
            <w:tcW w:w="728" w:type="dxa"/>
            <w:gridSpan w:val="2"/>
            <w:vMerge w:val="restart"/>
            <w:shd w:val="clear" w:color="auto" w:fill="auto"/>
          </w:tcPr>
          <w:p w14:paraId="678E4238" w14:textId="77777777" w:rsidR="006D3CA9" w:rsidRPr="00771DE2" w:rsidRDefault="006D3CA9" w:rsidP="006D3CA9">
            <w:pPr>
              <w:pStyle w:val="TAC"/>
            </w:pPr>
          </w:p>
        </w:tc>
        <w:tc>
          <w:tcPr>
            <w:tcW w:w="726" w:type="dxa"/>
            <w:vMerge w:val="restart"/>
            <w:shd w:val="clear" w:color="auto" w:fill="auto"/>
          </w:tcPr>
          <w:p w14:paraId="578F45E5" w14:textId="77777777" w:rsidR="006D3CA9" w:rsidRPr="00771DE2" w:rsidRDefault="006D3CA9" w:rsidP="006D3CA9">
            <w:pPr>
              <w:pStyle w:val="TAC"/>
            </w:pPr>
          </w:p>
        </w:tc>
        <w:tc>
          <w:tcPr>
            <w:tcW w:w="1282" w:type="dxa"/>
            <w:vMerge w:val="restart"/>
            <w:shd w:val="clear" w:color="auto" w:fill="auto"/>
          </w:tcPr>
          <w:p w14:paraId="2E793D15" w14:textId="77777777" w:rsidR="006D3CA9" w:rsidRPr="00771DE2" w:rsidRDefault="006D3CA9" w:rsidP="006D3CA9">
            <w:pPr>
              <w:pStyle w:val="TAC"/>
            </w:pPr>
          </w:p>
        </w:tc>
      </w:tr>
      <w:tr w:rsidR="006D3CA9" w:rsidRPr="00771DE2" w14:paraId="62C3DB8B" w14:textId="77777777" w:rsidTr="006D3CA9">
        <w:trPr>
          <w:trHeight w:val="102"/>
        </w:trPr>
        <w:tc>
          <w:tcPr>
            <w:tcW w:w="1311" w:type="dxa"/>
            <w:vMerge/>
            <w:tcBorders>
              <w:bottom w:val="nil"/>
            </w:tcBorders>
            <w:shd w:val="clear" w:color="auto" w:fill="auto"/>
          </w:tcPr>
          <w:p w14:paraId="4E2861A0" w14:textId="77777777" w:rsidR="006D3CA9" w:rsidRPr="00771DE2" w:rsidRDefault="006D3CA9" w:rsidP="006D3CA9">
            <w:pPr>
              <w:pStyle w:val="TAC"/>
            </w:pPr>
          </w:p>
        </w:tc>
        <w:tc>
          <w:tcPr>
            <w:tcW w:w="574" w:type="dxa"/>
            <w:vMerge/>
            <w:shd w:val="clear" w:color="auto" w:fill="auto"/>
          </w:tcPr>
          <w:p w14:paraId="7E360AAB" w14:textId="77777777" w:rsidR="006D3CA9" w:rsidRPr="00771DE2" w:rsidRDefault="006D3CA9" w:rsidP="006D3CA9">
            <w:pPr>
              <w:pStyle w:val="TAC"/>
              <w:rPr>
                <w:lang w:eastAsia="zh-CN"/>
              </w:rPr>
            </w:pPr>
          </w:p>
        </w:tc>
        <w:tc>
          <w:tcPr>
            <w:tcW w:w="616" w:type="dxa"/>
            <w:vMerge/>
            <w:shd w:val="clear" w:color="auto" w:fill="auto"/>
          </w:tcPr>
          <w:p w14:paraId="7A443043" w14:textId="77777777" w:rsidR="006D3CA9" w:rsidRPr="00771DE2" w:rsidRDefault="006D3CA9" w:rsidP="006D3CA9">
            <w:pPr>
              <w:pStyle w:val="TAC"/>
              <w:rPr>
                <w:lang w:eastAsia="zh-CN"/>
              </w:rPr>
            </w:pPr>
          </w:p>
        </w:tc>
        <w:tc>
          <w:tcPr>
            <w:tcW w:w="602" w:type="dxa"/>
            <w:vMerge/>
            <w:shd w:val="clear" w:color="auto" w:fill="auto"/>
          </w:tcPr>
          <w:p w14:paraId="24FC7B25" w14:textId="77777777" w:rsidR="006D3CA9" w:rsidRPr="00771DE2" w:rsidRDefault="006D3CA9" w:rsidP="006D3CA9">
            <w:pPr>
              <w:pStyle w:val="TAC"/>
              <w:rPr>
                <w:lang w:eastAsia="zh-CN"/>
              </w:rPr>
            </w:pPr>
          </w:p>
        </w:tc>
        <w:tc>
          <w:tcPr>
            <w:tcW w:w="1260" w:type="dxa"/>
            <w:shd w:val="clear" w:color="auto" w:fill="auto"/>
          </w:tcPr>
          <w:p w14:paraId="050CF736" w14:textId="77777777" w:rsidR="006D3CA9" w:rsidRPr="00771DE2" w:rsidRDefault="006D3CA9" w:rsidP="006D3CA9">
            <w:pPr>
              <w:pStyle w:val="TAC"/>
            </w:pPr>
            <w:r w:rsidRPr="00771DE2">
              <w:rPr>
                <w:szCs w:val="18"/>
              </w:rPr>
              <w:t>-97.0 -2.7 +18.5 +TT</w:t>
            </w:r>
            <w:r w:rsidRPr="00771DE2">
              <w:rPr>
                <w:szCs w:val="18"/>
                <w:vertAlign w:val="superscript"/>
              </w:rPr>
              <w:t>4</w:t>
            </w:r>
          </w:p>
        </w:tc>
        <w:tc>
          <w:tcPr>
            <w:tcW w:w="938" w:type="dxa"/>
            <w:vMerge/>
            <w:shd w:val="clear" w:color="auto" w:fill="auto"/>
          </w:tcPr>
          <w:p w14:paraId="5D749201" w14:textId="77777777" w:rsidR="006D3CA9" w:rsidRPr="00771DE2" w:rsidRDefault="006D3CA9" w:rsidP="006D3CA9">
            <w:pPr>
              <w:pStyle w:val="TAC"/>
            </w:pPr>
          </w:p>
        </w:tc>
        <w:tc>
          <w:tcPr>
            <w:tcW w:w="727" w:type="dxa"/>
            <w:vMerge/>
            <w:shd w:val="clear" w:color="auto" w:fill="auto"/>
          </w:tcPr>
          <w:p w14:paraId="5C1223D4" w14:textId="77777777" w:rsidR="006D3CA9" w:rsidRPr="00771DE2" w:rsidRDefault="006D3CA9" w:rsidP="006D3CA9">
            <w:pPr>
              <w:pStyle w:val="TAC"/>
            </w:pPr>
          </w:p>
        </w:tc>
        <w:tc>
          <w:tcPr>
            <w:tcW w:w="1188" w:type="dxa"/>
            <w:vMerge/>
            <w:shd w:val="clear" w:color="auto" w:fill="auto"/>
          </w:tcPr>
          <w:p w14:paraId="3EF55255" w14:textId="77777777" w:rsidR="006D3CA9" w:rsidRPr="00771DE2" w:rsidRDefault="006D3CA9" w:rsidP="006D3CA9">
            <w:pPr>
              <w:pStyle w:val="TAC"/>
            </w:pPr>
          </w:p>
        </w:tc>
        <w:tc>
          <w:tcPr>
            <w:tcW w:w="721" w:type="dxa"/>
            <w:gridSpan w:val="2"/>
            <w:vMerge/>
            <w:shd w:val="clear" w:color="auto" w:fill="auto"/>
          </w:tcPr>
          <w:p w14:paraId="64646A4F" w14:textId="77777777" w:rsidR="006D3CA9" w:rsidRPr="00771DE2" w:rsidRDefault="006D3CA9" w:rsidP="006D3CA9">
            <w:pPr>
              <w:pStyle w:val="TAC"/>
            </w:pPr>
          </w:p>
        </w:tc>
        <w:tc>
          <w:tcPr>
            <w:tcW w:w="721" w:type="dxa"/>
            <w:gridSpan w:val="2"/>
            <w:vMerge/>
            <w:shd w:val="clear" w:color="auto" w:fill="auto"/>
          </w:tcPr>
          <w:p w14:paraId="7B4F33F5" w14:textId="77777777" w:rsidR="006D3CA9" w:rsidRPr="00771DE2" w:rsidRDefault="006D3CA9" w:rsidP="006D3CA9">
            <w:pPr>
              <w:pStyle w:val="TAC"/>
            </w:pPr>
          </w:p>
        </w:tc>
        <w:tc>
          <w:tcPr>
            <w:tcW w:w="728" w:type="dxa"/>
            <w:gridSpan w:val="2"/>
            <w:vMerge/>
            <w:shd w:val="clear" w:color="auto" w:fill="auto"/>
          </w:tcPr>
          <w:p w14:paraId="28894759" w14:textId="77777777" w:rsidR="006D3CA9" w:rsidRPr="00771DE2" w:rsidRDefault="006D3CA9" w:rsidP="006D3CA9">
            <w:pPr>
              <w:pStyle w:val="TAC"/>
            </w:pPr>
          </w:p>
        </w:tc>
        <w:tc>
          <w:tcPr>
            <w:tcW w:w="700" w:type="dxa"/>
            <w:vMerge/>
            <w:shd w:val="clear" w:color="auto" w:fill="auto"/>
          </w:tcPr>
          <w:p w14:paraId="3582F939" w14:textId="77777777" w:rsidR="006D3CA9" w:rsidRPr="00771DE2" w:rsidRDefault="006D3CA9" w:rsidP="006D3CA9">
            <w:pPr>
              <w:pStyle w:val="TAC"/>
            </w:pPr>
          </w:p>
        </w:tc>
        <w:tc>
          <w:tcPr>
            <w:tcW w:w="742" w:type="dxa"/>
            <w:gridSpan w:val="2"/>
            <w:vMerge/>
            <w:shd w:val="clear" w:color="auto" w:fill="auto"/>
          </w:tcPr>
          <w:p w14:paraId="7C9FDC04" w14:textId="77777777" w:rsidR="006D3CA9" w:rsidRPr="00771DE2" w:rsidRDefault="006D3CA9" w:rsidP="006D3CA9">
            <w:pPr>
              <w:pStyle w:val="TAC"/>
            </w:pPr>
          </w:p>
        </w:tc>
        <w:tc>
          <w:tcPr>
            <w:tcW w:w="714" w:type="dxa"/>
            <w:vMerge/>
            <w:shd w:val="clear" w:color="auto" w:fill="auto"/>
          </w:tcPr>
          <w:p w14:paraId="1BC87D44" w14:textId="77777777" w:rsidR="006D3CA9" w:rsidRPr="00771DE2" w:rsidRDefault="006D3CA9" w:rsidP="006D3CA9">
            <w:pPr>
              <w:pStyle w:val="TAC"/>
            </w:pPr>
          </w:p>
        </w:tc>
        <w:tc>
          <w:tcPr>
            <w:tcW w:w="728" w:type="dxa"/>
            <w:gridSpan w:val="2"/>
            <w:vMerge/>
            <w:shd w:val="clear" w:color="auto" w:fill="auto"/>
          </w:tcPr>
          <w:p w14:paraId="757A5E42" w14:textId="77777777" w:rsidR="006D3CA9" w:rsidRPr="00771DE2" w:rsidRDefault="006D3CA9" w:rsidP="006D3CA9">
            <w:pPr>
              <w:pStyle w:val="TAC"/>
            </w:pPr>
          </w:p>
        </w:tc>
        <w:tc>
          <w:tcPr>
            <w:tcW w:w="726" w:type="dxa"/>
            <w:vMerge/>
            <w:shd w:val="clear" w:color="auto" w:fill="auto"/>
          </w:tcPr>
          <w:p w14:paraId="727F11E5" w14:textId="77777777" w:rsidR="006D3CA9" w:rsidRPr="00771DE2" w:rsidRDefault="006D3CA9" w:rsidP="006D3CA9">
            <w:pPr>
              <w:pStyle w:val="TAC"/>
            </w:pPr>
          </w:p>
        </w:tc>
        <w:tc>
          <w:tcPr>
            <w:tcW w:w="1282" w:type="dxa"/>
            <w:vMerge/>
            <w:shd w:val="clear" w:color="auto" w:fill="auto"/>
          </w:tcPr>
          <w:p w14:paraId="0FDE6B37" w14:textId="77777777" w:rsidR="006D3CA9" w:rsidRPr="00771DE2" w:rsidRDefault="006D3CA9" w:rsidP="006D3CA9">
            <w:pPr>
              <w:pStyle w:val="TAC"/>
            </w:pPr>
          </w:p>
        </w:tc>
      </w:tr>
      <w:tr w:rsidR="006D3CA9" w:rsidRPr="00771DE2" w14:paraId="7467C921" w14:textId="77777777" w:rsidTr="006D3CA9">
        <w:trPr>
          <w:trHeight w:val="102"/>
        </w:trPr>
        <w:tc>
          <w:tcPr>
            <w:tcW w:w="1311" w:type="dxa"/>
            <w:vMerge w:val="restart"/>
            <w:tcBorders>
              <w:top w:val="nil"/>
            </w:tcBorders>
            <w:shd w:val="clear" w:color="auto" w:fill="auto"/>
          </w:tcPr>
          <w:p w14:paraId="0ECA570A" w14:textId="77777777" w:rsidR="006D3CA9" w:rsidRPr="00771DE2" w:rsidRDefault="006D3CA9" w:rsidP="006D3CA9">
            <w:pPr>
              <w:pStyle w:val="TAC"/>
            </w:pPr>
          </w:p>
        </w:tc>
        <w:tc>
          <w:tcPr>
            <w:tcW w:w="574" w:type="dxa"/>
            <w:vMerge w:val="restart"/>
            <w:shd w:val="clear" w:color="auto" w:fill="auto"/>
          </w:tcPr>
          <w:p w14:paraId="0379D18F" w14:textId="77777777" w:rsidR="006D3CA9" w:rsidRPr="00771DE2" w:rsidRDefault="006D3CA9" w:rsidP="006D3CA9">
            <w:pPr>
              <w:pStyle w:val="TAC"/>
              <w:rPr>
                <w:lang w:eastAsia="zh-CN"/>
              </w:rPr>
            </w:pPr>
            <w:r w:rsidRPr="00771DE2">
              <w:rPr>
                <w:szCs w:val="18"/>
                <w:lang w:eastAsia="zh-CN"/>
              </w:rPr>
              <w:t>3, 4</w:t>
            </w:r>
          </w:p>
        </w:tc>
        <w:tc>
          <w:tcPr>
            <w:tcW w:w="616" w:type="dxa"/>
            <w:vMerge w:val="restart"/>
            <w:shd w:val="clear" w:color="auto" w:fill="auto"/>
          </w:tcPr>
          <w:p w14:paraId="736913E4" w14:textId="77777777" w:rsidR="006D3CA9" w:rsidRPr="00771DE2" w:rsidRDefault="006D3CA9" w:rsidP="006D3CA9">
            <w:pPr>
              <w:pStyle w:val="TAC"/>
              <w:rPr>
                <w:lang w:eastAsia="zh-CN"/>
              </w:rPr>
            </w:pPr>
            <w:r w:rsidRPr="00771DE2">
              <w:rPr>
                <w:rFonts w:eastAsia="Calibri"/>
                <w:szCs w:val="18"/>
              </w:rPr>
              <w:t>n78</w:t>
            </w:r>
          </w:p>
        </w:tc>
        <w:tc>
          <w:tcPr>
            <w:tcW w:w="602" w:type="dxa"/>
            <w:vMerge w:val="restart"/>
            <w:shd w:val="clear" w:color="auto" w:fill="auto"/>
          </w:tcPr>
          <w:p w14:paraId="212D13D5" w14:textId="77777777" w:rsidR="006D3CA9" w:rsidRPr="00771DE2" w:rsidRDefault="006D3CA9" w:rsidP="006D3CA9">
            <w:pPr>
              <w:pStyle w:val="TAC"/>
              <w:rPr>
                <w:lang w:eastAsia="zh-CN"/>
              </w:rPr>
            </w:pPr>
            <w:r w:rsidRPr="00771DE2">
              <w:rPr>
                <w:szCs w:val="18"/>
                <w:lang w:eastAsia="zh-CN"/>
              </w:rPr>
              <w:t>15</w:t>
            </w:r>
          </w:p>
        </w:tc>
        <w:tc>
          <w:tcPr>
            <w:tcW w:w="1260" w:type="dxa"/>
            <w:vMerge w:val="restart"/>
            <w:shd w:val="clear" w:color="auto" w:fill="auto"/>
          </w:tcPr>
          <w:p w14:paraId="595E8B8C" w14:textId="77777777" w:rsidR="006D3CA9" w:rsidRPr="00771DE2" w:rsidRDefault="006D3CA9" w:rsidP="006D3CA9">
            <w:pPr>
              <w:pStyle w:val="TAC"/>
            </w:pPr>
          </w:p>
        </w:tc>
        <w:tc>
          <w:tcPr>
            <w:tcW w:w="938" w:type="dxa"/>
            <w:shd w:val="clear" w:color="auto" w:fill="auto"/>
          </w:tcPr>
          <w:p w14:paraId="1B1C6A67" w14:textId="77777777" w:rsidR="006D3CA9" w:rsidRPr="00771DE2" w:rsidRDefault="006D3CA9" w:rsidP="006D3CA9">
            <w:pPr>
              <w:pStyle w:val="TAC"/>
            </w:pPr>
            <w:r w:rsidRPr="00771DE2">
              <w:rPr>
                <w:szCs w:val="18"/>
              </w:rPr>
              <w:t>-95.8 +TT</w:t>
            </w:r>
          </w:p>
        </w:tc>
        <w:tc>
          <w:tcPr>
            <w:tcW w:w="727" w:type="dxa"/>
            <w:vMerge w:val="restart"/>
            <w:shd w:val="clear" w:color="auto" w:fill="auto"/>
          </w:tcPr>
          <w:p w14:paraId="2C2AC484" w14:textId="77777777" w:rsidR="006D3CA9" w:rsidRPr="00771DE2" w:rsidRDefault="006D3CA9" w:rsidP="006D3CA9">
            <w:pPr>
              <w:pStyle w:val="TAC"/>
            </w:pPr>
          </w:p>
        </w:tc>
        <w:tc>
          <w:tcPr>
            <w:tcW w:w="1188" w:type="dxa"/>
            <w:vMerge w:val="restart"/>
            <w:shd w:val="clear" w:color="auto" w:fill="auto"/>
          </w:tcPr>
          <w:p w14:paraId="7FC1C049" w14:textId="77777777" w:rsidR="006D3CA9" w:rsidRPr="00771DE2" w:rsidRDefault="006D3CA9" w:rsidP="006D3CA9">
            <w:pPr>
              <w:pStyle w:val="TAC"/>
            </w:pPr>
          </w:p>
        </w:tc>
        <w:tc>
          <w:tcPr>
            <w:tcW w:w="721" w:type="dxa"/>
            <w:gridSpan w:val="2"/>
            <w:vMerge w:val="restart"/>
            <w:shd w:val="clear" w:color="auto" w:fill="auto"/>
          </w:tcPr>
          <w:p w14:paraId="46FAA389" w14:textId="77777777" w:rsidR="006D3CA9" w:rsidRPr="00771DE2" w:rsidRDefault="006D3CA9" w:rsidP="006D3CA9">
            <w:pPr>
              <w:pStyle w:val="TAC"/>
            </w:pPr>
          </w:p>
        </w:tc>
        <w:tc>
          <w:tcPr>
            <w:tcW w:w="721" w:type="dxa"/>
            <w:gridSpan w:val="2"/>
            <w:vMerge w:val="restart"/>
            <w:shd w:val="clear" w:color="auto" w:fill="auto"/>
          </w:tcPr>
          <w:p w14:paraId="186091B8" w14:textId="77777777" w:rsidR="006D3CA9" w:rsidRPr="00771DE2" w:rsidRDefault="006D3CA9" w:rsidP="006D3CA9">
            <w:pPr>
              <w:pStyle w:val="TAC"/>
            </w:pPr>
          </w:p>
        </w:tc>
        <w:tc>
          <w:tcPr>
            <w:tcW w:w="728" w:type="dxa"/>
            <w:gridSpan w:val="2"/>
            <w:vMerge w:val="restart"/>
            <w:shd w:val="clear" w:color="auto" w:fill="auto"/>
          </w:tcPr>
          <w:p w14:paraId="4BC2F63E" w14:textId="77777777" w:rsidR="006D3CA9" w:rsidRPr="00771DE2" w:rsidRDefault="006D3CA9" w:rsidP="006D3CA9">
            <w:pPr>
              <w:pStyle w:val="TAC"/>
            </w:pPr>
          </w:p>
        </w:tc>
        <w:tc>
          <w:tcPr>
            <w:tcW w:w="700" w:type="dxa"/>
            <w:vMerge w:val="restart"/>
            <w:shd w:val="clear" w:color="auto" w:fill="auto"/>
          </w:tcPr>
          <w:p w14:paraId="116D7D6C" w14:textId="77777777" w:rsidR="006D3CA9" w:rsidRPr="00771DE2" w:rsidRDefault="006D3CA9" w:rsidP="006D3CA9">
            <w:pPr>
              <w:pStyle w:val="TAC"/>
            </w:pPr>
          </w:p>
        </w:tc>
        <w:tc>
          <w:tcPr>
            <w:tcW w:w="742" w:type="dxa"/>
            <w:gridSpan w:val="2"/>
            <w:vMerge w:val="restart"/>
            <w:shd w:val="clear" w:color="auto" w:fill="auto"/>
          </w:tcPr>
          <w:p w14:paraId="307143FE" w14:textId="77777777" w:rsidR="006D3CA9" w:rsidRPr="00771DE2" w:rsidRDefault="006D3CA9" w:rsidP="006D3CA9">
            <w:pPr>
              <w:pStyle w:val="TAC"/>
            </w:pPr>
          </w:p>
        </w:tc>
        <w:tc>
          <w:tcPr>
            <w:tcW w:w="714" w:type="dxa"/>
            <w:vMerge w:val="restart"/>
            <w:shd w:val="clear" w:color="auto" w:fill="auto"/>
          </w:tcPr>
          <w:p w14:paraId="044A441D" w14:textId="77777777" w:rsidR="006D3CA9" w:rsidRPr="00771DE2" w:rsidRDefault="006D3CA9" w:rsidP="006D3CA9">
            <w:pPr>
              <w:pStyle w:val="TAC"/>
            </w:pPr>
          </w:p>
        </w:tc>
        <w:tc>
          <w:tcPr>
            <w:tcW w:w="728" w:type="dxa"/>
            <w:gridSpan w:val="2"/>
            <w:vMerge w:val="restart"/>
            <w:shd w:val="clear" w:color="auto" w:fill="auto"/>
          </w:tcPr>
          <w:p w14:paraId="3023C209" w14:textId="77777777" w:rsidR="006D3CA9" w:rsidRPr="00771DE2" w:rsidRDefault="006D3CA9" w:rsidP="006D3CA9">
            <w:pPr>
              <w:pStyle w:val="TAC"/>
            </w:pPr>
          </w:p>
        </w:tc>
        <w:tc>
          <w:tcPr>
            <w:tcW w:w="726" w:type="dxa"/>
            <w:vMerge w:val="restart"/>
            <w:shd w:val="clear" w:color="auto" w:fill="auto"/>
          </w:tcPr>
          <w:p w14:paraId="66D7A145" w14:textId="77777777" w:rsidR="006D3CA9" w:rsidRPr="00771DE2" w:rsidRDefault="006D3CA9" w:rsidP="006D3CA9">
            <w:pPr>
              <w:pStyle w:val="TAC"/>
            </w:pPr>
          </w:p>
        </w:tc>
        <w:tc>
          <w:tcPr>
            <w:tcW w:w="1282" w:type="dxa"/>
            <w:vMerge w:val="restart"/>
            <w:shd w:val="clear" w:color="auto" w:fill="auto"/>
          </w:tcPr>
          <w:p w14:paraId="7952B146" w14:textId="77777777" w:rsidR="006D3CA9" w:rsidRPr="00771DE2" w:rsidRDefault="006D3CA9" w:rsidP="006D3CA9">
            <w:pPr>
              <w:pStyle w:val="TAC"/>
            </w:pPr>
          </w:p>
        </w:tc>
      </w:tr>
      <w:tr w:rsidR="006D3CA9" w:rsidRPr="00771DE2" w14:paraId="35CF5427" w14:textId="77777777" w:rsidTr="006D3CA9">
        <w:trPr>
          <w:trHeight w:val="102"/>
        </w:trPr>
        <w:tc>
          <w:tcPr>
            <w:tcW w:w="1311" w:type="dxa"/>
            <w:vMerge/>
            <w:shd w:val="clear" w:color="auto" w:fill="auto"/>
          </w:tcPr>
          <w:p w14:paraId="4C9BFD2F" w14:textId="77777777" w:rsidR="006D3CA9" w:rsidRPr="00771DE2" w:rsidRDefault="006D3CA9" w:rsidP="006D3CA9">
            <w:pPr>
              <w:pStyle w:val="TAC"/>
            </w:pPr>
          </w:p>
        </w:tc>
        <w:tc>
          <w:tcPr>
            <w:tcW w:w="574" w:type="dxa"/>
            <w:vMerge/>
            <w:shd w:val="clear" w:color="auto" w:fill="auto"/>
          </w:tcPr>
          <w:p w14:paraId="174CDA34" w14:textId="77777777" w:rsidR="006D3CA9" w:rsidRPr="00771DE2" w:rsidRDefault="006D3CA9" w:rsidP="006D3CA9">
            <w:pPr>
              <w:pStyle w:val="TAC"/>
              <w:rPr>
                <w:lang w:eastAsia="zh-CN"/>
              </w:rPr>
            </w:pPr>
          </w:p>
        </w:tc>
        <w:tc>
          <w:tcPr>
            <w:tcW w:w="616" w:type="dxa"/>
            <w:vMerge/>
            <w:shd w:val="clear" w:color="auto" w:fill="auto"/>
          </w:tcPr>
          <w:p w14:paraId="7A5BC678" w14:textId="77777777" w:rsidR="006D3CA9" w:rsidRPr="00771DE2" w:rsidRDefault="006D3CA9" w:rsidP="006D3CA9">
            <w:pPr>
              <w:pStyle w:val="TAC"/>
              <w:rPr>
                <w:lang w:eastAsia="zh-CN"/>
              </w:rPr>
            </w:pPr>
          </w:p>
        </w:tc>
        <w:tc>
          <w:tcPr>
            <w:tcW w:w="602" w:type="dxa"/>
            <w:vMerge/>
            <w:shd w:val="clear" w:color="auto" w:fill="auto"/>
          </w:tcPr>
          <w:p w14:paraId="2DD9D1AC" w14:textId="77777777" w:rsidR="006D3CA9" w:rsidRPr="00771DE2" w:rsidRDefault="006D3CA9" w:rsidP="006D3CA9">
            <w:pPr>
              <w:pStyle w:val="TAC"/>
              <w:rPr>
                <w:lang w:eastAsia="zh-CN"/>
              </w:rPr>
            </w:pPr>
          </w:p>
        </w:tc>
        <w:tc>
          <w:tcPr>
            <w:tcW w:w="1260" w:type="dxa"/>
            <w:vMerge/>
            <w:shd w:val="clear" w:color="auto" w:fill="auto"/>
          </w:tcPr>
          <w:p w14:paraId="184D7280" w14:textId="77777777" w:rsidR="006D3CA9" w:rsidRPr="00771DE2" w:rsidRDefault="006D3CA9" w:rsidP="006D3CA9">
            <w:pPr>
              <w:pStyle w:val="TAC"/>
            </w:pPr>
          </w:p>
        </w:tc>
        <w:tc>
          <w:tcPr>
            <w:tcW w:w="938" w:type="dxa"/>
            <w:shd w:val="clear" w:color="auto" w:fill="auto"/>
          </w:tcPr>
          <w:p w14:paraId="6E2E691F" w14:textId="77777777" w:rsidR="006D3CA9" w:rsidRPr="00771DE2" w:rsidRDefault="006D3CA9" w:rsidP="006D3CA9">
            <w:pPr>
              <w:pStyle w:val="TAC"/>
            </w:pPr>
            <w:r w:rsidRPr="00771DE2">
              <w:rPr>
                <w:szCs w:val="18"/>
              </w:rPr>
              <w:t>-95.8 -2.2 +TT</w:t>
            </w:r>
            <w:r w:rsidRPr="00771DE2">
              <w:rPr>
                <w:szCs w:val="18"/>
                <w:vertAlign w:val="superscript"/>
              </w:rPr>
              <w:t>4</w:t>
            </w:r>
          </w:p>
        </w:tc>
        <w:tc>
          <w:tcPr>
            <w:tcW w:w="727" w:type="dxa"/>
            <w:vMerge/>
            <w:shd w:val="clear" w:color="auto" w:fill="auto"/>
          </w:tcPr>
          <w:p w14:paraId="0583B530" w14:textId="77777777" w:rsidR="006D3CA9" w:rsidRPr="00771DE2" w:rsidRDefault="006D3CA9" w:rsidP="006D3CA9">
            <w:pPr>
              <w:pStyle w:val="TAC"/>
            </w:pPr>
          </w:p>
        </w:tc>
        <w:tc>
          <w:tcPr>
            <w:tcW w:w="1188" w:type="dxa"/>
            <w:vMerge/>
            <w:shd w:val="clear" w:color="auto" w:fill="auto"/>
          </w:tcPr>
          <w:p w14:paraId="28CAADB5" w14:textId="77777777" w:rsidR="006D3CA9" w:rsidRPr="00771DE2" w:rsidRDefault="006D3CA9" w:rsidP="006D3CA9">
            <w:pPr>
              <w:pStyle w:val="TAC"/>
            </w:pPr>
          </w:p>
        </w:tc>
        <w:tc>
          <w:tcPr>
            <w:tcW w:w="721" w:type="dxa"/>
            <w:gridSpan w:val="2"/>
            <w:vMerge/>
            <w:shd w:val="clear" w:color="auto" w:fill="auto"/>
          </w:tcPr>
          <w:p w14:paraId="0276C63C" w14:textId="77777777" w:rsidR="006D3CA9" w:rsidRPr="00771DE2" w:rsidRDefault="006D3CA9" w:rsidP="006D3CA9">
            <w:pPr>
              <w:pStyle w:val="TAC"/>
            </w:pPr>
          </w:p>
        </w:tc>
        <w:tc>
          <w:tcPr>
            <w:tcW w:w="721" w:type="dxa"/>
            <w:gridSpan w:val="2"/>
            <w:vMerge/>
            <w:shd w:val="clear" w:color="auto" w:fill="auto"/>
          </w:tcPr>
          <w:p w14:paraId="219F983B" w14:textId="77777777" w:rsidR="006D3CA9" w:rsidRPr="00771DE2" w:rsidRDefault="006D3CA9" w:rsidP="006D3CA9">
            <w:pPr>
              <w:pStyle w:val="TAC"/>
            </w:pPr>
          </w:p>
        </w:tc>
        <w:tc>
          <w:tcPr>
            <w:tcW w:w="728" w:type="dxa"/>
            <w:gridSpan w:val="2"/>
            <w:vMerge/>
            <w:shd w:val="clear" w:color="auto" w:fill="auto"/>
          </w:tcPr>
          <w:p w14:paraId="029FDE44" w14:textId="77777777" w:rsidR="006D3CA9" w:rsidRPr="00771DE2" w:rsidRDefault="006D3CA9" w:rsidP="006D3CA9">
            <w:pPr>
              <w:pStyle w:val="TAC"/>
            </w:pPr>
          </w:p>
        </w:tc>
        <w:tc>
          <w:tcPr>
            <w:tcW w:w="700" w:type="dxa"/>
            <w:vMerge/>
            <w:shd w:val="clear" w:color="auto" w:fill="auto"/>
          </w:tcPr>
          <w:p w14:paraId="4A1E7E1D" w14:textId="77777777" w:rsidR="006D3CA9" w:rsidRPr="00771DE2" w:rsidRDefault="006D3CA9" w:rsidP="006D3CA9">
            <w:pPr>
              <w:pStyle w:val="TAC"/>
            </w:pPr>
          </w:p>
        </w:tc>
        <w:tc>
          <w:tcPr>
            <w:tcW w:w="742" w:type="dxa"/>
            <w:gridSpan w:val="2"/>
            <w:vMerge/>
            <w:shd w:val="clear" w:color="auto" w:fill="auto"/>
          </w:tcPr>
          <w:p w14:paraId="0ED90D36" w14:textId="77777777" w:rsidR="006D3CA9" w:rsidRPr="00771DE2" w:rsidRDefault="006D3CA9" w:rsidP="006D3CA9">
            <w:pPr>
              <w:pStyle w:val="TAC"/>
            </w:pPr>
          </w:p>
        </w:tc>
        <w:tc>
          <w:tcPr>
            <w:tcW w:w="714" w:type="dxa"/>
            <w:vMerge/>
            <w:shd w:val="clear" w:color="auto" w:fill="auto"/>
          </w:tcPr>
          <w:p w14:paraId="37DC7F99" w14:textId="77777777" w:rsidR="006D3CA9" w:rsidRPr="00771DE2" w:rsidRDefault="006D3CA9" w:rsidP="006D3CA9">
            <w:pPr>
              <w:pStyle w:val="TAC"/>
            </w:pPr>
          </w:p>
        </w:tc>
        <w:tc>
          <w:tcPr>
            <w:tcW w:w="728" w:type="dxa"/>
            <w:gridSpan w:val="2"/>
            <w:vMerge/>
            <w:shd w:val="clear" w:color="auto" w:fill="auto"/>
          </w:tcPr>
          <w:p w14:paraId="2117E627" w14:textId="77777777" w:rsidR="006D3CA9" w:rsidRPr="00771DE2" w:rsidRDefault="006D3CA9" w:rsidP="006D3CA9">
            <w:pPr>
              <w:pStyle w:val="TAC"/>
            </w:pPr>
          </w:p>
        </w:tc>
        <w:tc>
          <w:tcPr>
            <w:tcW w:w="726" w:type="dxa"/>
            <w:vMerge/>
            <w:shd w:val="clear" w:color="auto" w:fill="auto"/>
          </w:tcPr>
          <w:p w14:paraId="2CE52A47" w14:textId="77777777" w:rsidR="006D3CA9" w:rsidRPr="00771DE2" w:rsidRDefault="006D3CA9" w:rsidP="006D3CA9">
            <w:pPr>
              <w:pStyle w:val="TAC"/>
            </w:pPr>
          </w:p>
        </w:tc>
        <w:tc>
          <w:tcPr>
            <w:tcW w:w="1282" w:type="dxa"/>
            <w:vMerge/>
            <w:shd w:val="clear" w:color="auto" w:fill="auto"/>
          </w:tcPr>
          <w:p w14:paraId="6E93C3E6" w14:textId="77777777" w:rsidR="006D3CA9" w:rsidRPr="00771DE2" w:rsidRDefault="006D3CA9" w:rsidP="006D3CA9">
            <w:pPr>
              <w:pStyle w:val="TAC"/>
            </w:pPr>
          </w:p>
        </w:tc>
      </w:tr>
      <w:tr w:rsidR="006D3CA9" w:rsidRPr="00771DE2" w14:paraId="41DEC197" w14:textId="77777777" w:rsidTr="006D3CA9">
        <w:trPr>
          <w:trHeight w:val="424"/>
        </w:trPr>
        <w:tc>
          <w:tcPr>
            <w:tcW w:w="1311" w:type="dxa"/>
            <w:tcBorders>
              <w:bottom w:val="nil"/>
            </w:tcBorders>
            <w:shd w:val="clear" w:color="auto" w:fill="auto"/>
          </w:tcPr>
          <w:p w14:paraId="6DDC30E9" w14:textId="77777777" w:rsidR="006D3CA9" w:rsidRPr="00771DE2" w:rsidRDefault="006D3CA9" w:rsidP="006D3CA9">
            <w:pPr>
              <w:pStyle w:val="TAC"/>
            </w:pPr>
            <w:r w:rsidRPr="00771DE2">
              <w:t>CA_n5A-n77A</w:t>
            </w:r>
          </w:p>
        </w:tc>
        <w:tc>
          <w:tcPr>
            <w:tcW w:w="574" w:type="dxa"/>
            <w:shd w:val="clear" w:color="auto" w:fill="auto"/>
          </w:tcPr>
          <w:p w14:paraId="334D4532" w14:textId="77777777" w:rsidR="006D3CA9" w:rsidRPr="00771DE2" w:rsidRDefault="006D3CA9" w:rsidP="006D3CA9">
            <w:pPr>
              <w:pStyle w:val="TAC"/>
              <w:rPr>
                <w:lang w:eastAsia="zh-CN"/>
              </w:rPr>
            </w:pPr>
            <w:r w:rsidRPr="00771DE2">
              <w:rPr>
                <w:lang w:eastAsia="zh-CN"/>
              </w:rPr>
              <w:t>3</w:t>
            </w:r>
          </w:p>
        </w:tc>
        <w:tc>
          <w:tcPr>
            <w:tcW w:w="616" w:type="dxa"/>
            <w:shd w:val="clear" w:color="auto" w:fill="auto"/>
          </w:tcPr>
          <w:p w14:paraId="36644E08"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41124B98"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75EAD304" w14:textId="77777777" w:rsidR="006D3CA9" w:rsidRPr="00771DE2" w:rsidRDefault="006D3CA9" w:rsidP="006D3CA9">
            <w:pPr>
              <w:pStyle w:val="TAC"/>
            </w:pPr>
          </w:p>
        </w:tc>
        <w:tc>
          <w:tcPr>
            <w:tcW w:w="938" w:type="dxa"/>
            <w:shd w:val="clear" w:color="auto" w:fill="auto"/>
          </w:tcPr>
          <w:p w14:paraId="4CAE47A0" w14:textId="77777777" w:rsidR="006D3CA9" w:rsidRPr="00771DE2" w:rsidRDefault="006D3CA9" w:rsidP="006D3CA9">
            <w:pPr>
              <w:pStyle w:val="TAC"/>
              <w:rPr>
                <w:szCs w:val="18"/>
              </w:rPr>
            </w:pPr>
          </w:p>
        </w:tc>
        <w:tc>
          <w:tcPr>
            <w:tcW w:w="727" w:type="dxa"/>
            <w:shd w:val="clear" w:color="auto" w:fill="auto"/>
          </w:tcPr>
          <w:p w14:paraId="54FE92AD" w14:textId="77777777" w:rsidR="006D3CA9" w:rsidRPr="00771DE2" w:rsidRDefault="006D3CA9" w:rsidP="006D3CA9">
            <w:pPr>
              <w:pStyle w:val="TAC"/>
            </w:pPr>
          </w:p>
        </w:tc>
        <w:tc>
          <w:tcPr>
            <w:tcW w:w="1195" w:type="dxa"/>
            <w:gridSpan w:val="2"/>
            <w:shd w:val="clear" w:color="auto" w:fill="auto"/>
          </w:tcPr>
          <w:p w14:paraId="454DD09D" w14:textId="77777777" w:rsidR="006D3CA9" w:rsidRPr="00771DE2" w:rsidRDefault="006D3CA9" w:rsidP="006D3CA9">
            <w:pPr>
              <w:pStyle w:val="TAC"/>
            </w:pPr>
            <w:r w:rsidRPr="00771DE2">
              <w:rPr>
                <w:sz w:val="16"/>
                <w:szCs w:val="16"/>
              </w:rPr>
              <w:t>-90.8 +4.3+TT</w:t>
            </w:r>
          </w:p>
        </w:tc>
        <w:tc>
          <w:tcPr>
            <w:tcW w:w="721" w:type="dxa"/>
            <w:gridSpan w:val="2"/>
            <w:shd w:val="clear" w:color="auto" w:fill="auto"/>
          </w:tcPr>
          <w:p w14:paraId="5548E1BD" w14:textId="77777777" w:rsidR="006D3CA9" w:rsidRPr="00771DE2" w:rsidRDefault="006D3CA9" w:rsidP="006D3CA9">
            <w:pPr>
              <w:pStyle w:val="TAC"/>
            </w:pPr>
          </w:p>
        </w:tc>
        <w:tc>
          <w:tcPr>
            <w:tcW w:w="721" w:type="dxa"/>
            <w:gridSpan w:val="2"/>
            <w:shd w:val="clear" w:color="auto" w:fill="auto"/>
          </w:tcPr>
          <w:p w14:paraId="6808ED2B" w14:textId="77777777" w:rsidR="006D3CA9" w:rsidRPr="00771DE2" w:rsidRDefault="006D3CA9" w:rsidP="006D3CA9">
            <w:pPr>
              <w:pStyle w:val="TAC"/>
            </w:pPr>
          </w:p>
        </w:tc>
        <w:tc>
          <w:tcPr>
            <w:tcW w:w="721" w:type="dxa"/>
            <w:shd w:val="clear" w:color="auto" w:fill="auto"/>
          </w:tcPr>
          <w:p w14:paraId="397F7ED6" w14:textId="77777777" w:rsidR="006D3CA9" w:rsidRPr="00771DE2" w:rsidRDefault="006D3CA9" w:rsidP="006D3CA9">
            <w:pPr>
              <w:pStyle w:val="TAC"/>
            </w:pPr>
          </w:p>
        </w:tc>
        <w:tc>
          <w:tcPr>
            <w:tcW w:w="721" w:type="dxa"/>
            <w:gridSpan w:val="2"/>
            <w:shd w:val="clear" w:color="auto" w:fill="auto"/>
          </w:tcPr>
          <w:p w14:paraId="6B31A704" w14:textId="77777777" w:rsidR="006D3CA9" w:rsidRPr="00771DE2" w:rsidRDefault="006D3CA9" w:rsidP="006D3CA9">
            <w:pPr>
              <w:pStyle w:val="TAC"/>
            </w:pPr>
          </w:p>
        </w:tc>
        <w:tc>
          <w:tcPr>
            <w:tcW w:w="721" w:type="dxa"/>
            <w:shd w:val="clear" w:color="auto" w:fill="auto"/>
          </w:tcPr>
          <w:p w14:paraId="6AE12509" w14:textId="77777777" w:rsidR="006D3CA9" w:rsidRPr="00771DE2" w:rsidRDefault="006D3CA9" w:rsidP="006D3CA9">
            <w:pPr>
              <w:pStyle w:val="TAC"/>
            </w:pPr>
          </w:p>
        </w:tc>
        <w:tc>
          <w:tcPr>
            <w:tcW w:w="721" w:type="dxa"/>
            <w:gridSpan w:val="2"/>
            <w:shd w:val="clear" w:color="auto" w:fill="auto"/>
          </w:tcPr>
          <w:p w14:paraId="5A56A95A" w14:textId="77777777" w:rsidR="006D3CA9" w:rsidRPr="00771DE2" w:rsidRDefault="006D3CA9" w:rsidP="006D3CA9">
            <w:pPr>
              <w:pStyle w:val="TAC"/>
            </w:pPr>
          </w:p>
        </w:tc>
        <w:tc>
          <w:tcPr>
            <w:tcW w:w="721" w:type="dxa"/>
            <w:shd w:val="clear" w:color="auto" w:fill="auto"/>
          </w:tcPr>
          <w:p w14:paraId="49ABCEDE" w14:textId="77777777" w:rsidR="006D3CA9" w:rsidRPr="00771DE2" w:rsidRDefault="006D3CA9" w:rsidP="006D3CA9">
            <w:pPr>
              <w:pStyle w:val="TAC"/>
            </w:pPr>
          </w:p>
        </w:tc>
        <w:tc>
          <w:tcPr>
            <w:tcW w:w="726" w:type="dxa"/>
            <w:shd w:val="clear" w:color="auto" w:fill="auto"/>
          </w:tcPr>
          <w:p w14:paraId="5F2BE713" w14:textId="77777777" w:rsidR="006D3CA9" w:rsidRPr="00771DE2" w:rsidRDefault="006D3CA9" w:rsidP="006D3CA9">
            <w:pPr>
              <w:pStyle w:val="TAC"/>
            </w:pPr>
          </w:p>
        </w:tc>
        <w:tc>
          <w:tcPr>
            <w:tcW w:w="1282" w:type="dxa"/>
            <w:shd w:val="clear" w:color="auto" w:fill="auto"/>
          </w:tcPr>
          <w:p w14:paraId="324CA83C" w14:textId="77777777" w:rsidR="006D3CA9" w:rsidRPr="00771DE2" w:rsidRDefault="006D3CA9" w:rsidP="006D3CA9">
            <w:pPr>
              <w:pStyle w:val="TAC"/>
            </w:pPr>
          </w:p>
        </w:tc>
      </w:tr>
      <w:tr w:rsidR="006D3CA9" w:rsidRPr="00771DE2" w14:paraId="110E2CF8" w14:textId="77777777" w:rsidTr="006D3CA9">
        <w:trPr>
          <w:trHeight w:val="94"/>
        </w:trPr>
        <w:tc>
          <w:tcPr>
            <w:tcW w:w="1311" w:type="dxa"/>
            <w:vMerge w:val="restart"/>
            <w:tcBorders>
              <w:top w:val="nil"/>
              <w:bottom w:val="nil"/>
            </w:tcBorders>
            <w:shd w:val="clear" w:color="auto" w:fill="auto"/>
          </w:tcPr>
          <w:p w14:paraId="19B595C0" w14:textId="77777777" w:rsidR="006D3CA9" w:rsidRPr="00771DE2" w:rsidRDefault="006D3CA9" w:rsidP="006D3CA9">
            <w:pPr>
              <w:pStyle w:val="TAC"/>
            </w:pPr>
          </w:p>
        </w:tc>
        <w:tc>
          <w:tcPr>
            <w:tcW w:w="574" w:type="dxa"/>
            <w:vMerge w:val="restart"/>
            <w:shd w:val="clear" w:color="auto" w:fill="auto"/>
          </w:tcPr>
          <w:p w14:paraId="663E9CB2" w14:textId="77777777" w:rsidR="006D3CA9" w:rsidRPr="00771DE2" w:rsidRDefault="006D3CA9" w:rsidP="006D3CA9">
            <w:pPr>
              <w:pStyle w:val="TAC"/>
              <w:rPr>
                <w:lang w:eastAsia="zh-CN"/>
              </w:rPr>
            </w:pPr>
            <w:r w:rsidRPr="00771DE2">
              <w:rPr>
                <w:lang w:eastAsia="zh-CN"/>
              </w:rPr>
              <w:t>3</w:t>
            </w:r>
          </w:p>
        </w:tc>
        <w:tc>
          <w:tcPr>
            <w:tcW w:w="616" w:type="dxa"/>
            <w:vMerge w:val="restart"/>
            <w:shd w:val="clear" w:color="auto" w:fill="auto"/>
          </w:tcPr>
          <w:p w14:paraId="0B0E507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3F321CCE"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0087E56E" w14:textId="77777777" w:rsidR="006D3CA9" w:rsidRPr="00771DE2" w:rsidRDefault="006D3CA9" w:rsidP="006D3CA9">
            <w:pPr>
              <w:pStyle w:val="TAC"/>
            </w:pPr>
          </w:p>
        </w:tc>
        <w:tc>
          <w:tcPr>
            <w:tcW w:w="938" w:type="dxa"/>
            <w:vMerge w:val="restart"/>
            <w:shd w:val="clear" w:color="auto" w:fill="auto"/>
          </w:tcPr>
          <w:p w14:paraId="78795139" w14:textId="77777777" w:rsidR="006D3CA9" w:rsidRPr="00771DE2" w:rsidRDefault="006D3CA9" w:rsidP="006D3CA9">
            <w:pPr>
              <w:pStyle w:val="TAC"/>
              <w:rPr>
                <w:szCs w:val="18"/>
              </w:rPr>
            </w:pPr>
          </w:p>
        </w:tc>
        <w:tc>
          <w:tcPr>
            <w:tcW w:w="727" w:type="dxa"/>
            <w:vMerge w:val="restart"/>
            <w:shd w:val="clear" w:color="auto" w:fill="auto"/>
          </w:tcPr>
          <w:p w14:paraId="612DF49D" w14:textId="77777777" w:rsidR="006D3CA9" w:rsidRPr="00771DE2" w:rsidRDefault="006D3CA9" w:rsidP="006D3CA9">
            <w:pPr>
              <w:pStyle w:val="TAC"/>
            </w:pPr>
          </w:p>
        </w:tc>
        <w:tc>
          <w:tcPr>
            <w:tcW w:w="1195" w:type="dxa"/>
            <w:gridSpan w:val="2"/>
            <w:shd w:val="clear" w:color="auto" w:fill="auto"/>
          </w:tcPr>
          <w:p w14:paraId="3B0E089F" w14:textId="77777777" w:rsidR="006D3CA9" w:rsidRPr="00771DE2" w:rsidRDefault="006D3CA9" w:rsidP="006D3CA9">
            <w:pPr>
              <w:pStyle w:val="TAC"/>
            </w:pPr>
            <w:r w:rsidRPr="00771DE2">
              <w:rPr>
                <w:sz w:val="16"/>
                <w:szCs w:val="16"/>
              </w:rPr>
              <w:t>-92.2+TT</w:t>
            </w:r>
          </w:p>
        </w:tc>
        <w:tc>
          <w:tcPr>
            <w:tcW w:w="721" w:type="dxa"/>
            <w:gridSpan w:val="2"/>
            <w:vMerge w:val="restart"/>
            <w:shd w:val="clear" w:color="auto" w:fill="auto"/>
          </w:tcPr>
          <w:p w14:paraId="246D9095" w14:textId="77777777" w:rsidR="006D3CA9" w:rsidRPr="00771DE2" w:rsidRDefault="006D3CA9" w:rsidP="006D3CA9">
            <w:pPr>
              <w:pStyle w:val="TAC"/>
            </w:pPr>
          </w:p>
        </w:tc>
        <w:tc>
          <w:tcPr>
            <w:tcW w:w="721" w:type="dxa"/>
            <w:gridSpan w:val="2"/>
            <w:vMerge w:val="restart"/>
            <w:shd w:val="clear" w:color="auto" w:fill="auto"/>
          </w:tcPr>
          <w:p w14:paraId="1A506F49" w14:textId="77777777" w:rsidR="006D3CA9" w:rsidRPr="00771DE2" w:rsidRDefault="006D3CA9" w:rsidP="006D3CA9">
            <w:pPr>
              <w:pStyle w:val="TAC"/>
            </w:pPr>
          </w:p>
        </w:tc>
        <w:tc>
          <w:tcPr>
            <w:tcW w:w="721" w:type="dxa"/>
            <w:vMerge w:val="restart"/>
            <w:shd w:val="clear" w:color="auto" w:fill="auto"/>
          </w:tcPr>
          <w:p w14:paraId="1AC9FE1E" w14:textId="77777777" w:rsidR="006D3CA9" w:rsidRPr="00771DE2" w:rsidRDefault="006D3CA9" w:rsidP="006D3CA9">
            <w:pPr>
              <w:pStyle w:val="TAC"/>
            </w:pPr>
          </w:p>
        </w:tc>
        <w:tc>
          <w:tcPr>
            <w:tcW w:w="721" w:type="dxa"/>
            <w:gridSpan w:val="2"/>
            <w:vMerge w:val="restart"/>
            <w:shd w:val="clear" w:color="auto" w:fill="auto"/>
          </w:tcPr>
          <w:p w14:paraId="52267A06" w14:textId="77777777" w:rsidR="006D3CA9" w:rsidRPr="00771DE2" w:rsidRDefault="006D3CA9" w:rsidP="006D3CA9">
            <w:pPr>
              <w:pStyle w:val="TAC"/>
            </w:pPr>
          </w:p>
        </w:tc>
        <w:tc>
          <w:tcPr>
            <w:tcW w:w="721" w:type="dxa"/>
            <w:vMerge w:val="restart"/>
            <w:shd w:val="clear" w:color="auto" w:fill="auto"/>
          </w:tcPr>
          <w:p w14:paraId="292409B4" w14:textId="77777777" w:rsidR="006D3CA9" w:rsidRPr="00771DE2" w:rsidRDefault="006D3CA9" w:rsidP="006D3CA9">
            <w:pPr>
              <w:pStyle w:val="TAC"/>
            </w:pPr>
          </w:p>
        </w:tc>
        <w:tc>
          <w:tcPr>
            <w:tcW w:w="721" w:type="dxa"/>
            <w:gridSpan w:val="2"/>
            <w:vMerge w:val="restart"/>
            <w:shd w:val="clear" w:color="auto" w:fill="auto"/>
          </w:tcPr>
          <w:p w14:paraId="669509D7" w14:textId="77777777" w:rsidR="006D3CA9" w:rsidRPr="00771DE2" w:rsidRDefault="006D3CA9" w:rsidP="006D3CA9">
            <w:pPr>
              <w:pStyle w:val="TAC"/>
            </w:pPr>
          </w:p>
        </w:tc>
        <w:tc>
          <w:tcPr>
            <w:tcW w:w="721" w:type="dxa"/>
            <w:vMerge w:val="restart"/>
            <w:shd w:val="clear" w:color="auto" w:fill="auto"/>
          </w:tcPr>
          <w:p w14:paraId="7EA779EF" w14:textId="77777777" w:rsidR="006D3CA9" w:rsidRPr="00771DE2" w:rsidRDefault="006D3CA9" w:rsidP="006D3CA9">
            <w:pPr>
              <w:pStyle w:val="TAC"/>
            </w:pPr>
          </w:p>
        </w:tc>
        <w:tc>
          <w:tcPr>
            <w:tcW w:w="726" w:type="dxa"/>
            <w:vMerge w:val="restart"/>
            <w:shd w:val="clear" w:color="auto" w:fill="auto"/>
          </w:tcPr>
          <w:p w14:paraId="79FDB730" w14:textId="77777777" w:rsidR="006D3CA9" w:rsidRPr="00771DE2" w:rsidRDefault="006D3CA9" w:rsidP="006D3CA9">
            <w:pPr>
              <w:pStyle w:val="TAC"/>
            </w:pPr>
          </w:p>
        </w:tc>
        <w:tc>
          <w:tcPr>
            <w:tcW w:w="1282" w:type="dxa"/>
            <w:vMerge w:val="restart"/>
            <w:shd w:val="clear" w:color="auto" w:fill="auto"/>
          </w:tcPr>
          <w:p w14:paraId="1569A5E6" w14:textId="77777777" w:rsidR="006D3CA9" w:rsidRPr="00771DE2" w:rsidRDefault="006D3CA9" w:rsidP="006D3CA9">
            <w:pPr>
              <w:pStyle w:val="TAC"/>
            </w:pPr>
          </w:p>
        </w:tc>
      </w:tr>
      <w:tr w:rsidR="006D3CA9" w:rsidRPr="00771DE2" w14:paraId="020E5B0E" w14:textId="77777777" w:rsidTr="006D3CA9">
        <w:trPr>
          <w:trHeight w:val="94"/>
        </w:trPr>
        <w:tc>
          <w:tcPr>
            <w:tcW w:w="1311" w:type="dxa"/>
            <w:vMerge/>
            <w:tcBorders>
              <w:top w:val="nil"/>
              <w:bottom w:val="nil"/>
            </w:tcBorders>
            <w:shd w:val="clear" w:color="auto" w:fill="auto"/>
          </w:tcPr>
          <w:p w14:paraId="67DFD359" w14:textId="77777777" w:rsidR="006D3CA9" w:rsidRPr="00771DE2" w:rsidRDefault="006D3CA9" w:rsidP="006D3CA9">
            <w:pPr>
              <w:pStyle w:val="TAC"/>
            </w:pPr>
          </w:p>
        </w:tc>
        <w:tc>
          <w:tcPr>
            <w:tcW w:w="574" w:type="dxa"/>
            <w:vMerge/>
            <w:shd w:val="clear" w:color="auto" w:fill="auto"/>
          </w:tcPr>
          <w:p w14:paraId="10BBF273" w14:textId="77777777" w:rsidR="006D3CA9" w:rsidRPr="00771DE2" w:rsidRDefault="006D3CA9" w:rsidP="006D3CA9">
            <w:pPr>
              <w:pStyle w:val="TAC"/>
              <w:rPr>
                <w:lang w:eastAsia="zh-CN"/>
              </w:rPr>
            </w:pPr>
          </w:p>
        </w:tc>
        <w:tc>
          <w:tcPr>
            <w:tcW w:w="616" w:type="dxa"/>
            <w:vMerge/>
            <w:shd w:val="clear" w:color="auto" w:fill="auto"/>
          </w:tcPr>
          <w:p w14:paraId="1550D596" w14:textId="77777777" w:rsidR="006D3CA9" w:rsidRPr="00771DE2" w:rsidRDefault="006D3CA9" w:rsidP="006D3CA9">
            <w:pPr>
              <w:pStyle w:val="TAC"/>
              <w:rPr>
                <w:lang w:eastAsia="zh-CN"/>
              </w:rPr>
            </w:pPr>
          </w:p>
        </w:tc>
        <w:tc>
          <w:tcPr>
            <w:tcW w:w="602" w:type="dxa"/>
            <w:vMerge/>
            <w:shd w:val="clear" w:color="auto" w:fill="auto"/>
          </w:tcPr>
          <w:p w14:paraId="591E8A9F" w14:textId="77777777" w:rsidR="006D3CA9" w:rsidRPr="00771DE2" w:rsidRDefault="006D3CA9" w:rsidP="006D3CA9">
            <w:pPr>
              <w:pStyle w:val="TAC"/>
              <w:rPr>
                <w:lang w:eastAsia="zh-CN"/>
              </w:rPr>
            </w:pPr>
          </w:p>
        </w:tc>
        <w:tc>
          <w:tcPr>
            <w:tcW w:w="1260" w:type="dxa"/>
            <w:vMerge/>
            <w:shd w:val="clear" w:color="auto" w:fill="auto"/>
          </w:tcPr>
          <w:p w14:paraId="03B8D945" w14:textId="77777777" w:rsidR="006D3CA9" w:rsidRPr="00771DE2" w:rsidRDefault="006D3CA9" w:rsidP="006D3CA9">
            <w:pPr>
              <w:pStyle w:val="TAC"/>
            </w:pPr>
          </w:p>
        </w:tc>
        <w:tc>
          <w:tcPr>
            <w:tcW w:w="938" w:type="dxa"/>
            <w:vMerge/>
            <w:shd w:val="clear" w:color="auto" w:fill="auto"/>
          </w:tcPr>
          <w:p w14:paraId="6573E7EF" w14:textId="77777777" w:rsidR="006D3CA9" w:rsidRPr="00771DE2" w:rsidRDefault="006D3CA9" w:rsidP="006D3CA9">
            <w:pPr>
              <w:pStyle w:val="TAC"/>
              <w:rPr>
                <w:szCs w:val="18"/>
              </w:rPr>
            </w:pPr>
          </w:p>
        </w:tc>
        <w:tc>
          <w:tcPr>
            <w:tcW w:w="727" w:type="dxa"/>
            <w:vMerge/>
            <w:shd w:val="clear" w:color="auto" w:fill="auto"/>
          </w:tcPr>
          <w:p w14:paraId="2A959AAF" w14:textId="77777777" w:rsidR="006D3CA9" w:rsidRPr="00771DE2" w:rsidRDefault="006D3CA9" w:rsidP="006D3CA9">
            <w:pPr>
              <w:pStyle w:val="TAC"/>
            </w:pPr>
          </w:p>
        </w:tc>
        <w:tc>
          <w:tcPr>
            <w:tcW w:w="1195" w:type="dxa"/>
            <w:gridSpan w:val="2"/>
            <w:shd w:val="clear" w:color="auto" w:fill="auto"/>
          </w:tcPr>
          <w:p w14:paraId="485C03C4" w14:textId="77777777" w:rsidR="006D3CA9" w:rsidRPr="00771DE2" w:rsidRDefault="006D3CA9" w:rsidP="006D3CA9">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0D094807" w14:textId="77777777" w:rsidR="006D3CA9" w:rsidRPr="00771DE2" w:rsidRDefault="006D3CA9" w:rsidP="006D3CA9">
            <w:pPr>
              <w:pStyle w:val="TAC"/>
            </w:pPr>
          </w:p>
        </w:tc>
        <w:tc>
          <w:tcPr>
            <w:tcW w:w="721" w:type="dxa"/>
            <w:gridSpan w:val="2"/>
            <w:vMerge/>
            <w:shd w:val="clear" w:color="auto" w:fill="auto"/>
          </w:tcPr>
          <w:p w14:paraId="381CF582" w14:textId="77777777" w:rsidR="006D3CA9" w:rsidRPr="00771DE2" w:rsidRDefault="006D3CA9" w:rsidP="006D3CA9">
            <w:pPr>
              <w:pStyle w:val="TAC"/>
            </w:pPr>
          </w:p>
        </w:tc>
        <w:tc>
          <w:tcPr>
            <w:tcW w:w="721" w:type="dxa"/>
            <w:vMerge/>
            <w:shd w:val="clear" w:color="auto" w:fill="auto"/>
          </w:tcPr>
          <w:p w14:paraId="4A034236" w14:textId="77777777" w:rsidR="006D3CA9" w:rsidRPr="00771DE2" w:rsidRDefault="006D3CA9" w:rsidP="006D3CA9">
            <w:pPr>
              <w:pStyle w:val="TAC"/>
            </w:pPr>
          </w:p>
        </w:tc>
        <w:tc>
          <w:tcPr>
            <w:tcW w:w="721" w:type="dxa"/>
            <w:gridSpan w:val="2"/>
            <w:vMerge/>
            <w:shd w:val="clear" w:color="auto" w:fill="auto"/>
          </w:tcPr>
          <w:p w14:paraId="7A0FDE1E" w14:textId="77777777" w:rsidR="006D3CA9" w:rsidRPr="00771DE2" w:rsidRDefault="006D3CA9" w:rsidP="006D3CA9">
            <w:pPr>
              <w:pStyle w:val="TAC"/>
            </w:pPr>
          </w:p>
        </w:tc>
        <w:tc>
          <w:tcPr>
            <w:tcW w:w="721" w:type="dxa"/>
            <w:vMerge/>
            <w:shd w:val="clear" w:color="auto" w:fill="auto"/>
          </w:tcPr>
          <w:p w14:paraId="4DC91032" w14:textId="77777777" w:rsidR="006D3CA9" w:rsidRPr="00771DE2" w:rsidRDefault="006D3CA9" w:rsidP="006D3CA9">
            <w:pPr>
              <w:pStyle w:val="TAC"/>
            </w:pPr>
          </w:p>
        </w:tc>
        <w:tc>
          <w:tcPr>
            <w:tcW w:w="721" w:type="dxa"/>
            <w:gridSpan w:val="2"/>
            <w:vMerge/>
            <w:shd w:val="clear" w:color="auto" w:fill="auto"/>
          </w:tcPr>
          <w:p w14:paraId="357F2C33" w14:textId="77777777" w:rsidR="006D3CA9" w:rsidRPr="00771DE2" w:rsidRDefault="006D3CA9" w:rsidP="006D3CA9">
            <w:pPr>
              <w:pStyle w:val="TAC"/>
            </w:pPr>
          </w:p>
        </w:tc>
        <w:tc>
          <w:tcPr>
            <w:tcW w:w="721" w:type="dxa"/>
            <w:vMerge/>
            <w:shd w:val="clear" w:color="auto" w:fill="auto"/>
          </w:tcPr>
          <w:p w14:paraId="6ACF78CA" w14:textId="77777777" w:rsidR="006D3CA9" w:rsidRPr="00771DE2" w:rsidRDefault="006D3CA9" w:rsidP="006D3CA9">
            <w:pPr>
              <w:pStyle w:val="TAC"/>
            </w:pPr>
          </w:p>
        </w:tc>
        <w:tc>
          <w:tcPr>
            <w:tcW w:w="726" w:type="dxa"/>
            <w:vMerge/>
            <w:shd w:val="clear" w:color="auto" w:fill="auto"/>
          </w:tcPr>
          <w:p w14:paraId="3459DC8A" w14:textId="77777777" w:rsidR="006D3CA9" w:rsidRPr="00771DE2" w:rsidRDefault="006D3CA9" w:rsidP="006D3CA9">
            <w:pPr>
              <w:pStyle w:val="TAC"/>
            </w:pPr>
          </w:p>
        </w:tc>
        <w:tc>
          <w:tcPr>
            <w:tcW w:w="1282" w:type="dxa"/>
            <w:vMerge/>
            <w:shd w:val="clear" w:color="auto" w:fill="auto"/>
          </w:tcPr>
          <w:p w14:paraId="766E570C" w14:textId="77777777" w:rsidR="006D3CA9" w:rsidRPr="00771DE2" w:rsidRDefault="006D3CA9" w:rsidP="006D3CA9">
            <w:pPr>
              <w:pStyle w:val="TAC"/>
            </w:pPr>
          </w:p>
        </w:tc>
      </w:tr>
      <w:tr w:rsidR="006D3CA9" w:rsidRPr="00771DE2" w14:paraId="513D0929" w14:textId="77777777" w:rsidTr="006D3CA9">
        <w:trPr>
          <w:trHeight w:val="424"/>
        </w:trPr>
        <w:tc>
          <w:tcPr>
            <w:tcW w:w="1311" w:type="dxa"/>
            <w:tcBorders>
              <w:top w:val="nil"/>
              <w:bottom w:val="nil"/>
            </w:tcBorders>
            <w:shd w:val="clear" w:color="auto" w:fill="auto"/>
          </w:tcPr>
          <w:p w14:paraId="7BC7C694" w14:textId="77777777" w:rsidR="006D3CA9" w:rsidRPr="00771DE2" w:rsidRDefault="006D3CA9" w:rsidP="006D3CA9">
            <w:pPr>
              <w:pStyle w:val="TAC"/>
            </w:pPr>
          </w:p>
        </w:tc>
        <w:tc>
          <w:tcPr>
            <w:tcW w:w="574" w:type="dxa"/>
            <w:shd w:val="clear" w:color="auto" w:fill="auto"/>
          </w:tcPr>
          <w:p w14:paraId="3A1A1933" w14:textId="77777777" w:rsidR="006D3CA9" w:rsidRPr="00771DE2" w:rsidRDefault="006D3CA9" w:rsidP="006D3CA9">
            <w:pPr>
              <w:pStyle w:val="TAC"/>
              <w:rPr>
                <w:lang w:eastAsia="zh-CN"/>
              </w:rPr>
            </w:pPr>
            <w:r w:rsidRPr="00771DE2">
              <w:rPr>
                <w:lang w:eastAsia="zh-CN"/>
              </w:rPr>
              <w:t>4</w:t>
            </w:r>
          </w:p>
        </w:tc>
        <w:tc>
          <w:tcPr>
            <w:tcW w:w="616" w:type="dxa"/>
            <w:shd w:val="clear" w:color="auto" w:fill="auto"/>
          </w:tcPr>
          <w:p w14:paraId="164586A2"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044AA4CF"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3EA15644" w14:textId="77777777" w:rsidR="006D3CA9" w:rsidRPr="00771DE2" w:rsidRDefault="006D3CA9" w:rsidP="006D3CA9">
            <w:pPr>
              <w:pStyle w:val="TAC"/>
            </w:pPr>
            <w:r w:rsidRPr="00771DE2">
              <w:rPr>
                <w:sz w:val="16"/>
                <w:szCs w:val="16"/>
                <w:lang w:eastAsia="zh-CN"/>
              </w:rPr>
              <w:t>-98.0 +8.1+TT</w:t>
            </w:r>
          </w:p>
        </w:tc>
        <w:tc>
          <w:tcPr>
            <w:tcW w:w="938" w:type="dxa"/>
            <w:shd w:val="clear" w:color="auto" w:fill="auto"/>
          </w:tcPr>
          <w:p w14:paraId="4E7749F7" w14:textId="77777777" w:rsidR="006D3CA9" w:rsidRPr="00771DE2" w:rsidRDefault="006D3CA9" w:rsidP="006D3CA9">
            <w:pPr>
              <w:pStyle w:val="TAC"/>
              <w:rPr>
                <w:szCs w:val="18"/>
              </w:rPr>
            </w:pPr>
          </w:p>
        </w:tc>
        <w:tc>
          <w:tcPr>
            <w:tcW w:w="727" w:type="dxa"/>
            <w:shd w:val="clear" w:color="auto" w:fill="auto"/>
          </w:tcPr>
          <w:p w14:paraId="515D6BB6" w14:textId="77777777" w:rsidR="006D3CA9" w:rsidRPr="00771DE2" w:rsidRDefault="006D3CA9" w:rsidP="006D3CA9">
            <w:pPr>
              <w:pStyle w:val="TAC"/>
            </w:pPr>
          </w:p>
        </w:tc>
        <w:tc>
          <w:tcPr>
            <w:tcW w:w="1195" w:type="dxa"/>
            <w:gridSpan w:val="2"/>
            <w:shd w:val="clear" w:color="auto" w:fill="auto"/>
          </w:tcPr>
          <w:p w14:paraId="07F9FCF0" w14:textId="77777777" w:rsidR="006D3CA9" w:rsidRPr="00771DE2" w:rsidRDefault="006D3CA9" w:rsidP="006D3CA9">
            <w:pPr>
              <w:pStyle w:val="TAC"/>
            </w:pPr>
          </w:p>
        </w:tc>
        <w:tc>
          <w:tcPr>
            <w:tcW w:w="721" w:type="dxa"/>
            <w:gridSpan w:val="2"/>
            <w:shd w:val="clear" w:color="auto" w:fill="auto"/>
          </w:tcPr>
          <w:p w14:paraId="1C69322C" w14:textId="77777777" w:rsidR="006D3CA9" w:rsidRPr="00771DE2" w:rsidRDefault="006D3CA9" w:rsidP="006D3CA9">
            <w:pPr>
              <w:pStyle w:val="TAC"/>
            </w:pPr>
          </w:p>
        </w:tc>
        <w:tc>
          <w:tcPr>
            <w:tcW w:w="721" w:type="dxa"/>
            <w:gridSpan w:val="2"/>
            <w:shd w:val="clear" w:color="auto" w:fill="auto"/>
          </w:tcPr>
          <w:p w14:paraId="0AB67131" w14:textId="77777777" w:rsidR="006D3CA9" w:rsidRPr="00771DE2" w:rsidRDefault="006D3CA9" w:rsidP="006D3CA9">
            <w:pPr>
              <w:pStyle w:val="TAC"/>
            </w:pPr>
          </w:p>
        </w:tc>
        <w:tc>
          <w:tcPr>
            <w:tcW w:w="721" w:type="dxa"/>
            <w:shd w:val="clear" w:color="auto" w:fill="auto"/>
          </w:tcPr>
          <w:p w14:paraId="142128EA" w14:textId="77777777" w:rsidR="006D3CA9" w:rsidRPr="00771DE2" w:rsidRDefault="006D3CA9" w:rsidP="006D3CA9">
            <w:pPr>
              <w:pStyle w:val="TAC"/>
            </w:pPr>
          </w:p>
        </w:tc>
        <w:tc>
          <w:tcPr>
            <w:tcW w:w="721" w:type="dxa"/>
            <w:gridSpan w:val="2"/>
            <w:shd w:val="clear" w:color="auto" w:fill="auto"/>
          </w:tcPr>
          <w:p w14:paraId="572B50C1" w14:textId="77777777" w:rsidR="006D3CA9" w:rsidRPr="00771DE2" w:rsidRDefault="006D3CA9" w:rsidP="006D3CA9">
            <w:pPr>
              <w:pStyle w:val="TAC"/>
            </w:pPr>
          </w:p>
        </w:tc>
        <w:tc>
          <w:tcPr>
            <w:tcW w:w="721" w:type="dxa"/>
            <w:shd w:val="clear" w:color="auto" w:fill="auto"/>
          </w:tcPr>
          <w:p w14:paraId="33C5DB59" w14:textId="77777777" w:rsidR="006D3CA9" w:rsidRPr="00771DE2" w:rsidRDefault="006D3CA9" w:rsidP="006D3CA9">
            <w:pPr>
              <w:pStyle w:val="TAC"/>
            </w:pPr>
          </w:p>
        </w:tc>
        <w:tc>
          <w:tcPr>
            <w:tcW w:w="721" w:type="dxa"/>
            <w:gridSpan w:val="2"/>
            <w:shd w:val="clear" w:color="auto" w:fill="auto"/>
          </w:tcPr>
          <w:p w14:paraId="487CBA00" w14:textId="77777777" w:rsidR="006D3CA9" w:rsidRPr="00771DE2" w:rsidRDefault="006D3CA9" w:rsidP="006D3CA9">
            <w:pPr>
              <w:pStyle w:val="TAC"/>
            </w:pPr>
          </w:p>
        </w:tc>
        <w:tc>
          <w:tcPr>
            <w:tcW w:w="721" w:type="dxa"/>
            <w:shd w:val="clear" w:color="auto" w:fill="auto"/>
          </w:tcPr>
          <w:p w14:paraId="73F87594" w14:textId="77777777" w:rsidR="006D3CA9" w:rsidRPr="00771DE2" w:rsidRDefault="006D3CA9" w:rsidP="006D3CA9">
            <w:pPr>
              <w:pStyle w:val="TAC"/>
            </w:pPr>
          </w:p>
        </w:tc>
        <w:tc>
          <w:tcPr>
            <w:tcW w:w="726" w:type="dxa"/>
            <w:shd w:val="clear" w:color="auto" w:fill="auto"/>
          </w:tcPr>
          <w:p w14:paraId="1DC397F8" w14:textId="77777777" w:rsidR="006D3CA9" w:rsidRPr="00771DE2" w:rsidRDefault="006D3CA9" w:rsidP="006D3CA9">
            <w:pPr>
              <w:pStyle w:val="TAC"/>
            </w:pPr>
          </w:p>
        </w:tc>
        <w:tc>
          <w:tcPr>
            <w:tcW w:w="1282" w:type="dxa"/>
            <w:shd w:val="clear" w:color="auto" w:fill="auto"/>
          </w:tcPr>
          <w:p w14:paraId="73A9B977" w14:textId="77777777" w:rsidR="006D3CA9" w:rsidRPr="00771DE2" w:rsidRDefault="006D3CA9" w:rsidP="006D3CA9">
            <w:pPr>
              <w:pStyle w:val="TAC"/>
            </w:pPr>
          </w:p>
        </w:tc>
      </w:tr>
      <w:tr w:rsidR="006D3CA9" w:rsidRPr="00771DE2" w14:paraId="1DEE5A22" w14:textId="77777777" w:rsidTr="006D3CA9">
        <w:trPr>
          <w:trHeight w:val="94"/>
        </w:trPr>
        <w:tc>
          <w:tcPr>
            <w:tcW w:w="1311" w:type="dxa"/>
            <w:vMerge w:val="restart"/>
            <w:tcBorders>
              <w:top w:val="nil"/>
              <w:bottom w:val="nil"/>
            </w:tcBorders>
            <w:shd w:val="clear" w:color="auto" w:fill="auto"/>
          </w:tcPr>
          <w:p w14:paraId="2D953859" w14:textId="77777777" w:rsidR="006D3CA9" w:rsidRPr="00771DE2" w:rsidRDefault="006D3CA9" w:rsidP="006D3CA9">
            <w:pPr>
              <w:pStyle w:val="TAC"/>
            </w:pPr>
          </w:p>
        </w:tc>
        <w:tc>
          <w:tcPr>
            <w:tcW w:w="574" w:type="dxa"/>
            <w:vMerge w:val="restart"/>
            <w:shd w:val="clear" w:color="auto" w:fill="auto"/>
          </w:tcPr>
          <w:p w14:paraId="509F68A0" w14:textId="77777777" w:rsidR="006D3CA9" w:rsidRPr="00771DE2" w:rsidRDefault="006D3CA9" w:rsidP="006D3CA9">
            <w:pPr>
              <w:pStyle w:val="TAC"/>
              <w:rPr>
                <w:lang w:eastAsia="zh-CN"/>
              </w:rPr>
            </w:pPr>
            <w:r w:rsidRPr="00771DE2">
              <w:rPr>
                <w:lang w:eastAsia="zh-CN"/>
              </w:rPr>
              <w:t>4</w:t>
            </w:r>
          </w:p>
        </w:tc>
        <w:tc>
          <w:tcPr>
            <w:tcW w:w="616" w:type="dxa"/>
            <w:vMerge w:val="restart"/>
            <w:shd w:val="clear" w:color="auto" w:fill="auto"/>
          </w:tcPr>
          <w:p w14:paraId="0E7DA81B"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05A6CF75"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6B715F18" w14:textId="77777777" w:rsidR="006D3CA9" w:rsidRPr="00771DE2" w:rsidRDefault="006D3CA9" w:rsidP="006D3CA9">
            <w:pPr>
              <w:pStyle w:val="TAC"/>
            </w:pPr>
          </w:p>
        </w:tc>
        <w:tc>
          <w:tcPr>
            <w:tcW w:w="938" w:type="dxa"/>
            <w:shd w:val="clear" w:color="auto" w:fill="auto"/>
          </w:tcPr>
          <w:p w14:paraId="775A0045" w14:textId="77777777" w:rsidR="006D3CA9" w:rsidRPr="00771DE2" w:rsidRDefault="006D3CA9" w:rsidP="006D3CA9">
            <w:pPr>
              <w:pStyle w:val="TAC"/>
              <w:rPr>
                <w:szCs w:val="18"/>
              </w:rPr>
            </w:pPr>
            <w:r w:rsidRPr="00771DE2">
              <w:rPr>
                <w:sz w:val="16"/>
                <w:szCs w:val="16"/>
              </w:rPr>
              <w:t>-95.3+TT</w:t>
            </w:r>
          </w:p>
        </w:tc>
        <w:tc>
          <w:tcPr>
            <w:tcW w:w="727" w:type="dxa"/>
            <w:vMerge w:val="restart"/>
            <w:shd w:val="clear" w:color="auto" w:fill="auto"/>
          </w:tcPr>
          <w:p w14:paraId="52C94E47" w14:textId="77777777" w:rsidR="006D3CA9" w:rsidRPr="00771DE2" w:rsidRDefault="006D3CA9" w:rsidP="006D3CA9">
            <w:pPr>
              <w:pStyle w:val="TAC"/>
            </w:pPr>
          </w:p>
        </w:tc>
        <w:tc>
          <w:tcPr>
            <w:tcW w:w="1195" w:type="dxa"/>
            <w:gridSpan w:val="2"/>
            <w:vMerge w:val="restart"/>
            <w:shd w:val="clear" w:color="auto" w:fill="auto"/>
          </w:tcPr>
          <w:p w14:paraId="0FCCD356" w14:textId="77777777" w:rsidR="006D3CA9" w:rsidRPr="00771DE2" w:rsidRDefault="006D3CA9" w:rsidP="006D3CA9">
            <w:pPr>
              <w:pStyle w:val="TAC"/>
            </w:pPr>
          </w:p>
        </w:tc>
        <w:tc>
          <w:tcPr>
            <w:tcW w:w="721" w:type="dxa"/>
            <w:gridSpan w:val="2"/>
            <w:vMerge w:val="restart"/>
            <w:shd w:val="clear" w:color="auto" w:fill="auto"/>
          </w:tcPr>
          <w:p w14:paraId="3FD4400B" w14:textId="77777777" w:rsidR="006D3CA9" w:rsidRPr="00771DE2" w:rsidRDefault="006D3CA9" w:rsidP="006D3CA9">
            <w:pPr>
              <w:pStyle w:val="TAC"/>
            </w:pPr>
          </w:p>
        </w:tc>
        <w:tc>
          <w:tcPr>
            <w:tcW w:w="721" w:type="dxa"/>
            <w:gridSpan w:val="2"/>
            <w:vMerge w:val="restart"/>
            <w:shd w:val="clear" w:color="auto" w:fill="auto"/>
          </w:tcPr>
          <w:p w14:paraId="4CA9A982" w14:textId="77777777" w:rsidR="006D3CA9" w:rsidRPr="00771DE2" w:rsidRDefault="006D3CA9" w:rsidP="006D3CA9">
            <w:pPr>
              <w:pStyle w:val="TAC"/>
            </w:pPr>
          </w:p>
        </w:tc>
        <w:tc>
          <w:tcPr>
            <w:tcW w:w="721" w:type="dxa"/>
            <w:vMerge w:val="restart"/>
            <w:shd w:val="clear" w:color="auto" w:fill="auto"/>
          </w:tcPr>
          <w:p w14:paraId="23D8ACF5" w14:textId="77777777" w:rsidR="006D3CA9" w:rsidRPr="00771DE2" w:rsidRDefault="006D3CA9" w:rsidP="006D3CA9">
            <w:pPr>
              <w:pStyle w:val="TAC"/>
            </w:pPr>
          </w:p>
        </w:tc>
        <w:tc>
          <w:tcPr>
            <w:tcW w:w="721" w:type="dxa"/>
            <w:gridSpan w:val="2"/>
            <w:vMerge w:val="restart"/>
            <w:shd w:val="clear" w:color="auto" w:fill="auto"/>
          </w:tcPr>
          <w:p w14:paraId="4A6FE67B" w14:textId="77777777" w:rsidR="006D3CA9" w:rsidRPr="00771DE2" w:rsidRDefault="006D3CA9" w:rsidP="006D3CA9">
            <w:pPr>
              <w:pStyle w:val="TAC"/>
            </w:pPr>
          </w:p>
        </w:tc>
        <w:tc>
          <w:tcPr>
            <w:tcW w:w="721" w:type="dxa"/>
            <w:vMerge w:val="restart"/>
            <w:shd w:val="clear" w:color="auto" w:fill="auto"/>
          </w:tcPr>
          <w:p w14:paraId="41E9CE5B" w14:textId="77777777" w:rsidR="006D3CA9" w:rsidRPr="00771DE2" w:rsidRDefault="006D3CA9" w:rsidP="006D3CA9">
            <w:pPr>
              <w:pStyle w:val="TAC"/>
            </w:pPr>
          </w:p>
        </w:tc>
        <w:tc>
          <w:tcPr>
            <w:tcW w:w="721" w:type="dxa"/>
            <w:gridSpan w:val="2"/>
            <w:vMerge w:val="restart"/>
            <w:shd w:val="clear" w:color="auto" w:fill="auto"/>
          </w:tcPr>
          <w:p w14:paraId="419E5273" w14:textId="77777777" w:rsidR="006D3CA9" w:rsidRPr="00771DE2" w:rsidRDefault="006D3CA9" w:rsidP="006D3CA9">
            <w:pPr>
              <w:pStyle w:val="TAC"/>
            </w:pPr>
          </w:p>
        </w:tc>
        <w:tc>
          <w:tcPr>
            <w:tcW w:w="721" w:type="dxa"/>
            <w:vMerge w:val="restart"/>
            <w:shd w:val="clear" w:color="auto" w:fill="auto"/>
          </w:tcPr>
          <w:p w14:paraId="71CDD400" w14:textId="77777777" w:rsidR="006D3CA9" w:rsidRPr="00771DE2" w:rsidRDefault="006D3CA9" w:rsidP="006D3CA9">
            <w:pPr>
              <w:pStyle w:val="TAC"/>
            </w:pPr>
          </w:p>
        </w:tc>
        <w:tc>
          <w:tcPr>
            <w:tcW w:w="726" w:type="dxa"/>
            <w:vMerge w:val="restart"/>
            <w:shd w:val="clear" w:color="auto" w:fill="auto"/>
          </w:tcPr>
          <w:p w14:paraId="004AF61F" w14:textId="77777777" w:rsidR="006D3CA9" w:rsidRPr="00771DE2" w:rsidRDefault="006D3CA9" w:rsidP="006D3CA9">
            <w:pPr>
              <w:pStyle w:val="TAC"/>
            </w:pPr>
          </w:p>
        </w:tc>
        <w:tc>
          <w:tcPr>
            <w:tcW w:w="1282" w:type="dxa"/>
            <w:vMerge w:val="restart"/>
            <w:shd w:val="clear" w:color="auto" w:fill="auto"/>
          </w:tcPr>
          <w:p w14:paraId="56D0A8F3" w14:textId="77777777" w:rsidR="006D3CA9" w:rsidRPr="00771DE2" w:rsidRDefault="006D3CA9" w:rsidP="006D3CA9">
            <w:pPr>
              <w:pStyle w:val="TAC"/>
            </w:pPr>
          </w:p>
        </w:tc>
      </w:tr>
      <w:tr w:rsidR="006D3CA9" w:rsidRPr="00771DE2" w14:paraId="1E23B8EF" w14:textId="77777777" w:rsidTr="006D3CA9">
        <w:trPr>
          <w:trHeight w:val="94"/>
        </w:trPr>
        <w:tc>
          <w:tcPr>
            <w:tcW w:w="1311" w:type="dxa"/>
            <w:vMerge/>
            <w:tcBorders>
              <w:top w:val="nil"/>
              <w:bottom w:val="nil"/>
            </w:tcBorders>
            <w:shd w:val="clear" w:color="auto" w:fill="auto"/>
          </w:tcPr>
          <w:p w14:paraId="5C0482C5" w14:textId="77777777" w:rsidR="006D3CA9" w:rsidRPr="00771DE2" w:rsidRDefault="006D3CA9" w:rsidP="006D3CA9">
            <w:pPr>
              <w:pStyle w:val="TAC"/>
            </w:pPr>
          </w:p>
        </w:tc>
        <w:tc>
          <w:tcPr>
            <w:tcW w:w="574" w:type="dxa"/>
            <w:vMerge/>
            <w:shd w:val="clear" w:color="auto" w:fill="auto"/>
          </w:tcPr>
          <w:p w14:paraId="3419B727" w14:textId="77777777" w:rsidR="006D3CA9" w:rsidRPr="00771DE2" w:rsidRDefault="006D3CA9" w:rsidP="006D3CA9">
            <w:pPr>
              <w:pStyle w:val="TAC"/>
              <w:rPr>
                <w:lang w:eastAsia="zh-CN"/>
              </w:rPr>
            </w:pPr>
          </w:p>
        </w:tc>
        <w:tc>
          <w:tcPr>
            <w:tcW w:w="616" w:type="dxa"/>
            <w:vMerge/>
            <w:shd w:val="clear" w:color="auto" w:fill="auto"/>
          </w:tcPr>
          <w:p w14:paraId="5994291C" w14:textId="77777777" w:rsidR="006D3CA9" w:rsidRPr="00771DE2" w:rsidRDefault="006D3CA9" w:rsidP="006D3CA9">
            <w:pPr>
              <w:pStyle w:val="TAC"/>
              <w:rPr>
                <w:lang w:eastAsia="zh-CN"/>
              </w:rPr>
            </w:pPr>
          </w:p>
        </w:tc>
        <w:tc>
          <w:tcPr>
            <w:tcW w:w="602" w:type="dxa"/>
            <w:vMerge/>
            <w:shd w:val="clear" w:color="auto" w:fill="auto"/>
          </w:tcPr>
          <w:p w14:paraId="23F9FE20" w14:textId="77777777" w:rsidR="006D3CA9" w:rsidRPr="00771DE2" w:rsidRDefault="006D3CA9" w:rsidP="006D3CA9">
            <w:pPr>
              <w:pStyle w:val="TAC"/>
              <w:rPr>
                <w:lang w:eastAsia="zh-CN"/>
              </w:rPr>
            </w:pPr>
          </w:p>
        </w:tc>
        <w:tc>
          <w:tcPr>
            <w:tcW w:w="1260" w:type="dxa"/>
            <w:vMerge/>
            <w:shd w:val="clear" w:color="auto" w:fill="auto"/>
          </w:tcPr>
          <w:p w14:paraId="4896DB21" w14:textId="77777777" w:rsidR="006D3CA9" w:rsidRPr="00771DE2" w:rsidRDefault="006D3CA9" w:rsidP="006D3CA9">
            <w:pPr>
              <w:pStyle w:val="TAC"/>
            </w:pPr>
          </w:p>
        </w:tc>
        <w:tc>
          <w:tcPr>
            <w:tcW w:w="938" w:type="dxa"/>
            <w:shd w:val="clear" w:color="auto" w:fill="auto"/>
          </w:tcPr>
          <w:p w14:paraId="5E616218" w14:textId="77777777" w:rsidR="006D3CA9" w:rsidRPr="00771DE2" w:rsidRDefault="006D3CA9" w:rsidP="006D3CA9">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8FD1C24" w14:textId="77777777" w:rsidR="006D3CA9" w:rsidRPr="00771DE2" w:rsidRDefault="006D3CA9" w:rsidP="006D3CA9">
            <w:pPr>
              <w:pStyle w:val="TAC"/>
            </w:pPr>
          </w:p>
        </w:tc>
        <w:tc>
          <w:tcPr>
            <w:tcW w:w="1195" w:type="dxa"/>
            <w:gridSpan w:val="2"/>
            <w:vMerge/>
            <w:shd w:val="clear" w:color="auto" w:fill="auto"/>
          </w:tcPr>
          <w:p w14:paraId="012D80BA" w14:textId="77777777" w:rsidR="006D3CA9" w:rsidRPr="00771DE2" w:rsidRDefault="006D3CA9" w:rsidP="006D3CA9">
            <w:pPr>
              <w:pStyle w:val="TAC"/>
            </w:pPr>
          </w:p>
        </w:tc>
        <w:tc>
          <w:tcPr>
            <w:tcW w:w="721" w:type="dxa"/>
            <w:gridSpan w:val="2"/>
            <w:vMerge/>
            <w:shd w:val="clear" w:color="auto" w:fill="auto"/>
          </w:tcPr>
          <w:p w14:paraId="49B00569" w14:textId="77777777" w:rsidR="006D3CA9" w:rsidRPr="00771DE2" w:rsidRDefault="006D3CA9" w:rsidP="006D3CA9">
            <w:pPr>
              <w:pStyle w:val="TAC"/>
            </w:pPr>
          </w:p>
        </w:tc>
        <w:tc>
          <w:tcPr>
            <w:tcW w:w="721" w:type="dxa"/>
            <w:gridSpan w:val="2"/>
            <w:vMerge/>
            <w:shd w:val="clear" w:color="auto" w:fill="auto"/>
          </w:tcPr>
          <w:p w14:paraId="00CC5C93" w14:textId="77777777" w:rsidR="006D3CA9" w:rsidRPr="00771DE2" w:rsidRDefault="006D3CA9" w:rsidP="006D3CA9">
            <w:pPr>
              <w:pStyle w:val="TAC"/>
            </w:pPr>
          </w:p>
        </w:tc>
        <w:tc>
          <w:tcPr>
            <w:tcW w:w="721" w:type="dxa"/>
            <w:vMerge/>
            <w:shd w:val="clear" w:color="auto" w:fill="auto"/>
          </w:tcPr>
          <w:p w14:paraId="3B0820A9" w14:textId="77777777" w:rsidR="006D3CA9" w:rsidRPr="00771DE2" w:rsidRDefault="006D3CA9" w:rsidP="006D3CA9">
            <w:pPr>
              <w:pStyle w:val="TAC"/>
            </w:pPr>
          </w:p>
        </w:tc>
        <w:tc>
          <w:tcPr>
            <w:tcW w:w="721" w:type="dxa"/>
            <w:gridSpan w:val="2"/>
            <w:vMerge/>
            <w:shd w:val="clear" w:color="auto" w:fill="auto"/>
          </w:tcPr>
          <w:p w14:paraId="41D9C225" w14:textId="77777777" w:rsidR="006D3CA9" w:rsidRPr="00771DE2" w:rsidRDefault="006D3CA9" w:rsidP="006D3CA9">
            <w:pPr>
              <w:pStyle w:val="TAC"/>
            </w:pPr>
          </w:p>
        </w:tc>
        <w:tc>
          <w:tcPr>
            <w:tcW w:w="721" w:type="dxa"/>
            <w:vMerge/>
            <w:shd w:val="clear" w:color="auto" w:fill="auto"/>
          </w:tcPr>
          <w:p w14:paraId="59F9E712" w14:textId="77777777" w:rsidR="006D3CA9" w:rsidRPr="00771DE2" w:rsidRDefault="006D3CA9" w:rsidP="006D3CA9">
            <w:pPr>
              <w:pStyle w:val="TAC"/>
            </w:pPr>
          </w:p>
        </w:tc>
        <w:tc>
          <w:tcPr>
            <w:tcW w:w="721" w:type="dxa"/>
            <w:gridSpan w:val="2"/>
            <w:vMerge/>
            <w:shd w:val="clear" w:color="auto" w:fill="auto"/>
          </w:tcPr>
          <w:p w14:paraId="63229160" w14:textId="77777777" w:rsidR="006D3CA9" w:rsidRPr="00771DE2" w:rsidRDefault="006D3CA9" w:rsidP="006D3CA9">
            <w:pPr>
              <w:pStyle w:val="TAC"/>
            </w:pPr>
          </w:p>
        </w:tc>
        <w:tc>
          <w:tcPr>
            <w:tcW w:w="721" w:type="dxa"/>
            <w:vMerge/>
            <w:shd w:val="clear" w:color="auto" w:fill="auto"/>
          </w:tcPr>
          <w:p w14:paraId="40300909" w14:textId="77777777" w:rsidR="006D3CA9" w:rsidRPr="00771DE2" w:rsidRDefault="006D3CA9" w:rsidP="006D3CA9">
            <w:pPr>
              <w:pStyle w:val="TAC"/>
            </w:pPr>
          </w:p>
        </w:tc>
        <w:tc>
          <w:tcPr>
            <w:tcW w:w="726" w:type="dxa"/>
            <w:vMerge/>
            <w:shd w:val="clear" w:color="auto" w:fill="auto"/>
          </w:tcPr>
          <w:p w14:paraId="0DD76D19" w14:textId="77777777" w:rsidR="006D3CA9" w:rsidRPr="00771DE2" w:rsidRDefault="006D3CA9" w:rsidP="006D3CA9">
            <w:pPr>
              <w:pStyle w:val="TAC"/>
            </w:pPr>
          </w:p>
        </w:tc>
        <w:tc>
          <w:tcPr>
            <w:tcW w:w="1282" w:type="dxa"/>
            <w:vMerge/>
            <w:shd w:val="clear" w:color="auto" w:fill="auto"/>
          </w:tcPr>
          <w:p w14:paraId="1C810EDB" w14:textId="77777777" w:rsidR="006D3CA9" w:rsidRPr="00771DE2" w:rsidRDefault="006D3CA9" w:rsidP="006D3CA9">
            <w:pPr>
              <w:pStyle w:val="TAC"/>
            </w:pPr>
          </w:p>
        </w:tc>
      </w:tr>
      <w:tr w:rsidR="006D3CA9" w:rsidRPr="00771DE2" w14:paraId="2E5CDEE7" w14:textId="77777777" w:rsidTr="006D3CA9">
        <w:trPr>
          <w:trHeight w:val="102"/>
        </w:trPr>
        <w:tc>
          <w:tcPr>
            <w:tcW w:w="1311" w:type="dxa"/>
            <w:tcBorders>
              <w:top w:val="nil"/>
              <w:bottom w:val="nil"/>
            </w:tcBorders>
            <w:shd w:val="clear" w:color="auto" w:fill="auto"/>
          </w:tcPr>
          <w:p w14:paraId="5B7A6657" w14:textId="77777777" w:rsidR="006D3CA9" w:rsidRPr="00771DE2" w:rsidRDefault="006D3CA9" w:rsidP="006D3CA9">
            <w:pPr>
              <w:pStyle w:val="TAC"/>
            </w:pPr>
          </w:p>
        </w:tc>
        <w:tc>
          <w:tcPr>
            <w:tcW w:w="574" w:type="dxa"/>
            <w:shd w:val="clear" w:color="auto" w:fill="auto"/>
          </w:tcPr>
          <w:p w14:paraId="01B4F652" w14:textId="77777777" w:rsidR="006D3CA9" w:rsidRPr="00771DE2" w:rsidRDefault="006D3CA9" w:rsidP="006D3CA9">
            <w:pPr>
              <w:pStyle w:val="TAC"/>
              <w:rPr>
                <w:lang w:eastAsia="zh-CN"/>
              </w:rPr>
            </w:pPr>
            <w:r w:rsidRPr="00771DE2">
              <w:rPr>
                <w:lang w:eastAsia="zh-CN"/>
              </w:rPr>
              <w:t>5</w:t>
            </w:r>
          </w:p>
        </w:tc>
        <w:tc>
          <w:tcPr>
            <w:tcW w:w="616" w:type="dxa"/>
            <w:shd w:val="clear" w:color="auto" w:fill="auto"/>
          </w:tcPr>
          <w:p w14:paraId="165A4BAF" w14:textId="77777777" w:rsidR="006D3CA9" w:rsidRPr="00771DE2" w:rsidRDefault="006D3CA9" w:rsidP="006D3CA9">
            <w:pPr>
              <w:pStyle w:val="TAC"/>
              <w:rPr>
                <w:lang w:eastAsia="zh-CN"/>
              </w:rPr>
            </w:pPr>
            <w:r w:rsidRPr="00771DE2">
              <w:rPr>
                <w:lang w:eastAsia="zh-CN"/>
              </w:rPr>
              <w:t>n5</w:t>
            </w:r>
          </w:p>
        </w:tc>
        <w:tc>
          <w:tcPr>
            <w:tcW w:w="602" w:type="dxa"/>
            <w:shd w:val="clear" w:color="auto" w:fill="auto"/>
          </w:tcPr>
          <w:p w14:paraId="21162C48"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6AAD7702" w14:textId="77777777" w:rsidR="006D3CA9" w:rsidRPr="00771DE2" w:rsidRDefault="006D3CA9" w:rsidP="006D3CA9">
            <w:pPr>
              <w:pStyle w:val="TAC"/>
            </w:pPr>
            <w:r w:rsidRPr="00771DE2">
              <w:rPr>
                <w:sz w:val="16"/>
                <w:szCs w:val="16"/>
                <w:lang w:eastAsia="zh-CN"/>
              </w:rPr>
              <w:t>-98.0 +18.6+TT</w:t>
            </w:r>
          </w:p>
        </w:tc>
        <w:tc>
          <w:tcPr>
            <w:tcW w:w="938" w:type="dxa"/>
            <w:shd w:val="clear" w:color="auto" w:fill="auto"/>
          </w:tcPr>
          <w:p w14:paraId="1BBB720D" w14:textId="77777777" w:rsidR="006D3CA9" w:rsidRPr="00771DE2" w:rsidRDefault="006D3CA9" w:rsidP="006D3CA9">
            <w:pPr>
              <w:pStyle w:val="TAC"/>
              <w:rPr>
                <w:szCs w:val="18"/>
              </w:rPr>
            </w:pPr>
          </w:p>
        </w:tc>
        <w:tc>
          <w:tcPr>
            <w:tcW w:w="727" w:type="dxa"/>
            <w:shd w:val="clear" w:color="auto" w:fill="auto"/>
          </w:tcPr>
          <w:p w14:paraId="01132CE6" w14:textId="77777777" w:rsidR="006D3CA9" w:rsidRPr="00771DE2" w:rsidRDefault="006D3CA9" w:rsidP="006D3CA9">
            <w:pPr>
              <w:pStyle w:val="TAC"/>
            </w:pPr>
          </w:p>
        </w:tc>
        <w:tc>
          <w:tcPr>
            <w:tcW w:w="1195" w:type="dxa"/>
            <w:gridSpan w:val="2"/>
            <w:shd w:val="clear" w:color="auto" w:fill="auto"/>
          </w:tcPr>
          <w:p w14:paraId="57AE34AB" w14:textId="77777777" w:rsidR="006D3CA9" w:rsidRPr="00771DE2" w:rsidRDefault="006D3CA9" w:rsidP="006D3CA9">
            <w:pPr>
              <w:pStyle w:val="TAC"/>
            </w:pPr>
          </w:p>
        </w:tc>
        <w:tc>
          <w:tcPr>
            <w:tcW w:w="721" w:type="dxa"/>
            <w:gridSpan w:val="2"/>
            <w:shd w:val="clear" w:color="auto" w:fill="auto"/>
          </w:tcPr>
          <w:p w14:paraId="5127580B" w14:textId="77777777" w:rsidR="006D3CA9" w:rsidRPr="00771DE2" w:rsidRDefault="006D3CA9" w:rsidP="006D3CA9">
            <w:pPr>
              <w:pStyle w:val="TAC"/>
            </w:pPr>
          </w:p>
        </w:tc>
        <w:tc>
          <w:tcPr>
            <w:tcW w:w="721" w:type="dxa"/>
            <w:gridSpan w:val="2"/>
            <w:shd w:val="clear" w:color="auto" w:fill="auto"/>
          </w:tcPr>
          <w:p w14:paraId="6D696DB8" w14:textId="77777777" w:rsidR="006D3CA9" w:rsidRPr="00771DE2" w:rsidRDefault="006D3CA9" w:rsidP="006D3CA9">
            <w:pPr>
              <w:pStyle w:val="TAC"/>
            </w:pPr>
          </w:p>
        </w:tc>
        <w:tc>
          <w:tcPr>
            <w:tcW w:w="721" w:type="dxa"/>
            <w:shd w:val="clear" w:color="auto" w:fill="auto"/>
          </w:tcPr>
          <w:p w14:paraId="00A30FE1" w14:textId="77777777" w:rsidR="006D3CA9" w:rsidRPr="00771DE2" w:rsidRDefault="006D3CA9" w:rsidP="006D3CA9">
            <w:pPr>
              <w:pStyle w:val="TAC"/>
            </w:pPr>
          </w:p>
        </w:tc>
        <w:tc>
          <w:tcPr>
            <w:tcW w:w="721" w:type="dxa"/>
            <w:gridSpan w:val="2"/>
            <w:shd w:val="clear" w:color="auto" w:fill="auto"/>
          </w:tcPr>
          <w:p w14:paraId="0AA4CABC" w14:textId="77777777" w:rsidR="006D3CA9" w:rsidRPr="00771DE2" w:rsidRDefault="006D3CA9" w:rsidP="006D3CA9">
            <w:pPr>
              <w:pStyle w:val="TAC"/>
            </w:pPr>
          </w:p>
        </w:tc>
        <w:tc>
          <w:tcPr>
            <w:tcW w:w="721" w:type="dxa"/>
            <w:shd w:val="clear" w:color="auto" w:fill="auto"/>
          </w:tcPr>
          <w:p w14:paraId="6F025747" w14:textId="77777777" w:rsidR="006D3CA9" w:rsidRPr="00771DE2" w:rsidRDefault="006D3CA9" w:rsidP="006D3CA9">
            <w:pPr>
              <w:pStyle w:val="TAC"/>
            </w:pPr>
          </w:p>
        </w:tc>
        <w:tc>
          <w:tcPr>
            <w:tcW w:w="721" w:type="dxa"/>
            <w:gridSpan w:val="2"/>
            <w:shd w:val="clear" w:color="auto" w:fill="auto"/>
          </w:tcPr>
          <w:p w14:paraId="47DB20FD" w14:textId="77777777" w:rsidR="006D3CA9" w:rsidRPr="00771DE2" w:rsidRDefault="006D3CA9" w:rsidP="006D3CA9">
            <w:pPr>
              <w:pStyle w:val="TAC"/>
            </w:pPr>
          </w:p>
        </w:tc>
        <w:tc>
          <w:tcPr>
            <w:tcW w:w="721" w:type="dxa"/>
            <w:shd w:val="clear" w:color="auto" w:fill="auto"/>
          </w:tcPr>
          <w:p w14:paraId="3C8D5237" w14:textId="77777777" w:rsidR="006D3CA9" w:rsidRPr="00771DE2" w:rsidRDefault="006D3CA9" w:rsidP="006D3CA9">
            <w:pPr>
              <w:pStyle w:val="TAC"/>
            </w:pPr>
          </w:p>
        </w:tc>
        <w:tc>
          <w:tcPr>
            <w:tcW w:w="726" w:type="dxa"/>
            <w:shd w:val="clear" w:color="auto" w:fill="auto"/>
          </w:tcPr>
          <w:p w14:paraId="1497ECB0" w14:textId="77777777" w:rsidR="006D3CA9" w:rsidRPr="00771DE2" w:rsidRDefault="006D3CA9" w:rsidP="006D3CA9">
            <w:pPr>
              <w:pStyle w:val="TAC"/>
            </w:pPr>
          </w:p>
        </w:tc>
        <w:tc>
          <w:tcPr>
            <w:tcW w:w="1282" w:type="dxa"/>
            <w:shd w:val="clear" w:color="auto" w:fill="auto"/>
          </w:tcPr>
          <w:p w14:paraId="235FD436" w14:textId="77777777" w:rsidR="006D3CA9" w:rsidRPr="00771DE2" w:rsidRDefault="006D3CA9" w:rsidP="006D3CA9">
            <w:pPr>
              <w:pStyle w:val="TAC"/>
            </w:pPr>
          </w:p>
        </w:tc>
      </w:tr>
      <w:tr w:rsidR="006D3CA9" w:rsidRPr="00771DE2" w14:paraId="387AAF71" w14:textId="77777777" w:rsidTr="006D3CA9">
        <w:trPr>
          <w:trHeight w:val="94"/>
        </w:trPr>
        <w:tc>
          <w:tcPr>
            <w:tcW w:w="1311" w:type="dxa"/>
            <w:vMerge w:val="restart"/>
            <w:tcBorders>
              <w:top w:val="nil"/>
            </w:tcBorders>
            <w:shd w:val="clear" w:color="auto" w:fill="auto"/>
          </w:tcPr>
          <w:p w14:paraId="3BE0221A" w14:textId="77777777" w:rsidR="006D3CA9" w:rsidRPr="00771DE2" w:rsidRDefault="006D3CA9" w:rsidP="006D3CA9">
            <w:pPr>
              <w:pStyle w:val="TAC"/>
            </w:pPr>
          </w:p>
        </w:tc>
        <w:tc>
          <w:tcPr>
            <w:tcW w:w="574" w:type="dxa"/>
            <w:vMerge w:val="restart"/>
            <w:shd w:val="clear" w:color="auto" w:fill="auto"/>
          </w:tcPr>
          <w:p w14:paraId="208925A6"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487621DA"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76FD8C26"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77F6737B" w14:textId="77777777" w:rsidR="006D3CA9" w:rsidRPr="00771DE2" w:rsidRDefault="006D3CA9" w:rsidP="006D3CA9">
            <w:pPr>
              <w:pStyle w:val="TAC"/>
            </w:pPr>
          </w:p>
        </w:tc>
        <w:tc>
          <w:tcPr>
            <w:tcW w:w="938" w:type="dxa"/>
            <w:shd w:val="clear" w:color="auto" w:fill="auto"/>
          </w:tcPr>
          <w:p w14:paraId="44B92241" w14:textId="77777777" w:rsidR="006D3CA9" w:rsidRPr="00771DE2" w:rsidRDefault="006D3CA9" w:rsidP="006D3CA9">
            <w:pPr>
              <w:pStyle w:val="TAC"/>
              <w:rPr>
                <w:szCs w:val="18"/>
              </w:rPr>
            </w:pPr>
            <w:r w:rsidRPr="00771DE2">
              <w:rPr>
                <w:sz w:val="16"/>
                <w:szCs w:val="16"/>
              </w:rPr>
              <w:t>-95.3+TT</w:t>
            </w:r>
          </w:p>
        </w:tc>
        <w:tc>
          <w:tcPr>
            <w:tcW w:w="727" w:type="dxa"/>
            <w:vMerge w:val="restart"/>
            <w:shd w:val="clear" w:color="auto" w:fill="auto"/>
          </w:tcPr>
          <w:p w14:paraId="0D63F919" w14:textId="77777777" w:rsidR="006D3CA9" w:rsidRPr="00771DE2" w:rsidRDefault="006D3CA9" w:rsidP="006D3CA9">
            <w:pPr>
              <w:pStyle w:val="TAC"/>
            </w:pPr>
          </w:p>
        </w:tc>
        <w:tc>
          <w:tcPr>
            <w:tcW w:w="1195" w:type="dxa"/>
            <w:gridSpan w:val="2"/>
            <w:vMerge w:val="restart"/>
            <w:shd w:val="clear" w:color="auto" w:fill="auto"/>
          </w:tcPr>
          <w:p w14:paraId="4F57F39F" w14:textId="77777777" w:rsidR="006D3CA9" w:rsidRPr="00771DE2" w:rsidRDefault="006D3CA9" w:rsidP="006D3CA9">
            <w:pPr>
              <w:pStyle w:val="TAC"/>
            </w:pPr>
          </w:p>
        </w:tc>
        <w:tc>
          <w:tcPr>
            <w:tcW w:w="721" w:type="dxa"/>
            <w:gridSpan w:val="2"/>
            <w:vMerge w:val="restart"/>
            <w:shd w:val="clear" w:color="auto" w:fill="auto"/>
          </w:tcPr>
          <w:p w14:paraId="7C29F5CC" w14:textId="77777777" w:rsidR="006D3CA9" w:rsidRPr="00771DE2" w:rsidRDefault="006D3CA9" w:rsidP="006D3CA9">
            <w:pPr>
              <w:pStyle w:val="TAC"/>
            </w:pPr>
          </w:p>
        </w:tc>
        <w:tc>
          <w:tcPr>
            <w:tcW w:w="721" w:type="dxa"/>
            <w:gridSpan w:val="2"/>
            <w:vMerge w:val="restart"/>
            <w:shd w:val="clear" w:color="auto" w:fill="auto"/>
          </w:tcPr>
          <w:p w14:paraId="70C7878C" w14:textId="77777777" w:rsidR="006D3CA9" w:rsidRPr="00771DE2" w:rsidRDefault="006D3CA9" w:rsidP="006D3CA9">
            <w:pPr>
              <w:pStyle w:val="TAC"/>
            </w:pPr>
          </w:p>
        </w:tc>
        <w:tc>
          <w:tcPr>
            <w:tcW w:w="721" w:type="dxa"/>
            <w:vMerge w:val="restart"/>
            <w:shd w:val="clear" w:color="auto" w:fill="auto"/>
          </w:tcPr>
          <w:p w14:paraId="31A7EA31" w14:textId="77777777" w:rsidR="006D3CA9" w:rsidRPr="00771DE2" w:rsidRDefault="006D3CA9" w:rsidP="006D3CA9">
            <w:pPr>
              <w:pStyle w:val="TAC"/>
            </w:pPr>
          </w:p>
        </w:tc>
        <w:tc>
          <w:tcPr>
            <w:tcW w:w="721" w:type="dxa"/>
            <w:gridSpan w:val="2"/>
            <w:vMerge w:val="restart"/>
            <w:shd w:val="clear" w:color="auto" w:fill="auto"/>
          </w:tcPr>
          <w:p w14:paraId="11D015AC" w14:textId="77777777" w:rsidR="006D3CA9" w:rsidRPr="00771DE2" w:rsidRDefault="006D3CA9" w:rsidP="006D3CA9">
            <w:pPr>
              <w:pStyle w:val="TAC"/>
            </w:pPr>
          </w:p>
        </w:tc>
        <w:tc>
          <w:tcPr>
            <w:tcW w:w="721" w:type="dxa"/>
            <w:vMerge w:val="restart"/>
            <w:shd w:val="clear" w:color="auto" w:fill="auto"/>
          </w:tcPr>
          <w:p w14:paraId="76DC1FFA" w14:textId="77777777" w:rsidR="006D3CA9" w:rsidRPr="00771DE2" w:rsidRDefault="006D3CA9" w:rsidP="006D3CA9">
            <w:pPr>
              <w:pStyle w:val="TAC"/>
            </w:pPr>
          </w:p>
        </w:tc>
        <w:tc>
          <w:tcPr>
            <w:tcW w:w="721" w:type="dxa"/>
            <w:gridSpan w:val="2"/>
            <w:vMerge w:val="restart"/>
            <w:shd w:val="clear" w:color="auto" w:fill="auto"/>
          </w:tcPr>
          <w:p w14:paraId="75C3B85F" w14:textId="77777777" w:rsidR="006D3CA9" w:rsidRPr="00771DE2" w:rsidRDefault="006D3CA9" w:rsidP="006D3CA9">
            <w:pPr>
              <w:pStyle w:val="TAC"/>
            </w:pPr>
          </w:p>
        </w:tc>
        <w:tc>
          <w:tcPr>
            <w:tcW w:w="721" w:type="dxa"/>
            <w:vMerge w:val="restart"/>
            <w:shd w:val="clear" w:color="auto" w:fill="auto"/>
          </w:tcPr>
          <w:p w14:paraId="70850CC5" w14:textId="77777777" w:rsidR="006D3CA9" w:rsidRPr="00771DE2" w:rsidRDefault="006D3CA9" w:rsidP="006D3CA9">
            <w:pPr>
              <w:pStyle w:val="TAC"/>
            </w:pPr>
          </w:p>
        </w:tc>
        <w:tc>
          <w:tcPr>
            <w:tcW w:w="726" w:type="dxa"/>
            <w:vMerge w:val="restart"/>
            <w:shd w:val="clear" w:color="auto" w:fill="auto"/>
          </w:tcPr>
          <w:p w14:paraId="3B47CFF0" w14:textId="77777777" w:rsidR="006D3CA9" w:rsidRPr="00771DE2" w:rsidRDefault="006D3CA9" w:rsidP="006D3CA9">
            <w:pPr>
              <w:pStyle w:val="TAC"/>
            </w:pPr>
          </w:p>
        </w:tc>
        <w:tc>
          <w:tcPr>
            <w:tcW w:w="1282" w:type="dxa"/>
            <w:vMerge w:val="restart"/>
            <w:shd w:val="clear" w:color="auto" w:fill="auto"/>
          </w:tcPr>
          <w:p w14:paraId="4D00F318" w14:textId="77777777" w:rsidR="006D3CA9" w:rsidRPr="00771DE2" w:rsidRDefault="006D3CA9" w:rsidP="006D3CA9">
            <w:pPr>
              <w:pStyle w:val="TAC"/>
            </w:pPr>
          </w:p>
        </w:tc>
      </w:tr>
      <w:tr w:rsidR="006D3CA9" w:rsidRPr="00771DE2" w14:paraId="065D7D5F" w14:textId="77777777" w:rsidTr="006D3CA9">
        <w:trPr>
          <w:trHeight w:val="94"/>
        </w:trPr>
        <w:tc>
          <w:tcPr>
            <w:tcW w:w="1311" w:type="dxa"/>
            <w:vMerge/>
            <w:tcBorders>
              <w:bottom w:val="single" w:sz="4" w:space="0" w:color="auto"/>
            </w:tcBorders>
            <w:shd w:val="clear" w:color="auto" w:fill="auto"/>
          </w:tcPr>
          <w:p w14:paraId="55A96614" w14:textId="77777777" w:rsidR="006D3CA9" w:rsidRPr="00771DE2" w:rsidRDefault="006D3CA9" w:rsidP="006D3CA9">
            <w:pPr>
              <w:pStyle w:val="TAC"/>
            </w:pPr>
          </w:p>
        </w:tc>
        <w:tc>
          <w:tcPr>
            <w:tcW w:w="574" w:type="dxa"/>
            <w:vMerge/>
            <w:shd w:val="clear" w:color="auto" w:fill="auto"/>
          </w:tcPr>
          <w:p w14:paraId="5EBDF9E9" w14:textId="77777777" w:rsidR="006D3CA9" w:rsidRPr="00771DE2" w:rsidRDefault="006D3CA9" w:rsidP="006D3CA9">
            <w:pPr>
              <w:pStyle w:val="TAC"/>
              <w:rPr>
                <w:lang w:eastAsia="zh-CN"/>
              </w:rPr>
            </w:pPr>
          </w:p>
        </w:tc>
        <w:tc>
          <w:tcPr>
            <w:tcW w:w="616" w:type="dxa"/>
            <w:vMerge/>
            <w:shd w:val="clear" w:color="auto" w:fill="auto"/>
          </w:tcPr>
          <w:p w14:paraId="39294805" w14:textId="77777777" w:rsidR="006D3CA9" w:rsidRPr="00771DE2" w:rsidRDefault="006D3CA9" w:rsidP="006D3CA9">
            <w:pPr>
              <w:pStyle w:val="TAC"/>
              <w:rPr>
                <w:lang w:eastAsia="zh-CN"/>
              </w:rPr>
            </w:pPr>
          </w:p>
        </w:tc>
        <w:tc>
          <w:tcPr>
            <w:tcW w:w="602" w:type="dxa"/>
            <w:vMerge/>
            <w:shd w:val="clear" w:color="auto" w:fill="auto"/>
          </w:tcPr>
          <w:p w14:paraId="7FBCC2A0" w14:textId="77777777" w:rsidR="006D3CA9" w:rsidRPr="00771DE2" w:rsidRDefault="006D3CA9" w:rsidP="006D3CA9">
            <w:pPr>
              <w:pStyle w:val="TAC"/>
              <w:rPr>
                <w:lang w:eastAsia="zh-CN"/>
              </w:rPr>
            </w:pPr>
          </w:p>
        </w:tc>
        <w:tc>
          <w:tcPr>
            <w:tcW w:w="1260" w:type="dxa"/>
            <w:vMerge/>
            <w:shd w:val="clear" w:color="auto" w:fill="auto"/>
          </w:tcPr>
          <w:p w14:paraId="07837A07" w14:textId="77777777" w:rsidR="006D3CA9" w:rsidRPr="00771DE2" w:rsidRDefault="006D3CA9" w:rsidP="006D3CA9">
            <w:pPr>
              <w:pStyle w:val="TAC"/>
            </w:pPr>
          </w:p>
        </w:tc>
        <w:tc>
          <w:tcPr>
            <w:tcW w:w="938" w:type="dxa"/>
            <w:shd w:val="clear" w:color="auto" w:fill="auto"/>
          </w:tcPr>
          <w:p w14:paraId="59ED026F" w14:textId="77777777" w:rsidR="006D3CA9" w:rsidRPr="00771DE2" w:rsidRDefault="006D3CA9" w:rsidP="006D3CA9">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74833663" w14:textId="77777777" w:rsidR="006D3CA9" w:rsidRPr="00771DE2" w:rsidRDefault="006D3CA9" w:rsidP="006D3CA9">
            <w:pPr>
              <w:pStyle w:val="TAC"/>
            </w:pPr>
          </w:p>
        </w:tc>
        <w:tc>
          <w:tcPr>
            <w:tcW w:w="1195" w:type="dxa"/>
            <w:gridSpan w:val="2"/>
            <w:vMerge/>
            <w:shd w:val="clear" w:color="auto" w:fill="auto"/>
          </w:tcPr>
          <w:p w14:paraId="68CA5A8A" w14:textId="77777777" w:rsidR="006D3CA9" w:rsidRPr="00771DE2" w:rsidRDefault="006D3CA9" w:rsidP="006D3CA9">
            <w:pPr>
              <w:pStyle w:val="TAC"/>
            </w:pPr>
          </w:p>
        </w:tc>
        <w:tc>
          <w:tcPr>
            <w:tcW w:w="721" w:type="dxa"/>
            <w:gridSpan w:val="2"/>
            <w:vMerge/>
            <w:shd w:val="clear" w:color="auto" w:fill="auto"/>
          </w:tcPr>
          <w:p w14:paraId="36005399" w14:textId="77777777" w:rsidR="006D3CA9" w:rsidRPr="00771DE2" w:rsidRDefault="006D3CA9" w:rsidP="006D3CA9">
            <w:pPr>
              <w:pStyle w:val="TAC"/>
            </w:pPr>
          </w:p>
        </w:tc>
        <w:tc>
          <w:tcPr>
            <w:tcW w:w="721" w:type="dxa"/>
            <w:gridSpan w:val="2"/>
            <w:vMerge/>
            <w:shd w:val="clear" w:color="auto" w:fill="auto"/>
          </w:tcPr>
          <w:p w14:paraId="4593EAE6" w14:textId="77777777" w:rsidR="006D3CA9" w:rsidRPr="00771DE2" w:rsidRDefault="006D3CA9" w:rsidP="006D3CA9">
            <w:pPr>
              <w:pStyle w:val="TAC"/>
            </w:pPr>
          </w:p>
        </w:tc>
        <w:tc>
          <w:tcPr>
            <w:tcW w:w="721" w:type="dxa"/>
            <w:vMerge/>
            <w:shd w:val="clear" w:color="auto" w:fill="auto"/>
          </w:tcPr>
          <w:p w14:paraId="56A75CFC" w14:textId="77777777" w:rsidR="006D3CA9" w:rsidRPr="00771DE2" w:rsidRDefault="006D3CA9" w:rsidP="006D3CA9">
            <w:pPr>
              <w:pStyle w:val="TAC"/>
            </w:pPr>
          </w:p>
        </w:tc>
        <w:tc>
          <w:tcPr>
            <w:tcW w:w="721" w:type="dxa"/>
            <w:gridSpan w:val="2"/>
            <w:vMerge/>
            <w:shd w:val="clear" w:color="auto" w:fill="auto"/>
          </w:tcPr>
          <w:p w14:paraId="6DA70ACF" w14:textId="77777777" w:rsidR="006D3CA9" w:rsidRPr="00771DE2" w:rsidRDefault="006D3CA9" w:rsidP="006D3CA9">
            <w:pPr>
              <w:pStyle w:val="TAC"/>
            </w:pPr>
          </w:p>
        </w:tc>
        <w:tc>
          <w:tcPr>
            <w:tcW w:w="721" w:type="dxa"/>
            <w:vMerge/>
            <w:shd w:val="clear" w:color="auto" w:fill="auto"/>
          </w:tcPr>
          <w:p w14:paraId="3C568A2E" w14:textId="77777777" w:rsidR="006D3CA9" w:rsidRPr="00771DE2" w:rsidRDefault="006D3CA9" w:rsidP="006D3CA9">
            <w:pPr>
              <w:pStyle w:val="TAC"/>
            </w:pPr>
          </w:p>
        </w:tc>
        <w:tc>
          <w:tcPr>
            <w:tcW w:w="721" w:type="dxa"/>
            <w:gridSpan w:val="2"/>
            <w:vMerge/>
            <w:shd w:val="clear" w:color="auto" w:fill="auto"/>
          </w:tcPr>
          <w:p w14:paraId="5EFFDE9A" w14:textId="77777777" w:rsidR="006D3CA9" w:rsidRPr="00771DE2" w:rsidRDefault="006D3CA9" w:rsidP="006D3CA9">
            <w:pPr>
              <w:pStyle w:val="TAC"/>
            </w:pPr>
          </w:p>
        </w:tc>
        <w:tc>
          <w:tcPr>
            <w:tcW w:w="721" w:type="dxa"/>
            <w:vMerge/>
            <w:shd w:val="clear" w:color="auto" w:fill="auto"/>
          </w:tcPr>
          <w:p w14:paraId="190B9642" w14:textId="77777777" w:rsidR="006D3CA9" w:rsidRPr="00771DE2" w:rsidRDefault="006D3CA9" w:rsidP="006D3CA9">
            <w:pPr>
              <w:pStyle w:val="TAC"/>
            </w:pPr>
          </w:p>
        </w:tc>
        <w:tc>
          <w:tcPr>
            <w:tcW w:w="726" w:type="dxa"/>
            <w:vMerge/>
            <w:shd w:val="clear" w:color="auto" w:fill="auto"/>
          </w:tcPr>
          <w:p w14:paraId="6C90336C" w14:textId="77777777" w:rsidR="006D3CA9" w:rsidRPr="00771DE2" w:rsidRDefault="006D3CA9" w:rsidP="006D3CA9">
            <w:pPr>
              <w:pStyle w:val="TAC"/>
            </w:pPr>
          </w:p>
        </w:tc>
        <w:tc>
          <w:tcPr>
            <w:tcW w:w="1282" w:type="dxa"/>
            <w:vMerge/>
            <w:shd w:val="clear" w:color="auto" w:fill="auto"/>
          </w:tcPr>
          <w:p w14:paraId="7311A114" w14:textId="77777777" w:rsidR="006D3CA9" w:rsidRPr="00771DE2" w:rsidRDefault="006D3CA9" w:rsidP="006D3CA9">
            <w:pPr>
              <w:pStyle w:val="TAC"/>
            </w:pPr>
          </w:p>
        </w:tc>
      </w:tr>
      <w:tr w:rsidR="00C338D6" w:rsidRPr="00771DE2" w14:paraId="553E2FB1" w14:textId="77777777" w:rsidTr="00BD5B31">
        <w:trPr>
          <w:trHeight w:val="138"/>
          <w:ins w:id="488" w:author="Huawei" w:date="2023-08-08T16:30:00Z"/>
        </w:trPr>
        <w:tc>
          <w:tcPr>
            <w:tcW w:w="1311" w:type="dxa"/>
            <w:vMerge w:val="restart"/>
            <w:tcBorders>
              <w:top w:val="nil"/>
            </w:tcBorders>
            <w:shd w:val="clear" w:color="auto" w:fill="auto"/>
          </w:tcPr>
          <w:p w14:paraId="7E53C2B5" w14:textId="5ACA894A" w:rsidR="00C338D6" w:rsidRPr="00771DE2" w:rsidRDefault="00C338D6" w:rsidP="00C338D6">
            <w:pPr>
              <w:pStyle w:val="TAC"/>
              <w:rPr>
                <w:ins w:id="489" w:author="Huawei" w:date="2023-08-08T16:30:00Z"/>
              </w:rPr>
            </w:pPr>
            <w:ins w:id="490" w:author="Huawei" w:date="2023-08-08T16:30:00Z">
              <w:r w:rsidRPr="00616404">
                <w:t>CA_n41A_n79A</w:t>
              </w:r>
            </w:ins>
          </w:p>
        </w:tc>
        <w:tc>
          <w:tcPr>
            <w:tcW w:w="574" w:type="dxa"/>
            <w:vMerge w:val="restart"/>
            <w:shd w:val="clear" w:color="auto" w:fill="auto"/>
          </w:tcPr>
          <w:p w14:paraId="6E61A5A4" w14:textId="2701D1BF" w:rsidR="00C338D6" w:rsidRPr="00771DE2" w:rsidRDefault="00C338D6" w:rsidP="00C338D6">
            <w:pPr>
              <w:pStyle w:val="TAC"/>
              <w:rPr>
                <w:ins w:id="491" w:author="Huawei" w:date="2023-08-08T16:30:00Z"/>
                <w:lang w:eastAsia="zh-CN"/>
              </w:rPr>
            </w:pPr>
            <w:ins w:id="492" w:author="Huawei" w:date="2023-08-08T16:31:00Z">
              <w:r>
                <w:rPr>
                  <w:rFonts w:hint="eastAsia"/>
                  <w:lang w:eastAsia="zh-CN"/>
                </w:rPr>
                <w:t>1</w:t>
              </w:r>
            </w:ins>
          </w:p>
        </w:tc>
        <w:tc>
          <w:tcPr>
            <w:tcW w:w="616" w:type="dxa"/>
            <w:vMerge w:val="restart"/>
            <w:shd w:val="clear" w:color="auto" w:fill="auto"/>
          </w:tcPr>
          <w:p w14:paraId="331C8994" w14:textId="1FA9522A" w:rsidR="00C338D6" w:rsidRPr="00771DE2" w:rsidRDefault="00C338D6" w:rsidP="00C338D6">
            <w:pPr>
              <w:pStyle w:val="TAC"/>
              <w:rPr>
                <w:ins w:id="493" w:author="Huawei" w:date="2023-08-08T16:30:00Z"/>
                <w:lang w:eastAsia="zh-CN"/>
              </w:rPr>
            </w:pPr>
            <w:ins w:id="494" w:author="Huawei" w:date="2023-08-08T16:32:00Z">
              <w:r w:rsidRPr="00616404">
                <w:rPr>
                  <w:lang w:eastAsia="zh-CN"/>
                </w:rPr>
                <w:t>n41</w:t>
              </w:r>
            </w:ins>
          </w:p>
        </w:tc>
        <w:tc>
          <w:tcPr>
            <w:tcW w:w="602" w:type="dxa"/>
            <w:vMerge w:val="restart"/>
            <w:shd w:val="clear" w:color="auto" w:fill="auto"/>
          </w:tcPr>
          <w:p w14:paraId="68D6B620" w14:textId="542CBF31" w:rsidR="00C338D6" w:rsidRPr="00771DE2" w:rsidRDefault="00494020" w:rsidP="00C338D6">
            <w:pPr>
              <w:pStyle w:val="TAC"/>
              <w:rPr>
                <w:ins w:id="495" w:author="Huawei" w:date="2023-08-08T16:30:00Z"/>
                <w:lang w:eastAsia="zh-CN"/>
              </w:rPr>
            </w:pPr>
            <w:ins w:id="496" w:author="Huawei" w:date="2023-08-08T16:52:00Z">
              <w:r>
                <w:rPr>
                  <w:rFonts w:hint="eastAsia"/>
                  <w:lang w:eastAsia="zh-CN"/>
                </w:rPr>
                <w:t>3</w:t>
              </w:r>
              <w:r>
                <w:rPr>
                  <w:lang w:eastAsia="zh-CN"/>
                </w:rPr>
                <w:t>0</w:t>
              </w:r>
            </w:ins>
          </w:p>
        </w:tc>
        <w:tc>
          <w:tcPr>
            <w:tcW w:w="1260" w:type="dxa"/>
            <w:vMerge w:val="restart"/>
            <w:shd w:val="clear" w:color="auto" w:fill="auto"/>
          </w:tcPr>
          <w:p w14:paraId="1015CEC8" w14:textId="77777777" w:rsidR="00C338D6" w:rsidRPr="00771DE2" w:rsidRDefault="00C338D6" w:rsidP="00C338D6">
            <w:pPr>
              <w:pStyle w:val="TAC"/>
              <w:rPr>
                <w:ins w:id="497" w:author="Huawei" w:date="2023-08-08T16:30:00Z"/>
                <w:sz w:val="16"/>
                <w:szCs w:val="16"/>
              </w:rPr>
            </w:pPr>
          </w:p>
        </w:tc>
        <w:tc>
          <w:tcPr>
            <w:tcW w:w="938" w:type="dxa"/>
            <w:vMerge w:val="restart"/>
            <w:shd w:val="clear" w:color="auto" w:fill="auto"/>
          </w:tcPr>
          <w:p w14:paraId="2FAA8A60" w14:textId="77777777" w:rsidR="00C338D6" w:rsidRPr="00771DE2" w:rsidRDefault="00C338D6" w:rsidP="00C338D6">
            <w:pPr>
              <w:pStyle w:val="TAC"/>
              <w:rPr>
                <w:ins w:id="498" w:author="Huawei" w:date="2023-08-08T16:30:00Z"/>
                <w:sz w:val="16"/>
                <w:szCs w:val="16"/>
              </w:rPr>
            </w:pPr>
          </w:p>
        </w:tc>
        <w:tc>
          <w:tcPr>
            <w:tcW w:w="727" w:type="dxa"/>
            <w:vMerge w:val="restart"/>
            <w:shd w:val="clear" w:color="auto" w:fill="auto"/>
          </w:tcPr>
          <w:p w14:paraId="3C8B55CC" w14:textId="77777777" w:rsidR="00C338D6" w:rsidRPr="00771DE2" w:rsidRDefault="00C338D6" w:rsidP="00C338D6">
            <w:pPr>
              <w:pStyle w:val="TAC"/>
              <w:rPr>
                <w:ins w:id="499" w:author="Huawei" w:date="2023-08-08T16:30:00Z"/>
              </w:rPr>
            </w:pPr>
          </w:p>
        </w:tc>
        <w:tc>
          <w:tcPr>
            <w:tcW w:w="1195" w:type="dxa"/>
            <w:gridSpan w:val="2"/>
            <w:vMerge w:val="restart"/>
            <w:shd w:val="clear" w:color="auto" w:fill="auto"/>
          </w:tcPr>
          <w:p w14:paraId="4867538B" w14:textId="77777777" w:rsidR="00C338D6" w:rsidRPr="00771DE2" w:rsidRDefault="00C338D6" w:rsidP="00C338D6">
            <w:pPr>
              <w:pStyle w:val="TAC"/>
              <w:rPr>
                <w:ins w:id="500" w:author="Huawei" w:date="2023-08-08T16:30:00Z"/>
              </w:rPr>
            </w:pPr>
          </w:p>
        </w:tc>
        <w:tc>
          <w:tcPr>
            <w:tcW w:w="721" w:type="dxa"/>
            <w:gridSpan w:val="2"/>
            <w:vMerge w:val="restart"/>
            <w:shd w:val="clear" w:color="auto" w:fill="auto"/>
          </w:tcPr>
          <w:p w14:paraId="3EFCCC92" w14:textId="77777777" w:rsidR="00C338D6" w:rsidRPr="00771DE2" w:rsidRDefault="00C338D6" w:rsidP="00C338D6">
            <w:pPr>
              <w:pStyle w:val="TAC"/>
              <w:rPr>
                <w:ins w:id="501" w:author="Huawei" w:date="2023-08-08T16:30:00Z"/>
              </w:rPr>
            </w:pPr>
          </w:p>
        </w:tc>
        <w:tc>
          <w:tcPr>
            <w:tcW w:w="721" w:type="dxa"/>
            <w:gridSpan w:val="2"/>
            <w:vMerge w:val="restart"/>
            <w:shd w:val="clear" w:color="auto" w:fill="auto"/>
          </w:tcPr>
          <w:p w14:paraId="0340C50D" w14:textId="77777777" w:rsidR="00C338D6" w:rsidRPr="00771DE2" w:rsidRDefault="00C338D6" w:rsidP="00C338D6">
            <w:pPr>
              <w:pStyle w:val="TAC"/>
              <w:rPr>
                <w:ins w:id="502" w:author="Huawei" w:date="2023-08-08T16:30:00Z"/>
              </w:rPr>
            </w:pPr>
          </w:p>
        </w:tc>
        <w:tc>
          <w:tcPr>
            <w:tcW w:w="721" w:type="dxa"/>
            <w:vMerge w:val="restart"/>
            <w:shd w:val="clear" w:color="auto" w:fill="auto"/>
          </w:tcPr>
          <w:p w14:paraId="66D42630" w14:textId="77777777" w:rsidR="00C338D6" w:rsidRPr="00771DE2" w:rsidRDefault="00C338D6" w:rsidP="00C338D6">
            <w:pPr>
              <w:pStyle w:val="TAC"/>
              <w:rPr>
                <w:ins w:id="503" w:author="Huawei" w:date="2023-08-08T16:30:00Z"/>
              </w:rPr>
            </w:pPr>
          </w:p>
        </w:tc>
        <w:tc>
          <w:tcPr>
            <w:tcW w:w="721" w:type="dxa"/>
            <w:gridSpan w:val="2"/>
            <w:vMerge w:val="restart"/>
            <w:shd w:val="clear" w:color="auto" w:fill="auto"/>
          </w:tcPr>
          <w:p w14:paraId="73C9EE8E" w14:textId="77777777" w:rsidR="00C338D6" w:rsidRPr="00771DE2" w:rsidRDefault="00C338D6" w:rsidP="00C338D6">
            <w:pPr>
              <w:pStyle w:val="TAC"/>
              <w:rPr>
                <w:ins w:id="504" w:author="Huawei" w:date="2023-08-08T16:30:00Z"/>
              </w:rPr>
            </w:pPr>
          </w:p>
        </w:tc>
        <w:tc>
          <w:tcPr>
            <w:tcW w:w="721" w:type="dxa"/>
            <w:vMerge w:val="restart"/>
            <w:shd w:val="clear" w:color="auto" w:fill="auto"/>
          </w:tcPr>
          <w:p w14:paraId="24D1BCBE" w14:textId="77777777" w:rsidR="00C338D6" w:rsidRPr="00771DE2" w:rsidRDefault="00C338D6" w:rsidP="00C338D6">
            <w:pPr>
              <w:pStyle w:val="TAC"/>
              <w:rPr>
                <w:ins w:id="505" w:author="Huawei" w:date="2023-08-08T16:30:00Z"/>
              </w:rPr>
            </w:pPr>
          </w:p>
        </w:tc>
        <w:tc>
          <w:tcPr>
            <w:tcW w:w="721" w:type="dxa"/>
            <w:gridSpan w:val="2"/>
            <w:vMerge w:val="restart"/>
            <w:shd w:val="clear" w:color="auto" w:fill="auto"/>
          </w:tcPr>
          <w:p w14:paraId="1D4281F1" w14:textId="77777777" w:rsidR="00C338D6" w:rsidRPr="00771DE2" w:rsidRDefault="00C338D6" w:rsidP="00C338D6">
            <w:pPr>
              <w:pStyle w:val="TAC"/>
              <w:rPr>
                <w:ins w:id="506" w:author="Huawei" w:date="2023-08-08T16:30:00Z"/>
              </w:rPr>
            </w:pPr>
          </w:p>
        </w:tc>
        <w:tc>
          <w:tcPr>
            <w:tcW w:w="721" w:type="dxa"/>
            <w:vMerge w:val="restart"/>
            <w:shd w:val="clear" w:color="auto" w:fill="auto"/>
          </w:tcPr>
          <w:p w14:paraId="1B7FC7E1" w14:textId="77777777" w:rsidR="00C338D6" w:rsidRPr="00771DE2" w:rsidRDefault="00C338D6" w:rsidP="00C338D6">
            <w:pPr>
              <w:pStyle w:val="TAC"/>
              <w:rPr>
                <w:ins w:id="507" w:author="Huawei" w:date="2023-08-08T16:30:00Z"/>
              </w:rPr>
            </w:pPr>
          </w:p>
        </w:tc>
        <w:tc>
          <w:tcPr>
            <w:tcW w:w="726" w:type="dxa"/>
            <w:vMerge w:val="restart"/>
            <w:shd w:val="clear" w:color="auto" w:fill="auto"/>
          </w:tcPr>
          <w:p w14:paraId="1023C79A" w14:textId="77777777" w:rsidR="00C338D6" w:rsidRPr="00771DE2" w:rsidRDefault="00C338D6" w:rsidP="00C338D6">
            <w:pPr>
              <w:pStyle w:val="TAC"/>
              <w:rPr>
                <w:ins w:id="508" w:author="Huawei" w:date="2023-08-08T16:30:00Z"/>
              </w:rPr>
            </w:pPr>
          </w:p>
        </w:tc>
        <w:tc>
          <w:tcPr>
            <w:tcW w:w="1282" w:type="dxa"/>
            <w:shd w:val="clear" w:color="auto" w:fill="auto"/>
          </w:tcPr>
          <w:p w14:paraId="47AD0FA6" w14:textId="64B3779F" w:rsidR="00C338D6" w:rsidRPr="00771DE2" w:rsidRDefault="00C338D6" w:rsidP="00C338D6">
            <w:pPr>
              <w:pStyle w:val="TAC"/>
              <w:rPr>
                <w:ins w:id="509" w:author="Huawei" w:date="2023-08-08T16:30:00Z"/>
                <w:lang w:eastAsia="zh-CN"/>
              </w:rPr>
            </w:pPr>
            <w:ins w:id="510" w:author="Huawei" w:date="2023-08-08T16:50:00Z">
              <w:r w:rsidRPr="00133DB4">
                <w:t>-84.6+TT</w:t>
              </w:r>
            </w:ins>
          </w:p>
        </w:tc>
      </w:tr>
      <w:tr w:rsidR="00C338D6" w:rsidRPr="00771DE2" w14:paraId="6917E59A" w14:textId="77777777" w:rsidTr="00F93543">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Huawei" w:date="2023-08-22T14:2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ins w:id="512" w:author="Huawei" w:date="2023-08-08T16:30:00Z"/>
          <w:trPrChange w:id="513" w:author="Huawei" w:date="2023-08-22T14:29:00Z">
            <w:trPr>
              <w:trHeight w:val="138"/>
            </w:trPr>
          </w:trPrChange>
        </w:trPr>
        <w:tc>
          <w:tcPr>
            <w:tcW w:w="1311" w:type="dxa"/>
            <w:vMerge/>
            <w:tcBorders>
              <w:bottom w:val="nil"/>
            </w:tcBorders>
            <w:shd w:val="clear" w:color="auto" w:fill="auto"/>
            <w:tcPrChange w:id="514" w:author="Huawei" w:date="2023-08-22T14:29:00Z">
              <w:tcPr>
                <w:tcW w:w="1311" w:type="dxa"/>
                <w:vMerge/>
                <w:tcBorders>
                  <w:bottom w:val="nil"/>
                </w:tcBorders>
                <w:shd w:val="clear" w:color="auto" w:fill="auto"/>
              </w:tcPr>
            </w:tcPrChange>
          </w:tcPr>
          <w:p w14:paraId="345FBC64" w14:textId="77777777" w:rsidR="00C338D6" w:rsidRPr="00616404" w:rsidRDefault="00C338D6" w:rsidP="00C338D6">
            <w:pPr>
              <w:pStyle w:val="TAC"/>
              <w:rPr>
                <w:ins w:id="515" w:author="Huawei" w:date="2023-08-08T16:30:00Z"/>
              </w:rPr>
            </w:pPr>
          </w:p>
        </w:tc>
        <w:tc>
          <w:tcPr>
            <w:tcW w:w="574" w:type="dxa"/>
            <w:vMerge/>
            <w:shd w:val="clear" w:color="auto" w:fill="auto"/>
            <w:tcPrChange w:id="516" w:author="Huawei" w:date="2023-08-22T14:29:00Z">
              <w:tcPr>
                <w:tcW w:w="574" w:type="dxa"/>
                <w:vMerge/>
                <w:shd w:val="clear" w:color="auto" w:fill="auto"/>
              </w:tcPr>
            </w:tcPrChange>
          </w:tcPr>
          <w:p w14:paraId="57CB1A4C" w14:textId="77777777" w:rsidR="00C338D6" w:rsidRDefault="00C338D6" w:rsidP="00C338D6">
            <w:pPr>
              <w:pStyle w:val="TAC"/>
              <w:rPr>
                <w:ins w:id="517" w:author="Huawei" w:date="2023-08-08T16:31:00Z"/>
                <w:lang w:eastAsia="zh-CN"/>
              </w:rPr>
            </w:pPr>
          </w:p>
        </w:tc>
        <w:tc>
          <w:tcPr>
            <w:tcW w:w="616" w:type="dxa"/>
            <w:vMerge/>
            <w:shd w:val="clear" w:color="auto" w:fill="auto"/>
            <w:tcPrChange w:id="518" w:author="Huawei" w:date="2023-08-22T14:29:00Z">
              <w:tcPr>
                <w:tcW w:w="616" w:type="dxa"/>
                <w:vMerge/>
                <w:shd w:val="clear" w:color="auto" w:fill="auto"/>
              </w:tcPr>
            </w:tcPrChange>
          </w:tcPr>
          <w:p w14:paraId="25BCCAE0" w14:textId="77777777" w:rsidR="00C338D6" w:rsidRPr="00616404" w:rsidRDefault="00C338D6" w:rsidP="00C338D6">
            <w:pPr>
              <w:pStyle w:val="TAC"/>
              <w:rPr>
                <w:ins w:id="519" w:author="Huawei" w:date="2023-08-08T16:32:00Z"/>
                <w:lang w:eastAsia="zh-CN"/>
              </w:rPr>
            </w:pPr>
          </w:p>
        </w:tc>
        <w:tc>
          <w:tcPr>
            <w:tcW w:w="602" w:type="dxa"/>
            <w:vMerge/>
            <w:shd w:val="clear" w:color="auto" w:fill="auto"/>
            <w:tcPrChange w:id="520" w:author="Huawei" w:date="2023-08-22T14:29:00Z">
              <w:tcPr>
                <w:tcW w:w="602" w:type="dxa"/>
                <w:vMerge/>
                <w:shd w:val="clear" w:color="auto" w:fill="auto"/>
              </w:tcPr>
            </w:tcPrChange>
          </w:tcPr>
          <w:p w14:paraId="56BFB11D" w14:textId="77777777" w:rsidR="00C338D6" w:rsidRPr="00771DE2" w:rsidRDefault="00C338D6" w:rsidP="00C338D6">
            <w:pPr>
              <w:pStyle w:val="TAC"/>
              <w:rPr>
                <w:ins w:id="521" w:author="Huawei" w:date="2023-08-08T16:30:00Z"/>
                <w:lang w:eastAsia="zh-CN"/>
              </w:rPr>
            </w:pPr>
          </w:p>
        </w:tc>
        <w:tc>
          <w:tcPr>
            <w:tcW w:w="1260" w:type="dxa"/>
            <w:vMerge/>
            <w:shd w:val="clear" w:color="auto" w:fill="auto"/>
            <w:tcPrChange w:id="522" w:author="Huawei" w:date="2023-08-22T14:29:00Z">
              <w:tcPr>
                <w:tcW w:w="1260" w:type="dxa"/>
                <w:vMerge/>
                <w:shd w:val="clear" w:color="auto" w:fill="auto"/>
              </w:tcPr>
            </w:tcPrChange>
          </w:tcPr>
          <w:p w14:paraId="12FA9927" w14:textId="77777777" w:rsidR="00C338D6" w:rsidRPr="00771DE2" w:rsidRDefault="00C338D6" w:rsidP="00C338D6">
            <w:pPr>
              <w:pStyle w:val="TAC"/>
              <w:rPr>
                <w:ins w:id="523" w:author="Huawei" w:date="2023-08-08T16:30:00Z"/>
                <w:sz w:val="16"/>
                <w:szCs w:val="16"/>
              </w:rPr>
            </w:pPr>
          </w:p>
        </w:tc>
        <w:tc>
          <w:tcPr>
            <w:tcW w:w="938" w:type="dxa"/>
            <w:vMerge/>
            <w:shd w:val="clear" w:color="auto" w:fill="auto"/>
            <w:tcPrChange w:id="524" w:author="Huawei" w:date="2023-08-22T14:29:00Z">
              <w:tcPr>
                <w:tcW w:w="938" w:type="dxa"/>
                <w:vMerge/>
                <w:shd w:val="clear" w:color="auto" w:fill="auto"/>
              </w:tcPr>
            </w:tcPrChange>
          </w:tcPr>
          <w:p w14:paraId="32D22B0F" w14:textId="77777777" w:rsidR="00C338D6" w:rsidRPr="00771DE2" w:rsidRDefault="00C338D6" w:rsidP="00C338D6">
            <w:pPr>
              <w:pStyle w:val="TAC"/>
              <w:rPr>
                <w:ins w:id="525" w:author="Huawei" w:date="2023-08-08T16:30:00Z"/>
                <w:sz w:val="16"/>
                <w:szCs w:val="16"/>
              </w:rPr>
            </w:pPr>
          </w:p>
        </w:tc>
        <w:tc>
          <w:tcPr>
            <w:tcW w:w="727" w:type="dxa"/>
            <w:vMerge/>
            <w:shd w:val="clear" w:color="auto" w:fill="auto"/>
            <w:tcPrChange w:id="526" w:author="Huawei" w:date="2023-08-22T14:29:00Z">
              <w:tcPr>
                <w:tcW w:w="727" w:type="dxa"/>
                <w:vMerge/>
                <w:shd w:val="clear" w:color="auto" w:fill="auto"/>
              </w:tcPr>
            </w:tcPrChange>
          </w:tcPr>
          <w:p w14:paraId="43CAB9A3" w14:textId="77777777" w:rsidR="00C338D6" w:rsidRPr="00771DE2" w:rsidRDefault="00C338D6" w:rsidP="00C338D6">
            <w:pPr>
              <w:pStyle w:val="TAC"/>
              <w:rPr>
                <w:ins w:id="527" w:author="Huawei" w:date="2023-08-08T16:30:00Z"/>
              </w:rPr>
            </w:pPr>
          </w:p>
        </w:tc>
        <w:tc>
          <w:tcPr>
            <w:tcW w:w="1195" w:type="dxa"/>
            <w:gridSpan w:val="2"/>
            <w:vMerge/>
            <w:shd w:val="clear" w:color="auto" w:fill="auto"/>
            <w:tcPrChange w:id="528" w:author="Huawei" w:date="2023-08-22T14:29:00Z">
              <w:tcPr>
                <w:tcW w:w="1195" w:type="dxa"/>
                <w:gridSpan w:val="2"/>
                <w:vMerge/>
                <w:shd w:val="clear" w:color="auto" w:fill="auto"/>
              </w:tcPr>
            </w:tcPrChange>
          </w:tcPr>
          <w:p w14:paraId="53407E3A" w14:textId="77777777" w:rsidR="00C338D6" w:rsidRPr="00771DE2" w:rsidRDefault="00C338D6" w:rsidP="00C338D6">
            <w:pPr>
              <w:pStyle w:val="TAC"/>
              <w:rPr>
                <w:ins w:id="529" w:author="Huawei" w:date="2023-08-08T16:30:00Z"/>
              </w:rPr>
            </w:pPr>
          </w:p>
        </w:tc>
        <w:tc>
          <w:tcPr>
            <w:tcW w:w="721" w:type="dxa"/>
            <w:gridSpan w:val="2"/>
            <w:vMerge/>
            <w:shd w:val="clear" w:color="auto" w:fill="auto"/>
            <w:tcPrChange w:id="530" w:author="Huawei" w:date="2023-08-22T14:29:00Z">
              <w:tcPr>
                <w:tcW w:w="721" w:type="dxa"/>
                <w:gridSpan w:val="2"/>
                <w:vMerge/>
                <w:shd w:val="clear" w:color="auto" w:fill="auto"/>
              </w:tcPr>
            </w:tcPrChange>
          </w:tcPr>
          <w:p w14:paraId="6C375301" w14:textId="77777777" w:rsidR="00C338D6" w:rsidRPr="00771DE2" w:rsidRDefault="00C338D6" w:rsidP="00C338D6">
            <w:pPr>
              <w:pStyle w:val="TAC"/>
              <w:rPr>
                <w:ins w:id="531" w:author="Huawei" w:date="2023-08-08T16:30:00Z"/>
              </w:rPr>
            </w:pPr>
          </w:p>
        </w:tc>
        <w:tc>
          <w:tcPr>
            <w:tcW w:w="721" w:type="dxa"/>
            <w:gridSpan w:val="2"/>
            <w:vMerge/>
            <w:shd w:val="clear" w:color="auto" w:fill="auto"/>
            <w:tcPrChange w:id="532" w:author="Huawei" w:date="2023-08-22T14:29:00Z">
              <w:tcPr>
                <w:tcW w:w="721" w:type="dxa"/>
                <w:gridSpan w:val="2"/>
                <w:vMerge/>
                <w:shd w:val="clear" w:color="auto" w:fill="auto"/>
              </w:tcPr>
            </w:tcPrChange>
          </w:tcPr>
          <w:p w14:paraId="217848B3" w14:textId="77777777" w:rsidR="00C338D6" w:rsidRPr="00771DE2" w:rsidRDefault="00C338D6" w:rsidP="00C338D6">
            <w:pPr>
              <w:pStyle w:val="TAC"/>
              <w:rPr>
                <w:ins w:id="533" w:author="Huawei" w:date="2023-08-08T16:30:00Z"/>
              </w:rPr>
            </w:pPr>
          </w:p>
        </w:tc>
        <w:tc>
          <w:tcPr>
            <w:tcW w:w="721" w:type="dxa"/>
            <w:vMerge/>
            <w:shd w:val="clear" w:color="auto" w:fill="auto"/>
            <w:tcPrChange w:id="534" w:author="Huawei" w:date="2023-08-22T14:29:00Z">
              <w:tcPr>
                <w:tcW w:w="721" w:type="dxa"/>
                <w:vMerge/>
                <w:shd w:val="clear" w:color="auto" w:fill="auto"/>
              </w:tcPr>
            </w:tcPrChange>
          </w:tcPr>
          <w:p w14:paraId="1E89ADE8" w14:textId="77777777" w:rsidR="00C338D6" w:rsidRPr="00771DE2" w:rsidRDefault="00C338D6" w:rsidP="00C338D6">
            <w:pPr>
              <w:pStyle w:val="TAC"/>
              <w:rPr>
                <w:ins w:id="535" w:author="Huawei" w:date="2023-08-08T16:30:00Z"/>
              </w:rPr>
            </w:pPr>
          </w:p>
        </w:tc>
        <w:tc>
          <w:tcPr>
            <w:tcW w:w="721" w:type="dxa"/>
            <w:gridSpan w:val="2"/>
            <w:vMerge/>
            <w:shd w:val="clear" w:color="auto" w:fill="auto"/>
            <w:tcPrChange w:id="536" w:author="Huawei" w:date="2023-08-22T14:29:00Z">
              <w:tcPr>
                <w:tcW w:w="721" w:type="dxa"/>
                <w:gridSpan w:val="2"/>
                <w:vMerge/>
                <w:shd w:val="clear" w:color="auto" w:fill="auto"/>
              </w:tcPr>
            </w:tcPrChange>
          </w:tcPr>
          <w:p w14:paraId="22E15D92" w14:textId="77777777" w:rsidR="00C338D6" w:rsidRPr="00771DE2" w:rsidRDefault="00C338D6" w:rsidP="00C338D6">
            <w:pPr>
              <w:pStyle w:val="TAC"/>
              <w:rPr>
                <w:ins w:id="537" w:author="Huawei" w:date="2023-08-08T16:30:00Z"/>
              </w:rPr>
            </w:pPr>
          </w:p>
        </w:tc>
        <w:tc>
          <w:tcPr>
            <w:tcW w:w="721" w:type="dxa"/>
            <w:vMerge/>
            <w:shd w:val="clear" w:color="auto" w:fill="auto"/>
            <w:tcPrChange w:id="538" w:author="Huawei" w:date="2023-08-22T14:29:00Z">
              <w:tcPr>
                <w:tcW w:w="721" w:type="dxa"/>
                <w:vMerge/>
                <w:shd w:val="clear" w:color="auto" w:fill="auto"/>
              </w:tcPr>
            </w:tcPrChange>
          </w:tcPr>
          <w:p w14:paraId="3ACF7E09" w14:textId="77777777" w:rsidR="00C338D6" w:rsidRPr="00771DE2" w:rsidRDefault="00C338D6" w:rsidP="00C338D6">
            <w:pPr>
              <w:pStyle w:val="TAC"/>
              <w:rPr>
                <w:ins w:id="539" w:author="Huawei" w:date="2023-08-08T16:30:00Z"/>
              </w:rPr>
            </w:pPr>
          </w:p>
        </w:tc>
        <w:tc>
          <w:tcPr>
            <w:tcW w:w="721" w:type="dxa"/>
            <w:gridSpan w:val="2"/>
            <w:vMerge/>
            <w:shd w:val="clear" w:color="auto" w:fill="auto"/>
            <w:tcPrChange w:id="540" w:author="Huawei" w:date="2023-08-22T14:29:00Z">
              <w:tcPr>
                <w:tcW w:w="721" w:type="dxa"/>
                <w:gridSpan w:val="2"/>
                <w:vMerge/>
                <w:shd w:val="clear" w:color="auto" w:fill="auto"/>
              </w:tcPr>
            </w:tcPrChange>
          </w:tcPr>
          <w:p w14:paraId="4522EA7F" w14:textId="77777777" w:rsidR="00C338D6" w:rsidRPr="00771DE2" w:rsidRDefault="00C338D6" w:rsidP="00C338D6">
            <w:pPr>
              <w:pStyle w:val="TAC"/>
              <w:rPr>
                <w:ins w:id="541" w:author="Huawei" w:date="2023-08-08T16:30:00Z"/>
              </w:rPr>
            </w:pPr>
          </w:p>
        </w:tc>
        <w:tc>
          <w:tcPr>
            <w:tcW w:w="721" w:type="dxa"/>
            <w:vMerge/>
            <w:shd w:val="clear" w:color="auto" w:fill="auto"/>
            <w:tcPrChange w:id="542" w:author="Huawei" w:date="2023-08-22T14:29:00Z">
              <w:tcPr>
                <w:tcW w:w="721" w:type="dxa"/>
                <w:vMerge/>
                <w:shd w:val="clear" w:color="auto" w:fill="auto"/>
              </w:tcPr>
            </w:tcPrChange>
          </w:tcPr>
          <w:p w14:paraId="678AF20F" w14:textId="77777777" w:rsidR="00C338D6" w:rsidRPr="00771DE2" w:rsidRDefault="00C338D6" w:rsidP="00C338D6">
            <w:pPr>
              <w:pStyle w:val="TAC"/>
              <w:rPr>
                <w:ins w:id="543" w:author="Huawei" w:date="2023-08-08T16:30:00Z"/>
              </w:rPr>
            </w:pPr>
          </w:p>
        </w:tc>
        <w:tc>
          <w:tcPr>
            <w:tcW w:w="726" w:type="dxa"/>
            <w:vMerge/>
            <w:shd w:val="clear" w:color="auto" w:fill="auto"/>
            <w:tcPrChange w:id="544" w:author="Huawei" w:date="2023-08-22T14:29:00Z">
              <w:tcPr>
                <w:tcW w:w="726" w:type="dxa"/>
                <w:vMerge/>
                <w:shd w:val="clear" w:color="auto" w:fill="auto"/>
              </w:tcPr>
            </w:tcPrChange>
          </w:tcPr>
          <w:p w14:paraId="5875272D" w14:textId="77777777" w:rsidR="00C338D6" w:rsidRPr="00771DE2" w:rsidRDefault="00C338D6" w:rsidP="00C338D6">
            <w:pPr>
              <w:pStyle w:val="TAC"/>
              <w:rPr>
                <w:ins w:id="545" w:author="Huawei" w:date="2023-08-08T16:30:00Z"/>
              </w:rPr>
            </w:pPr>
          </w:p>
        </w:tc>
        <w:tc>
          <w:tcPr>
            <w:tcW w:w="1282" w:type="dxa"/>
            <w:shd w:val="clear" w:color="auto" w:fill="auto"/>
            <w:tcPrChange w:id="546" w:author="Huawei" w:date="2023-08-22T14:29:00Z">
              <w:tcPr>
                <w:tcW w:w="1282" w:type="dxa"/>
                <w:shd w:val="clear" w:color="auto" w:fill="auto"/>
              </w:tcPr>
            </w:tcPrChange>
          </w:tcPr>
          <w:p w14:paraId="216CE19C" w14:textId="5400EF45" w:rsidR="00C338D6" w:rsidRPr="00C338D6" w:rsidRDefault="00C338D6" w:rsidP="00C338D6">
            <w:pPr>
              <w:pStyle w:val="TAC"/>
              <w:rPr>
                <w:ins w:id="547" w:author="Huawei" w:date="2023-08-08T16:50:00Z"/>
                <w:lang w:eastAsia="zh-CN"/>
              </w:rPr>
            </w:pPr>
            <w:ins w:id="548" w:author="Huawei" w:date="2023-08-08T16:50:00Z">
              <w:r w:rsidRPr="00133DB4">
                <w:t>-84.6 -2.7 +TT</w:t>
              </w:r>
              <w:r w:rsidRPr="00C338D6">
                <w:rPr>
                  <w:vertAlign w:val="superscript"/>
                  <w:rPrChange w:id="549" w:author="Huawei" w:date="2023-08-08T16:51:00Z">
                    <w:rPr/>
                  </w:rPrChange>
                </w:rPr>
                <w:t>4</w:t>
              </w:r>
            </w:ins>
          </w:p>
        </w:tc>
      </w:tr>
      <w:tr w:rsidR="00C338D6" w:rsidRPr="00771DE2" w14:paraId="1CBA8118" w14:textId="77777777" w:rsidTr="00F93543">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Huawei" w:date="2023-08-22T14:2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ins w:id="551" w:author="Huawei" w:date="2023-08-08T16:30:00Z"/>
          <w:trPrChange w:id="552" w:author="Huawei" w:date="2023-08-22T14:29:00Z">
            <w:trPr>
              <w:trHeight w:val="138"/>
            </w:trPr>
          </w:trPrChange>
        </w:trPr>
        <w:tc>
          <w:tcPr>
            <w:tcW w:w="1311" w:type="dxa"/>
            <w:vMerge w:val="restart"/>
            <w:tcBorders>
              <w:top w:val="nil"/>
              <w:bottom w:val="nil"/>
            </w:tcBorders>
            <w:shd w:val="clear" w:color="auto" w:fill="auto"/>
            <w:tcPrChange w:id="553" w:author="Huawei" w:date="2023-08-22T14:29:00Z">
              <w:tcPr>
                <w:tcW w:w="1311" w:type="dxa"/>
                <w:vMerge w:val="restart"/>
                <w:tcBorders>
                  <w:top w:val="nil"/>
                </w:tcBorders>
                <w:shd w:val="clear" w:color="auto" w:fill="auto"/>
              </w:tcPr>
            </w:tcPrChange>
          </w:tcPr>
          <w:p w14:paraId="5CDD8DEF" w14:textId="77777777" w:rsidR="00C338D6" w:rsidRPr="00771DE2" w:rsidRDefault="00C338D6" w:rsidP="006D3CA9">
            <w:pPr>
              <w:pStyle w:val="TAC"/>
              <w:rPr>
                <w:ins w:id="554" w:author="Huawei" w:date="2023-08-08T16:30:00Z"/>
              </w:rPr>
            </w:pPr>
          </w:p>
        </w:tc>
        <w:tc>
          <w:tcPr>
            <w:tcW w:w="574" w:type="dxa"/>
            <w:vMerge w:val="restart"/>
            <w:shd w:val="clear" w:color="auto" w:fill="auto"/>
            <w:tcPrChange w:id="555" w:author="Huawei" w:date="2023-08-22T14:29:00Z">
              <w:tcPr>
                <w:tcW w:w="574" w:type="dxa"/>
                <w:vMerge w:val="restart"/>
                <w:shd w:val="clear" w:color="auto" w:fill="auto"/>
              </w:tcPr>
            </w:tcPrChange>
          </w:tcPr>
          <w:p w14:paraId="3A9ADFEB" w14:textId="0BD85B84" w:rsidR="00C338D6" w:rsidRPr="00771DE2" w:rsidRDefault="00C338D6" w:rsidP="006D3CA9">
            <w:pPr>
              <w:pStyle w:val="TAC"/>
              <w:rPr>
                <w:ins w:id="556" w:author="Huawei" w:date="2023-08-08T16:30:00Z"/>
                <w:lang w:eastAsia="zh-CN"/>
              </w:rPr>
            </w:pPr>
            <w:ins w:id="557" w:author="Huawei" w:date="2023-08-08T16:32:00Z">
              <w:r>
                <w:rPr>
                  <w:rFonts w:hint="eastAsia"/>
                  <w:lang w:eastAsia="zh-CN"/>
                </w:rPr>
                <w:t>1</w:t>
              </w:r>
            </w:ins>
          </w:p>
        </w:tc>
        <w:tc>
          <w:tcPr>
            <w:tcW w:w="616" w:type="dxa"/>
            <w:vMerge w:val="restart"/>
            <w:shd w:val="clear" w:color="auto" w:fill="auto"/>
            <w:tcPrChange w:id="558" w:author="Huawei" w:date="2023-08-22T14:29:00Z">
              <w:tcPr>
                <w:tcW w:w="616" w:type="dxa"/>
                <w:vMerge w:val="restart"/>
                <w:shd w:val="clear" w:color="auto" w:fill="auto"/>
              </w:tcPr>
            </w:tcPrChange>
          </w:tcPr>
          <w:p w14:paraId="628D08E5" w14:textId="4E640449" w:rsidR="00C338D6" w:rsidRPr="00771DE2" w:rsidRDefault="00C338D6" w:rsidP="006D3CA9">
            <w:pPr>
              <w:pStyle w:val="TAC"/>
              <w:rPr>
                <w:ins w:id="559" w:author="Huawei" w:date="2023-08-08T16:30:00Z"/>
                <w:lang w:eastAsia="zh-CN"/>
              </w:rPr>
            </w:pPr>
            <w:ins w:id="560" w:author="Huawei" w:date="2023-08-08T16:32:00Z">
              <w:r w:rsidRPr="00655A7D">
                <w:t>n79</w:t>
              </w:r>
            </w:ins>
          </w:p>
        </w:tc>
        <w:tc>
          <w:tcPr>
            <w:tcW w:w="602" w:type="dxa"/>
            <w:vMerge w:val="restart"/>
            <w:shd w:val="clear" w:color="auto" w:fill="auto"/>
            <w:tcPrChange w:id="561" w:author="Huawei" w:date="2023-08-22T14:29:00Z">
              <w:tcPr>
                <w:tcW w:w="602" w:type="dxa"/>
                <w:vMerge w:val="restart"/>
                <w:shd w:val="clear" w:color="auto" w:fill="auto"/>
              </w:tcPr>
            </w:tcPrChange>
          </w:tcPr>
          <w:p w14:paraId="579B20D1" w14:textId="11BE0211" w:rsidR="00C338D6" w:rsidRPr="00771DE2" w:rsidRDefault="00494020" w:rsidP="006D3CA9">
            <w:pPr>
              <w:pStyle w:val="TAC"/>
              <w:rPr>
                <w:ins w:id="562" w:author="Huawei" w:date="2023-08-08T16:30:00Z"/>
                <w:lang w:eastAsia="zh-CN"/>
              </w:rPr>
            </w:pPr>
            <w:ins w:id="563" w:author="Huawei" w:date="2023-08-08T16:52:00Z">
              <w:r>
                <w:rPr>
                  <w:rFonts w:hint="eastAsia"/>
                  <w:lang w:eastAsia="zh-CN"/>
                </w:rPr>
                <w:t>1</w:t>
              </w:r>
              <w:r>
                <w:rPr>
                  <w:lang w:eastAsia="zh-CN"/>
                </w:rPr>
                <w:t>5</w:t>
              </w:r>
            </w:ins>
          </w:p>
        </w:tc>
        <w:tc>
          <w:tcPr>
            <w:tcW w:w="1260" w:type="dxa"/>
            <w:vMerge w:val="restart"/>
            <w:shd w:val="clear" w:color="auto" w:fill="auto"/>
            <w:tcPrChange w:id="564" w:author="Huawei" w:date="2023-08-22T14:29:00Z">
              <w:tcPr>
                <w:tcW w:w="1260" w:type="dxa"/>
                <w:vMerge w:val="restart"/>
                <w:shd w:val="clear" w:color="auto" w:fill="auto"/>
              </w:tcPr>
            </w:tcPrChange>
          </w:tcPr>
          <w:p w14:paraId="7546D3C7" w14:textId="77777777" w:rsidR="00C338D6" w:rsidRPr="00771DE2" w:rsidRDefault="00C338D6" w:rsidP="006D3CA9">
            <w:pPr>
              <w:pStyle w:val="TAC"/>
              <w:rPr>
                <w:ins w:id="565" w:author="Huawei" w:date="2023-08-08T16:30:00Z"/>
                <w:sz w:val="16"/>
                <w:szCs w:val="16"/>
              </w:rPr>
            </w:pPr>
          </w:p>
        </w:tc>
        <w:tc>
          <w:tcPr>
            <w:tcW w:w="938" w:type="dxa"/>
            <w:vMerge w:val="restart"/>
            <w:shd w:val="clear" w:color="auto" w:fill="auto"/>
            <w:tcPrChange w:id="566" w:author="Huawei" w:date="2023-08-22T14:29:00Z">
              <w:tcPr>
                <w:tcW w:w="938" w:type="dxa"/>
                <w:vMerge w:val="restart"/>
                <w:shd w:val="clear" w:color="auto" w:fill="auto"/>
              </w:tcPr>
            </w:tcPrChange>
          </w:tcPr>
          <w:p w14:paraId="3937820A" w14:textId="77777777" w:rsidR="00C338D6" w:rsidRPr="00771DE2" w:rsidRDefault="00C338D6" w:rsidP="006D3CA9">
            <w:pPr>
              <w:pStyle w:val="TAC"/>
              <w:rPr>
                <w:ins w:id="567" w:author="Huawei" w:date="2023-08-08T16:30:00Z"/>
                <w:sz w:val="16"/>
                <w:szCs w:val="16"/>
              </w:rPr>
            </w:pPr>
          </w:p>
        </w:tc>
        <w:tc>
          <w:tcPr>
            <w:tcW w:w="727" w:type="dxa"/>
            <w:vMerge w:val="restart"/>
            <w:shd w:val="clear" w:color="auto" w:fill="auto"/>
            <w:tcPrChange w:id="568" w:author="Huawei" w:date="2023-08-22T14:29:00Z">
              <w:tcPr>
                <w:tcW w:w="727" w:type="dxa"/>
                <w:vMerge w:val="restart"/>
                <w:shd w:val="clear" w:color="auto" w:fill="auto"/>
              </w:tcPr>
            </w:tcPrChange>
          </w:tcPr>
          <w:p w14:paraId="21848024" w14:textId="77777777" w:rsidR="00C338D6" w:rsidRPr="00771DE2" w:rsidRDefault="00C338D6" w:rsidP="006D3CA9">
            <w:pPr>
              <w:pStyle w:val="TAC"/>
              <w:rPr>
                <w:ins w:id="569" w:author="Huawei" w:date="2023-08-08T16:30:00Z"/>
              </w:rPr>
            </w:pPr>
          </w:p>
        </w:tc>
        <w:tc>
          <w:tcPr>
            <w:tcW w:w="1195" w:type="dxa"/>
            <w:gridSpan w:val="2"/>
            <w:vMerge w:val="restart"/>
            <w:shd w:val="clear" w:color="auto" w:fill="auto"/>
            <w:tcPrChange w:id="570" w:author="Huawei" w:date="2023-08-22T14:29:00Z">
              <w:tcPr>
                <w:tcW w:w="1195" w:type="dxa"/>
                <w:gridSpan w:val="2"/>
                <w:vMerge w:val="restart"/>
                <w:shd w:val="clear" w:color="auto" w:fill="auto"/>
              </w:tcPr>
            </w:tcPrChange>
          </w:tcPr>
          <w:p w14:paraId="7334BBFE" w14:textId="77777777" w:rsidR="00C338D6" w:rsidRPr="00771DE2" w:rsidRDefault="00C338D6" w:rsidP="006D3CA9">
            <w:pPr>
              <w:pStyle w:val="TAC"/>
              <w:rPr>
                <w:ins w:id="571" w:author="Huawei" w:date="2023-08-08T16:30:00Z"/>
              </w:rPr>
            </w:pPr>
          </w:p>
        </w:tc>
        <w:tc>
          <w:tcPr>
            <w:tcW w:w="721" w:type="dxa"/>
            <w:gridSpan w:val="2"/>
            <w:vMerge w:val="restart"/>
            <w:shd w:val="clear" w:color="auto" w:fill="auto"/>
            <w:tcPrChange w:id="572" w:author="Huawei" w:date="2023-08-22T14:29:00Z">
              <w:tcPr>
                <w:tcW w:w="721" w:type="dxa"/>
                <w:gridSpan w:val="2"/>
                <w:vMerge w:val="restart"/>
                <w:shd w:val="clear" w:color="auto" w:fill="auto"/>
              </w:tcPr>
            </w:tcPrChange>
          </w:tcPr>
          <w:p w14:paraId="491CF416" w14:textId="77777777" w:rsidR="00C338D6" w:rsidRPr="00771DE2" w:rsidRDefault="00C338D6" w:rsidP="006D3CA9">
            <w:pPr>
              <w:pStyle w:val="TAC"/>
              <w:rPr>
                <w:ins w:id="573" w:author="Huawei" w:date="2023-08-08T16:30:00Z"/>
              </w:rPr>
            </w:pPr>
          </w:p>
        </w:tc>
        <w:tc>
          <w:tcPr>
            <w:tcW w:w="721" w:type="dxa"/>
            <w:gridSpan w:val="2"/>
            <w:vMerge w:val="restart"/>
            <w:shd w:val="clear" w:color="auto" w:fill="auto"/>
            <w:tcPrChange w:id="574" w:author="Huawei" w:date="2023-08-22T14:29:00Z">
              <w:tcPr>
                <w:tcW w:w="721" w:type="dxa"/>
                <w:gridSpan w:val="2"/>
                <w:vMerge w:val="restart"/>
                <w:shd w:val="clear" w:color="auto" w:fill="auto"/>
              </w:tcPr>
            </w:tcPrChange>
          </w:tcPr>
          <w:p w14:paraId="76CCD0B9" w14:textId="77777777" w:rsidR="00C338D6" w:rsidRPr="00771DE2" w:rsidRDefault="00C338D6" w:rsidP="006D3CA9">
            <w:pPr>
              <w:pStyle w:val="TAC"/>
              <w:rPr>
                <w:ins w:id="575" w:author="Huawei" w:date="2023-08-08T16:30:00Z"/>
              </w:rPr>
            </w:pPr>
          </w:p>
        </w:tc>
        <w:tc>
          <w:tcPr>
            <w:tcW w:w="721" w:type="dxa"/>
            <w:shd w:val="clear" w:color="auto" w:fill="auto"/>
            <w:tcPrChange w:id="576" w:author="Huawei" w:date="2023-08-22T14:29:00Z">
              <w:tcPr>
                <w:tcW w:w="721" w:type="dxa"/>
                <w:shd w:val="clear" w:color="auto" w:fill="auto"/>
              </w:tcPr>
            </w:tcPrChange>
          </w:tcPr>
          <w:p w14:paraId="2A703628" w14:textId="7B3FD54C" w:rsidR="00C338D6" w:rsidRPr="00771DE2" w:rsidRDefault="00494020" w:rsidP="006D3CA9">
            <w:pPr>
              <w:pStyle w:val="TAC"/>
              <w:rPr>
                <w:ins w:id="577" w:author="Huawei" w:date="2023-08-08T16:30:00Z"/>
                <w:lang w:eastAsia="zh-CN"/>
              </w:rPr>
            </w:pPr>
            <w:ins w:id="578" w:author="Huawei" w:date="2023-08-08T16:53:00Z">
              <w:r>
                <w:rPr>
                  <w:lang w:eastAsia="zh-CN"/>
                </w:rPr>
                <w:t xml:space="preserve">-89.6 </w:t>
              </w:r>
            </w:ins>
            <w:ins w:id="579" w:author="Huawei" w:date="2023-08-08T16:50:00Z">
              <w:r w:rsidR="00C338D6">
                <w:rPr>
                  <w:rFonts w:hint="eastAsia"/>
                  <w:lang w:eastAsia="zh-CN"/>
                </w:rPr>
                <w:t>+</w:t>
              </w:r>
              <w:r w:rsidR="00C338D6">
                <w:rPr>
                  <w:lang w:eastAsia="zh-CN"/>
                </w:rPr>
                <w:t>3.1+TT</w:t>
              </w:r>
            </w:ins>
          </w:p>
        </w:tc>
        <w:tc>
          <w:tcPr>
            <w:tcW w:w="721" w:type="dxa"/>
            <w:gridSpan w:val="2"/>
            <w:vMerge w:val="restart"/>
            <w:shd w:val="clear" w:color="auto" w:fill="auto"/>
            <w:tcPrChange w:id="580" w:author="Huawei" w:date="2023-08-22T14:29:00Z">
              <w:tcPr>
                <w:tcW w:w="721" w:type="dxa"/>
                <w:gridSpan w:val="2"/>
                <w:vMerge w:val="restart"/>
                <w:shd w:val="clear" w:color="auto" w:fill="auto"/>
              </w:tcPr>
            </w:tcPrChange>
          </w:tcPr>
          <w:p w14:paraId="2DDA5434" w14:textId="77777777" w:rsidR="00C338D6" w:rsidRPr="00771DE2" w:rsidRDefault="00C338D6" w:rsidP="006D3CA9">
            <w:pPr>
              <w:pStyle w:val="TAC"/>
              <w:rPr>
                <w:ins w:id="581" w:author="Huawei" w:date="2023-08-08T16:30:00Z"/>
              </w:rPr>
            </w:pPr>
          </w:p>
        </w:tc>
        <w:tc>
          <w:tcPr>
            <w:tcW w:w="721" w:type="dxa"/>
            <w:vMerge w:val="restart"/>
            <w:shd w:val="clear" w:color="auto" w:fill="auto"/>
            <w:tcPrChange w:id="582" w:author="Huawei" w:date="2023-08-22T14:29:00Z">
              <w:tcPr>
                <w:tcW w:w="721" w:type="dxa"/>
                <w:vMerge w:val="restart"/>
                <w:shd w:val="clear" w:color="auto" w:fill="auto"/>
              </w:tcPr>
            </w:tcPrChange>
          </w:tcPr>
          <w:p w14:paraId="2BDD2728" w14:textId="77777777" w:rsidR="00C338D6" w:rsidRPr="00771DE2" w:rsidRDefault="00C338D6" w:rsidP="006D3CA9">
            <w:pPr>
              <w:pStyle w:val="TAC"/>
              <w:rPr>
                <w:ins w:id="583" w:author="Huawei" w:date="2023-08-08T16:30:00Z"/>
              </w:rPr>
            </w:pPr>
          </w:p>
        </w:tc>
        <w:tc>
          <w:tcPr>
            <w:tcW w:w="721" w:type="dxa"/>
            <w:gridSpan w:val="2"/>
            <w:vMerge w:val="restart"/>
            <w:shd w:val="clear" w:color="auto" w:fill="auto"/>
            <w:tcPrChange w:id="584" w:author="Huawei" w:date="2023-08-22T14:29:00Z">
              <w:tcPr>
                <w:tcW w:w="721" w:type="dxa"/>
                <w:gridSpan w:val="2"/>
                <w:vMerge w:val="restart"/>
                <w:shd w:val="clear" w:color="auto" w:fill="auto"/>
              </w:tcPr>
            </w:tcPrChange>
          </w:tcPr>
          <w:p w14:paraId="5E340252" w14:textId="77777777" w:rsidR="00C338D6" w:rsidRPr="00771DE2" w:rsidRDefault="00C338D6" w:rsidP="006D3CA9">
            <w:pPr>
              <w:pStyle w:val="TAC"/>
              <w:rPr>
                <w:ins w:id="585" w:author="Huawei" w:date="2023-08-08T16:30:00Z"/>
              </w:rPr>
            </w:pPr>
          </w:p>
        </w:tc>
        <w:tc>
          <w:tcPr>
            <w:tcW w:w="721" w:type="dxa"/>
            <w:vMerge w:val="restart"/>
            <w:shd w:val="clear" w:color="auto" w:fill="auto"/>
            <w:tcPrChange w:id="586" w:author="Huawei" w:date="2023-08-22T14:29:00Z">
              <w:tcPr>
                <w:tcW w:w="721" w:type="dxa"/>
                <w:vMerge w:val="restart"/>
                <w:shd w:val="clear" w:color="auto" w:fill="auto"/>
              </w:tcPr>
            </w:tcPrChange>
          </w:tcPr>
          <w:p w14:paraId="0C49E6FF" w14:textId="77777777" w:rsidR="00C338D6" w:rsidRPr="00771DE2" w:rsidRDefault="00C338D6" w:rsidP="006D3CA9">
            <w:pPr>
              <w:pStyle w:val="TAC"/>
              <w:rPr>
                <w:ins w:id="587" w:author="Huawei" w:date="2023-08-08T16:30:00Z"/>
              </w:rPr>
            </w:pPr>
          </w:p>
        </w:tc>
        <w:tc>
          <w:tcPr>
            <w:tcW w:w="726" w:type="dxa"/>
            <w:vMerge w:val="restart"/>
            <w:shd w:val="clear" w:color="auto" w:fill="auto"/>
            <w:tcPrChange w:id="588" w:author="Huawei" w:date="2023-08-22T14:29:00Z">
              <w:tcPr>
                <w:tcW w:w="726" w:type="dxa"/>
                <w:vMerge w:val="restart"/>
                <w:shd w:val="clear" w:color="auto" w:fill="auto"/>
              </w:tcPr>
            </w:tcPrChange>
          </w:tcPr>
          <w:p w14:paraId="0A2F8AFF" w14:textId="77777777" w:rsidR="00C338D6" w:rsidRPr="00771DE2" w:rsidRDefault="00C338D6" w:rsidP="006D3CA9">
            <w:pPr>
              <w:pStyle w:val="TAC"/>
              <w:rPr>
                <w:ins w:id="589" w:author="Huawei" w:date="2023-08-08T16:30:00Z"/>
              </w:rPr>
            </w:pPr>
          </w:p>
        </w:tc>
        <w:tc>
          <w:tcPr>
            <w:tcW w:w="1282" w:type="dxa"/>
            <w:vMerge w:val="restart"/>
            <w:shd w:val="clear" w:color="auto" w:fill="auto"/>
            <w:tcPrChange w:id="590" w:author="Huawei" w:date="2023-08-22T14:29:00Z">
              <w:tcPr>
                <w:tcW w:w="1282" w:type="dxa"/>
                <w:vMerge w:val="restart"/>
                <w:shd w:val="clear" w:color="auto" w:fill="auto"/>
              </w:tcPr>
            </w:tcPrChange>
          </w:tcPr>
          <w:p w14:paraId="5CF4219E" w14:textId="77777777" w:rsidR="00C338D6" w:rsidRPr="00771DE2" w:rsidRDefault="00C338D6" w:rsidP="006D3CA9">
            <w:pPr>
              <w:pStyle w:val="TAC"/>
              <w:rPr>
                <w:ins w:id="591" w:author="Huawei" w:date="2023-08-08T16:30:00Z"/>
              </w:rPr>
            </w:pPr>
          </w:p>
        </w:tc>
      </w:tr>
      <w:tr w:rsidR="00C338D6" w:rsidRPr="00771DE2" w14:paraId="1A592E42" w14:textId="77777777" w:rsidTr="00F93543">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 w:author="Huawei" w:date="2023-08-22T14:29: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8"/>
          <w:ins w:id="593" w:author="Huawei" w:date="2023-08-08T16:30:00Z"/>
          <w:trPrChange w:id="594" w:author="Huawei" w:date="2023-08-22T14:29:00Z">
            <w:trPr>
              <w:trHeight w:val="138"/>
            </w:trPr>
          </w:trPrChange>
        </w:trPr>
        <w:tc>
          <w:tcPr>
            <w:tcW w:w="1311" w:type="dxa"/>
            <w:vMerge/>
            <w:tcBorders>
              <w:top w:val="nil"/>
              <w:bottom w:val="nil"/>
            </w:tcBorders>
            <w:shd w:val="clear" w:color="auto" w:fill="auto"/>
            <w:tcPrChange w:id="595" w:author="Huawei" w:date="2023-08-22T14:29:00Z">
              <w:tcPr>
                <w:tcW w:w="1311" w:type="dxa"/>
                <w:vMerge/>
                <w:tcBorders>
                  <w:bottom w:val="single" w:sz="4" w:space="0" w:color="auto"/>
                </w:tcBorders>
                <w:shd w:val="clear" w:color="auto" w:fill="auto"/>
              </w:tcPr>
            </w:tcPrChange>
          </w:tcPr>
          <w:p w14:paraId="35A321D9" w14:textId="77777777" w:rsidR="00C338D6" w:rsidRPr="00771DE2" w:rsidRDefault="00C338D6" w:rsidP="006D3CA9">
            <w:pPr>
              <w:pStyle w:val="TAC"/>
              <w:rPr>
                <w:ins w:id="596" w:author="Huawei" w:date="2023-08-08T16:30:00Z"/>
              </w:rPr>
            </w:pPr>
          </w:p>
        </w:tc>
        <w:tc>
          <w:tcPr>
            <w:tcW w:w="574" w:type="dxa"/>
            <w:vMerge/>
            <w:shd w:val="clear" w:color="auto" w:fill="auto"/>
            <w:tcPrChange w:id="597" w:author="Huawei" w:date="2023-08-22T14:29:00Z">
              <w:tcPr>
                <w:tcW w:w="574" w:type="dxa"/>
                <w:vMerge/>
                <w:shd w:val="clear" w:color="auto" w:fill="auto"/>
              </w:tcPr>
            </w:tcPrChange>
          </w:tcPr>
          <w:p w14:paraId="4E5651EE" w14:textId="77777777" w:rsidR="00C338D6" w:rsidRDefault="00C338D6" w:rsidP="006D3CA9">
            <w:pPr>
              <w:pStyle w:val="TAC"/>
              <w:rPr>
                <w:ins w:id="598" w:author="Huawei" w:date="2023-08-08T16:32:00Z"/>
                <w:lang w:eastAsia="zh-CN"/>
              </w:rPr>
            </w:pPr>
          </w:p>
        </w:tc>
        <w:tc>
          <w:tcPr>
            <w:tcW w:w="616" w:type="dxa"/>
            <w:vMerge/>
            <w:shd w:val="clear" w:color="auto" w:fill="auto"/>
            <w:tcPrChange w:id="599" w:author="Huawei" w:date="2023-08-22T14:29:00Z">
              <w:tcPr>
                <w:tcW w:w="616" w:type="dxa"/>
                <w:vMerge/>
                <w:shd w:val="clear" w:color="auto" w:fill="auto"/>
              </w:tcPr>
            </w:tcPrChange>
          </w:tcPr>
          <w:p w14:paraId="6091F7F8" w14:textId="77777777" w:rsidR="00C338D6" w:rsidRPr="00655A7D" w:rsidRDefault="00C338D6" w:rsidP="006D3CA9">
            <w:pPr>
              <w:pStyle w:val="TAC"/>
              <w:rPr>
                <w:ins w:id="600" w:author="Huawei" w:date="2023-08-08T16:32:00Z"/>
              </w:rPr>
            </w:pPr>
          </w:p>
        </w:tc>
        <w:tc>
          <w:tcPr>
            <w:tcW w:w="602" w:type="dxa"/>
            <w:vMerge/>
            <w:shd w:val="clear" w:color="auto" w:fill="auto"/>
            <w:tcPrChange w:id="601" w:author="Huawei" w:date="2023-08-22T14:29:00Z">
              <w:tcPr>
                <w:tcW w:w="602" w:type="dxa"/>
                <w:vMerge/>
                <w:shd w:val="clear" w:color="auto" w:fill="auto"/>
              </w:tcPr>
            </w:tcPrChange>
          </w:tcPr>
          <w:p w14:paraId="5AE2BD22" w14:textId="77777777" w:rsidR="00C338D6" w:rsidRPr="00771DE2" w:rsidRDefault="00C338D6" w:rsidP="006D3CA9">
            <w:pPr>
              <w:pStyle w:val="TAC"/>
              <w:rPr>
                <w:ins w:id="602" w:author="Huawei" w:date="2023-08-08T16:30:00Z"/>
                <w:lang w:eastAsia="zh-CN"/>
              </w:rPr>
            </w:pPr>
          </w:p>
        </w:tc>
        <w:tc>
          <w:tcPr>
            <w:tcW w:w="1260" w:type="dxa"/>
            <w:vMerge/>
            <w:shd w:val="clear" w:color="auto" w:fill="auto"/>
            <w:tcPrChange w:id="603" w:author="Huawei" w:date="2023-08-22T14:29:00Z">
              <w:tcPr>
                <w:tcW w:w="1260" w:type="dxa"/>
                <w:vMerge/>
                <w:shd w:val="clear" w:color="auto" w:fill="auto"/>
              </w:tcPr>
            </w:tcPrChange>
          </w:tcPr>
          <w:p w14:paraId="477EAB9A" w14:textId="77777777" w:rsidR="00C338D6" w:rsidRPr="00771DE2" w:rsidRDefault="00C338D6" w:rsidP="006D3CA9">
            <w:pPr>
              <w:pStyle w:val="TAC"/>
              <w:rPr>
                <w:ins w:id="604" w:author="Huawei" w:date="2023-08-08T16:30:00Z"/>
                <w:sz w:val="16"/>
                <w:szCs w:val="16"/>
              </w:rPr>
            </w:pPr>
          </w:p>
        </w:tc>
        <w:tc>
          <w:tcPr>
            <w:tcW w:w="938" w:type="dxa"/>
            <w:vMerge/>
            <w:shd w:val="clear" w:color="auto" w:fill="auto"/>
            <w:tcPrChange w:id="605" w:author="Huawei" w:date="2023-08-22T14:29:00Z">
              <w:tcPr>
                <w:tcW w:w="938" w:type="dxa"/>
                <w:vMerge/>
                <w:shd w:val="clear" w:color="auto" w:fill="auto"/>
              </w:tcPr>
            </w:tcPrChange>
          </w:tcPr>
          <w:p w14:paraId="6189FC26" w14:textId="77777777" w:rsidR="00C338D6" w:rsidRPr="00771DE2" w:rsidRDefault="00C338D6" w:rsidP="006D3CA9">
            <w:pPr>
              <w:pStyle w:val="TAC"/>
              <w:rPr>
                <w:ins w:id="606" w:author="Huawei" w:date="2023-08-08T16:30:00Z"/>
                <w:sz w:val="16"/>
                <w:szCs w:val="16"/>
              </w:rPr>
            </w:pPr>
          </w:p>
        </w:tc>
        <w:tc>
          <w:tcPr>
            <w:tcW w:w="727" w:type="dxa"/>
            <w:vMerge/>
            <w:shd w:val="clear" w:color="auto" w:fill="auto"/>
            <w:tcPrChange w:id="607" w:author="Huawei" w:date="2023-08-22T14:29:00Z">
              <w:tcPr>
                <w:tcW w:w="727" w:type="dxa"/>
                <w:vMerge/>
                <w:shd w:val="clear" w:color="auto" w:fill="auto"/>
              </w:tcPr>
            </w:tcPrChange>
          </w:tcPr>
          <w:p w14:paraId="059B2968" w14:textId="77777777" w:rsidR="00C338D6" w:rsidRPr="00771DE2" w:rsidRDefault="00C338D6" w:rsidP="006D3CA9">
            <w:pPr>
              <w:pStyle w:val="TAC"/>
              <w:rPr>
                <w:ins w:id="608" w:author="Huawei" w:date="2023-08-08T16:30:00Z"/>
              </w:rPr>
            </w:pPr>
          </w:p>
        </w:tc>
        <w:tc>
          <w:tcPr>
            <w:tcW w:w="1195" w:type="dxa"/>
            <w:gridSpan w:val="2"/>
            <w:vMerge/>
            <w:shd w:val="clear" w:color="auto" w:fill="auto"/>
            <w:tcPrChange w:id="609" w:author="Huawei" w:date="2023-08-22T14:29:00Z">
              <w:tcPr>
                <w:tcW w:w="1195" w:type="dxa"/>
                <w:gridSpan w:val="2"/>
                <w:vMerge/>
                <w:shd w:val="clear" w:color="auto" w:fill="auto"/>
              </w:tcPr>
            </w:tcPrChange>
          </w:tcPr>
          <w:p w14:paraId="2C9027F7" w14:textId="77777777" w:rsidR="00C338D6" w:rsidRPr="00771DE2" w:rsidRDefault="00C338D6" w:rsidP="006D3CA9">
            <w:pPr>
              <w:pStyle w:val="TAC"/>
              <w:rPr>
                <w:ins w:id="610" w:author="Huawei" w:date="2023-08-08T16:30:00Z"/>
              </w:rPr>
            </w:pPr>
          </w:p>
        </w:tc>
        <w:tc>
          <w:tcPr>
            <w:tcW w:w="721" w:type="dxa"/>
            <w:gridSpan w:val="2"/>
            <w:vMerge/>
            <w:shd w:val="clear" w:color="auto" w:fill="auto"/>
            <w:tcPrChange w:id="611" w:author="Huawei" w:date="2023-08-22T14:29:00Z">
              <w:tcPr>
                <w:tcW w:w="721" w:type="dxa"/>
                <w:gridSpan w:val="2"/>
                <w:vMerge/>
                <w:shd w:val="clear" w:color="auto" w:fill="auto"/>
              </w:tcPr>
            </w:tcPrChange>
          </w:tcPr>
          <w:p w14:paraId="3159F683" w14:textId="77777777" w:rsidR="00C338D6" w:rsidRPr="00771DE2" w:rsidRDefault="00C338D6" w:rsidP="006D3CA9">
            <w:pPr>
              <w:pStyle w:val="TAC"/>
              <w:rPr>
                <w:ins w:id="612" w:author="Huawei" w:date="2023-08-08T16:30:00Z"/>
              </w:rPr>
            </w:pPr>
          </w:p>
        </w:tc>
        <w:tc>
          <w:tcPr>
            <w:tcW w:w="721" w:type="dxa"/>
            <w:gridSpan w:val="2"/>
            <w:vMerge/>
            <w:shd w:val="clear" w:color="auto" w:fill="auto"/>
            <w:tcPrChange w:id="613" w:author="Huawei" w:date="2023-08-22T14:29:00Z">
              <w:tcPr>
                <w:tcW w:w="721" w:type="dxa"/>
                <w:gridSpan w:val="2"/>
                <w:vMerge/>
                <w:shd w:val="clear" w:color="auto" w:fill="auto"/>
              </w:tcPr>
            </w:tcPrChange>
          </w:tcPr>
          <w:p w14:paraId="6352D9E0" w14:textId="77777777" w:rsidR="00C338D6" w:rsidRPr="00771DE2" w:rsidRDefault="00C338D6" w:rsidP="006D3CA9">
            <w:pPr>
              <w:pStyle w:val="TAC"/>
              <w:rPr>
                <w:ins w:id="614" w:author="Huawei" w:date="2023-08-08T16:30:00Z"/>
              </w:rPr>
            </w:pPr>
          </w:p>
        </w:tc>
        <w:tc>
          <w:tcPr>
            <w:tcW w:w="721" w:type="dxa"/>
            <w:shd w:val="clear" w:color="auto" w:fill="auto"/>
            <w:tcPrChange w:id="615" w:author="Huawei" w:date="2023-08-22T14:29:00Z">
              <w:tcPr>
                <w:tcW w:w="721" w:type="dxa"/>
                <w:shd w:val="clear" w:color="auto" w:fill="auto"/>
              </w:tcPr>
            </w:tcPrChange>
          </w:tcPr>
          <w:p w14:paraId="7C7D61DA" w14:textId="00F635F5" w:rsidR="00C338D6" w:rsidRPr="00494020" w:rsidRDefault="00494020" w:rsidP="006D3CA9">
            <w:pPr>
              <w:pStyle w:val="TAC"/>
              <w:rPr>
                <w:ins w:id="616" w:author="Huawei" w:date="2023-08-08T16:50:00Z"/>
                <w:lang w:eastAsia="zh-CN"/>
              </w:rPr>
            </w:pPr>
            <w:ins w:id="617" w:author="Huawei" w:date="2023-08-08T16:53:00Z">
              <w:r>
                <w:rPr>
                  <w:lang w:eastAsia="zh-CN"/>
                </w:rPr>
                <w:t xml:space="preserve">-89.6 </w:t>
              </w:r>
            </w:ins>
            <w:ins w:id="618" w:author="Huawei" w:date="2023-08-08T16:51:00Z">
              <w:r>
                <w:rPr>
                  <w:lang w:eastAsia="zh-CN"/>
                </w:rPr>
                <w:t xml:space="preserve">-2.2 </w:t>
              </w:r>
              <w:r>
                <w:rPr>
                  <w:rFonts w:hint="eastAsia"/>
                  <w:lang w:eastAsia="zh-CN"/>
                </w:rPr>
                <w:t>+</w:t>
              </w:r>
              <w:r>
                <w:rPr>
                  <w:lang w:eastAsia="zh-CN"/>
                </w:rPr>
                <w:t>3.1+TT</w:t>
              </w:r>
              <w:r>
                <w:rPr>
                  <w:vertAlign w:val="superscript"/>
                  <w:lang w:eastAsia="zh-CN"/>
                </w:rPr>
                <w:t>4</w:t>
              </w:r>
            </w:ins>
          </w:p>
        </w:tc>
        <w:tc>
          <w:tcPr>
            <w:tcW w:w="721" w:type="dxa"/>
            <w:gridSpan w:val="2"/>
            <w:vMerge/>
            <w:shd w:val="clear" w:color="auto" w:fill="auto"/>
            <w:tcPrChange w:id="619" w:author="Huawei" w:date="2023-08-22T14:29:00Z">
              <w:tcPr>
                <w:tcW w:w="721" w:type="dxa"/>
                <w:gridSpan w:val="2"/>
                <w:vMerge/>
                <w:shd w:val="clear" w:color="auto" w:fill="auto"/>
              </w:tcPr>
            </w:tcPrChange>
          </w:tcPr>
          <w:p w14:paraId="711FF595" w14:textId="77777777" w:rsidR="00C338D6" w:rsidRPr="00771DE2" w:rsidRDefault="00C338D6" w:rsidP="006D3CA9">
            <w:pPr>
              <w:pStyle w:val="TAC"/>
              <w:rPr>
                <w:ins w:id="620" w:author="Huawei" w:date="2023-08-08T16:30:00Z"/>
              </w:rPr>
            </w:pPr>
          </w:p>
        </w:tc>
        <w:tc>
          <w:tcPr>
            <w:tcW w:w="721" w:type="dxa"/>
            <w:vMerge/>
            <w:shd w:val="clear" w:color="auto" w:fill="auto"/>
            <w:tcPrChange w:id="621" w:author="Huawei" w:date="2023-08-22T14:29:00Z">
              <w:tcPr>
                <w:tcW w:w="721" w:type="dxa"/>
                <w:vMerge/>
                <w:shd w:val="clear" w:color="auto" w:fill="auto"/>
              </w:tcPr>
            </w:tcPrChange>
          </w:tcPr>
          <w:p w14:paraId="721D4C0A" w14:textId="77777777" w:rsidR="00C338D6" w:rsidRPr="00771DE2" w:rsidRDefault="00C338D6" w:rsidP="006D3CA9">
            <w:pPr>
              <w:pStyle w:val="TAC"/>
              <w:rPr>
                <w:ins w:id="622" w:author="Huawei" w:date="2023-08-08T16:30:00Z"/>
              </w:rPr>
            </w:pPr>
          </w:p>
        </w:tc>
        <w:tc>
          <w:tcPr>
            <w:tcW w:w="721" w:type="dxa"/>
            <w:gridSpan w:val="2"/>
            <w:vMerge/>
            <w:shd w:val="clear" w:color="auto" w:fill="auto"/>
            <w:tcPrChange w:id="623" w:author="Huawei" w:date="2023-08-22T14:29:00Z">
              <w:tcPr>
                <w:tcW w:w="721" w:type="dxa"/>
                <w:gridSpan w:val="2"/>
                <w:vMerge/>
                <w:shd w:val="clear" w:color="auto" w:fill="auto"/>
              </w:tcPr>
            </w:tcPrChange>
          </w:tcPr>
          <w:p w14:paraId="68FAFFA9" w14:textId="77777777" w:rsidR="00C338D6" w:rsidRPr="00771DE2" w:rsidRDefault="00C338D6" w:rsidP="006D3CA9">
            <w:pPr>
              <w:pStyle w:val="TAC"/>
              <w:rPr>
                <w:ins w:id="624" w:author="Huawei" w:date="2023-08-08T16:30:00Z"/>
              </w:rPr>
            </w:pPr>
          </w:p>
        </w:tc>
        <w:tc>
          <w:tcPr>
            <w:tcW w:w="721" w:type="dxa"/>
            <w:vMerge/>
            <w:shd w:val="clear" w:color="auto" w:fill="auto"/>
            <w:tcPrChange w:id="625" w:author="Huawei" w:date="2023-08-22T14:29:00Z">
              <w:tcPr>
                <w:tcW w:w="721" w:type="dxa"/>
                <w:vMerge/>
                <w:shd w:val="clear" w:color="auto" w:fill="auto"/>
              </w:tcPr>
            </w:tcPrChange>
          </w:tcPr>
          <w:p w14:paraId="002EE31F" w14:textId="77777777" w:rsidR="00C338D6" w:rsidRPr="00771DE2" w:rsidRDefault="00C338D6" w:rsidP="006D3CA9">
            <w:pPr>
              <w:pStyle w:val="TAC"/>
              <w:rPr>
                <w:ins w:id="626" w:author="Huawei" w:date="2023-08-08T16:30:00Z"/>
              </w:rPr>
            </w:pPr>
          </w:p>
        </w:tc>
        <w:tc>
          <w:tcPr>
            <w:tcW w:w="726" w:type="dxa"/>
            <w:vMerge/>
            <w:shd w:val="clear" w:color="auto" w:fill="auto"/>
            <w:tcPrChange w:id="627" w:author="Huawei" w:date="2023-08-22T14:29:00Z">
              <w:tcPr>
                <w:tcW w:w="726" w:type="dxa"/>
                <w:vMerge/>
                <w:shd w:val="clear" w:color="auto" w:fill="auto"/>
              </w:tcPr>
            </w:tcPrChange>
          </w:tcPr>
          <w:p w14:paraId="21CBBEE1" w14:textId="77777777" w:rsidR="00C338D6" w:rsidRPr="00771DE2" w:rsidRDefault="00C338D6" w:rsidP="006D3CA9">
            <w:pPr>
              <w:pStyle w:val="TAC"/>
              <w:rPr>
                <w:ins w:id="628" w:author="Huawei" w:date="2023-08-08T16:30:00Z"/>
              </w:rPr>
            </w:pPr>
          </w:p>
        </w:tc>
        <w:tc>
          <w:tcPr>
            <w:tcW w:w="1282" w:type="dxa"/>
            <w:vMerge/>
            <w:shd w:val="clear" w:color="auto" w:fill="auto"/>
            <w:tcPrChange w:id="629" w:author="Huawei" w:date="2023-08-22T14:29:00Z">
              <w:tcPr>
                <w:tcW w:w="1282" w:type="dxa"/>
                <w:vMerge/>
                <w:shd w:val="clear" w:color="auto" w:fill="auto"/>
              </w:tcPr>
            </w:tcPrChange>
          </w:tcPr>
          <w:p w14:paraId="2066946F" w14:textId="77777777" w:rsidR="00C338D6" w:rsidRPr="00771DE2" w:rsidRDefault="00C338D6" w:rsidP="006D3CA9">
            <w:pPr>
              <w:pStyle w:val="TAC"/>
              <w:rPr>
                <w:ins w:id="630" w:author="Huawei" w:date="2023-08-08T16:30:00Z"/>
              </w:rPr>
            </w:pPr>
          </w:p>
        </w:tc>
      </w:tr>
      <w:tr w:rsidR="00F93543" w:rsidRPr="00771DE2" w14:paraId="675124D0" w14:textId="77777777" w:rsidTr="007E18DD">
        <w:trPr>
          <w:trHeight w:val="170"/>
          <w:ins w:id="631" w:author="Huawei" w:date="2023-08-22T14:29:00Z"/>
        </w:trPr>
        <w:tc>
          <w:tcPr>
            <w:tcW w:w="1311" w:type="dxa"/>
            <w:vMerge w:val="restart"/>
            <w:tcBorders>
              <w:top w:val="nil"/>
            </w:tcBorders>
            <w:shd w:val="clear" w:color="auto" w:fill="auto"/>
          </w:tcPr>
          <w:p w14:paraId="5B969BDA" w14:textId="77777777" w:rsidR="00F93543" w:rsidRPr="00771DE2" w:rsidRDefault="00F93543" w:rsidP="006D3CA9">
            <w:pPr>
              <w:pStyle w:val="TAC"/>
              <w:rPr>
                <w:ins w:id="632" w:author="Huawei" w:date="2023-08-22T14:29:00Z"/>
              </w:rPr>
            </w:pPr>
          </w:p>
        </w:tc>
        <w:tc>
          <w:tcPr>
            <w:tcW w:w="574" w:type="dxa"/>
            <w:vMerge w:val="restart"/>
            <w:shd w:val="clear" w:color="auto" w:fill="auto"/>
          </w:tcPr>
          <w:p w14:paraId="3BE5EC03" w14:textId="13ACB204" w:rsidR="00F93543" w:rsidRPr="008B5F74" w:rsidRDefault="00F93543" w:rsidP="006D3CA9">
            <w:pPr>
              <w:pStyle w:val="TAC"/>
              <w:rPr>
                <w:ins w:id="633" w:author="Huawei" w:date="2023-08-22T14:29:00Z"/>
                <w:lang w:eastAsia="zh-CN"/>
              </w:rPr>
            </w:pPr>
            <w:ins w:id="634" w:author="Huawei" w:date="2023-08-22T14:29:00Z">
              <w:r w:rsidRPr="008B5F74">
                <w:rPr>
                  <w:lang w:eastAsia="zh-CN"/>
                </w:rPr>
                <w:t>2</w:t>
              </w:r>
            </w:ins>
          </w:p>
        </w:tc>
        <w:tc>
          <w:tcPr>
            <w:tcW w:w="616" w:type="dxa"/>
            <w:vMerge w:val="restart"/>
            <w:shd w:val="clear" w:color="auto" w:fill="auto"/>
          </w:tcPr>
          <w:p w14:paraId="7E9C058E" w14:textId="7CD8490C" w:rsidR="00F93543" w:rsidRPr="008B5F74" w:rsidRDefault="00F93543" w:rsidP="006D3CA9">
            <w:pPr>
              <w:pStyle w:val="TAC"/>
              <w:rPr>
                <w:ins w:id="635" w:author="Huawei" w:date="2023-08-22T14:29:00Z"/>
                <w:lang w:eastAsia="zh-CN"/>
                <w:rPrChange w:id="636" w:author="Huawei" w:date="2023-08-22T14:30:00Z">
                  <w:rPr>
                    <w:ins w:id="637" w:author="Huawei" w:date="2023-08-22T14:29:00Z"/>
                    <w:lang w:eastAsia="zh-CN"/>
                  </w:rPr>
                </w:rPrChange>
              </w:rPr>
            </w:pPr>
            <w:ins w:id="638" w:author="Huawei" w:date="2023-08-22T14:29:00Z">
              <w:r w:rsidRPr="008B5F74">
                <w:rPr>
                  <w:lang w:eastAsia="zh-CN"/>
                  <w:rPrChange w:id="639" w:author="Huawei" w:date="2023-08-22T14:30:00Z">
                    <w:rPr>
                      <w:lang w:eastAsia="zh-CN"/>
                    </w:rPr>
                  </w:rPrChange>
                </w:rPr>
                <w:t>n41</w:t>
              </w:r>
            </w:ins>
          </w:p>
        </w:tc>
        <w:tc>
          <w:tcPr>
            <w:tcW w:w="602" w:type="dxa"/>
            <w:vMerge w:val="restart"/>
            <w:shd w:val="clear" w:color="auto" w:fill="auto"/>
          </w:tcPr>
          <w:p w14:paraId="428E09F4" w14:textId="7E6F70CF" w:rsidR="00F93543" w:rsidRPr="008B5F74" w:rsidRDefault="00F93543" w:rsidP="006D3CA9">
            <w:pPr>
              <w:pStyle w:val="TAC"/>
              <w:rPr>
                <w:ins w:id="640" w:author="Huawei" w:date="2023-08-22T14:29:00Z"/>
                <w:lang w:eastAsia="zh-CN"/>
                <w:rPrChange w:id="641" w:author="Huawei" w:date="2023-08-22T14:30:00Z">
                  <w:rPr>
                    <w:ins w:id="642" w:author="Huawei" w:date="2023-08-22T14:29:00Z"/>
                    <w:lang w:eastAsia="zh-CN"/>
                  </w:rPr>
                </w:rPrChange>
              </w:rPr>
            </w:pPr>
            <w:ins w:id="643" w:author="Huawei" w:date="2023-08-22T14:29:00Z">
              <w:r w:rsidRPr="008B5F74">
                <w:rPr>
                  <w:lang w:eastAsia="zh-CN"/>
                  <w:rPrChange w:id="644" w:author="Huawei" w:date="2023-08-22T14:30:00Z">
                    <w:rPr>
                      <w:lang w:eastAsia="zh-CN"/>
                    </w:rPr>
                  </w:rPrChange>
                </w:rPr>
                <w:t>15</w:t>
              </w:r>
            </w:ins>
          </w:p>
        </w:tc>
        <w:tc>
          <w:tcPr>
            <w:tcW w:w="1260" w:type="dxa"/>
            <w:vMerge w:val="restart"/>
            <w:shd w:val="clear" w:color="auto" w:fill="auto"/>
          </w:tcPr>
          <w:p w14:paraId="5E20A8BC" w14:textId="77777777" w:rsidR="00F93543" w:rsidRPr="008B5F74" w:rsidRDefault="00F93543" w:rsidP="006D3CA9">
            <w:pPr>
              <w:pStyle w:val="TAC"/>
              <w:rPr>
                <w:ins w:id="645" w:author="Huawei" w:date="2023-08-22T14:29:00Z"/>
                <w:sz w:val="16"/>
                <w:szCs w:val="16"/>
              </w:rPr>
            </w:pPr>
          </w:p>
        </w:tc>
        <w:tc>
          <w:tcPr>
            <w:tcW w:w="938" w:type="dxa"/>
            <w:shd w:val="clear" w:color="auto" w:fill="auto"/>
          </w:tcPr>
          <w:p w14:paraId="25F61EFF" w14:textId="35AFAA64" w:rsidR="00F93543" w:rsidRPr="008B5F74" w:rsidRDefault="00F93543" w:rsidP="006D3CA9">
            <w:pPr>
              <w:pStyle w:val="TAC"/>
              <w:rPr>
                <w:ins w:id="646" w:author="Huawei" w:date="2023-08-22T14:29:00Z"/>
                <w:sz w:val="16"/>
                <w:szCs w:val="16"/>
                <w:lang w:eastAsia="zh-CN"/>
              </w:rPr>
            </w:pPr>
            <w:ins w:id="647" w:author="Huawei" w:date="2023-08-22T14:32:00Z">
              <w:r w:rsidRPr="008B5F74">
                <w:rPr>
                  <w:sz w:val="16"/>
                  <w:szCs w:val="16"/>
                  <w:lang w:eastAsia="zh-CN"/>
                </w:rPr>
                <w:t>-94.8+TT</w:t>
              </w:r>
            </w:ins>
          </w:p>
        </w:tc>
        <w:tc>
          <w:tcPr>
            <w:tcW w:w="727" w:type="dxa"/>
            <w:vMerge w:val="restart"/>
            <w:shd w:val="clear" w:color="auto" w:fill="auto"/>
          </w:tcPr>
          <w:p w14:paraId="6E0FE949" w14:textId="77777777" w:rsidR="00F93543" w:rsidRPr="008B5F74" w:rsidRDefault="00F93543" w:rsidP="006D3CA9">
            <w:pPr>
              <w:pStyle w:val="TAC"/>
              <w:rPr>
                <w:ins w:id="648" w:author="Huawei" w:date="2023-08-22T14:29:00Z"/>
                <w:rPrChange w:id="649" w:author="Huawei" w:date="2023-08-22T14:30:00Z">
                  <w:rPr>
                    <w:ins w:id="650" w:author="Huawei" w:date="2023-08-22T14:29:00Z"/>
                  </w:rPr>
                </w:rPrChange>
              </w:rPr>
            </w:pPr>
          </w:p>
        </w:tc>
        <w:tc>
          <w:tcPr>
            <w:tcW w:w="1195" w:type="dxa"/>
            <w:gridSpan w:val="2"/>
            <w:vMerge w:val="restart"/>
            <w:shd w:val="clear" w:color="auto" w:fill="auto"/>
          </w:tcPr>
          <w:p w14:paraId="73758EC0" w14:textId="77777777" w:rsidR="00F93543" w:rsidRPr="008B5F74" w:rsidRDefault="00F93543" w:rsidP="006D3CA9">
            <w:pPr>
              <w:pStyle w:val="TAC"/>
              <w:rPr>
                <w:ins w:id="651" w:author="Huawei" w:date="2023-08-22T14:29:00Z"/>
                <w:rPrChange w:id="652" w:author="Huawei" w:date="2023-08-22T14:30:00Z">
                  <w:rPr>
                    <w:ins w:id="653" w:author="Huawei" w:date="2023-08-22T14:29:00Z"/>
                  </w:rPr>
                </w:rPrChange>
              </w:rPr>
            </w:pPr>
          </w:p>
        </w:tc>
        <w:tc>
          <w:tcPr>
            <w:tcW w:w="721" w:type="dxa"/>
            <w:gridSpan w:val="2"/>
            <w:vMerge w:val="restart"/>
            <w:shd w:val="clear" w:color="auto" w:fill="auto"/>
          </w:tcPr>
          <w:p w14:paraId="7FF2580D" w14:textId="77777777" w:rsidR="00F93543" w:rsidRPr="008B5F74" w:rsidRDefault="00F93543" w:rsidP="006D3CA9">
            <w:pPr>
              <w:pStyle w:val="TAC"/>
              <w:rPr>
                <w:ins w:id="654" w:author="Huawei" w:date="2023-08-22T14:29:00Z"/>
                <w:rPrChange w:id="655" w:author="Huawei" w:date="2023-08-22T14:30:00Z">
                  <w:rPr>
                    <w:ins w:id="656" w:author="Huawei" w:date="2023-08-22T14:29:00Z"/>
                  </w:rPr>
                </w:rPrChange>
              </w:rPr>
            </w:pPr>
          </w:p>
        </w:tc>
        <w:tc>
          <w:tcPr>
            <w:tcW w:w="721" w:type="dxa"/>
            <w:gridSpan w:val="2"/>
            <w:vMerge w:val="restart"/>
            <w:shd w:val="clear" w:color="auto" w:fill="auto"/>
          </w:tcPr>
          <w:p w14:paraId="0F28F81E" w14:textId="77777777" w:rsidR="00F93543" w:rsidRPr="008B5F74" w:rsidRDefault="00F93543" w:rsidP="006D3CA9">
            <w:pPr>
              <w:pStyle w:val="TAC"/>
              <w:rPr>
                <w:ins w:id="657" w:author="Huawei" w:date="2023-08-22T14:29:00Z"/>
                <w:rPrChange w:id="658" w:author="Huawei" w:date="2023-08-22T14:30:00Z">
                  <w:rPr>
                    <w:ins w:id="659" w:author="Huawei" w:date="2023-08-22T14:29:00Z"/>
                  </w:rPr>
                </w:rPrChange>
              </w:rPr>
            </w:pPr>
          </w:p>
        </w:tc>
        <w:tc>
          <w:tcPr>
            <w:tcW w:w="721" w:type="dxa"/>
            <w:vMerge w:val="restart"/>
            <w:shd w:val="clear" w:color="auto" w:fill="auto"/>
          </w:tcPr>
          <w:p w14:paraId="31C34116" w14:textId="77777777" w:rsidR="00F93543" w:rsidRPr="008B5F74" w:rsidRDefault="00F93543" w:rsidP="006D3CA9">
            <w:pPr>
              <w:pStyle w:val="TAC"/>
              <w:rPr>
                <w:ins w:id="660" w:author="Huawei" w:date="2023-08-22T14:29:00Z"/>
                <w:lang w:eastAsia="zh-CN"/>
                <w:rPrChange w:id="661" w:author="Huawei" w:date="2023-08-22T14:30:00Z">
                  <w:rPr>
                    <w:ins w:id="662" w:author="Huawei" w:date="2023-08-22T14:29:00Z"/>
                    <w:lang w:eastAsia="zh-CN"/>
                  </w:rPr>
                </w:rPrChange>
              </w:rPr>
            </w:pPr>
          </w:p>
        </w:tc>
        <w:tc>
          <w:tcPr>
            <w:tcW w:w="721" w:type="dxa"/>
            <w:gridSpan w:val="2"/>
            <w:vMerge w:val="restart"/>
            <w:shd w:val="clear" w:color="auto" w:fill="auto"/>
          </w:tcPr>
          <w:p w14:paraId="2AA4A696" w14:textId="77777777" w:rsidR="00F93543" w:rsidRPr="008B5F74" w:rsidRDefault="00F93543" w:rsidP="006D3CA9">
            <w:pPr>
              <w:pStyle w:val="TAC"/>
              <w:rPr>
                <w:ins w:id="663" w:author="Huawei" w:date="2023-08-22T14:29:00Z"/>
                <w:rPrChange w:id="664" w:author="Huawei" w:date="2023-08-22T14:30:00Z">
                  <w:rPr>
                    <w:ins w:id="665" w:author="Huawei" w:date="2023-08-22T14:29:00Z"/>
                  </w:rPr>
                </w:rPrChange>
              </w:rPr>
            </w:pPr>
          </w:p>
        </w:tc>
        <w:tc>
          <w:tcPr>
            <w:tcW w:w="721" w:type="dxa"/>
            <w:vMerge w:val="restart"/>
            <w:shd w:val="clear" w:color="auto" w:fill="auto"/>
          </w:tcPr>
          <w:p w14:paraId="099787CF" w14:textId="77777777" w:rsidR="00F93543" w:rsidRPr="008B5F74" w:rsidRDefault="00F93543" w:rsidP="006D3CA9">
            <w:pPr>
              <w:pStyle w:val="TAC"/>
              <w:rPr>
                <w:ins w:id="666" w:author="Huawei" w:date="2023-08-22T14:29:00Z"/>
                <w:rPrChange w:id="667" w:author="Huawei" w:date="2023-08-22T14:30:00Z">
                  <w:rPr>
                    <w:ins w:id="668" w:author="Huawei" w:date="2023-08-22T14:29:00Z"/>
                  </w:rPr>
                </w:rPrChange>
              </w:rPr>
            </w:pPr>
          </w:p>
        </w:tc>
        <w:tc>
          <w:tcPr>
            <w:tcW w:w="721" w:type="dxa"/>
            <w:gridSpan w:val="2"/>
            <w:vMerge w:val="restart"/>
            <w:shd w:val="clear" w:color="auto" w:fill="auto"/>
          </w:tcPr>
          <w:p w14:paraId="1541D656" w14:textId="77777777" w:rsidR="00F93543" w:rsidRPr="008B5F74" w:rsidRDefault="00F93543" w:rsidP="006D3CA9">
            <w:pPr>
              <w:pStyle w:val="TAC"/>
              <w:rPr>
                <w:ins w:id="669" w:author="Huawei" w:date="2023-08-22T14:29:00Z"/>
                <w:rPrChange w:id="670" w:author="Huawei" w:date="2023-08-22T14:30:00Z">
                  <w:rPr>
                    <w:ins w:id="671" w:author="Huawei" w:date="2023-08-22T14:29:00Z"/>
                  </w:rPr>
                </w:rPrChange>
              </w:rPr>
            </w:pPr>
          </w:p>
        </w:tc>
        <w:tc>
          <w:tcPr>
            <w:tcW w:w="721" w:type="dxa"/>
            <w:vMerge w:val="restart"/>
            <w:shd w:val="clear" w:color="auto" w:fill="auto"/>
          </w:tcPr>
          <w:p w14:paraId="19C85552" w14:textId="77777777" w:rsidR="00F93543" w:rsidRPr="008B5F74" w:rsidRDefault="00F93543" w:rsidP="006D3CA9">
            <w:pPr>
              <w:pStyle w:val="TAC"/>
              <w:rPr>
                <w:ins w:id="672" w:author="Huawei" w:date="2023-08-22T14:29:00Z"/>
                <w:rPrChange w:id="673" w:author="Huawei" w:date="2023-08-22T14:30:00Z">
                  <w:rPr>
                    <w:ins w:id="674" w:author="Huawei" w:date="2023-08-22T14:29:00Z"/>
                  </w:rPr>
                </w:rPrChange>
              </w:rPr>
            </w:pPr>
          </w:p>
        </w:tc>
        <w:tc>
          <w:tcPr>
            <w:tcW w:w="726" w:type="dxa"/>
            <w:vMerge w:val="restart"/>
            <w:shd w:val="clear" w:color="auto" w:fill="auto"/>
          </w:tcPr>
          <w:p w14:paraId="357DE77B" w14:textId="77777777" w:rsidR="00F93543" w:rsidRPr="008B5F74" w:rsidRDefault="00F93543" w:rsidP="006D3CA9">
            <w:pPr>
              <w:pStyle w:val="TAC"/>
              <w:rPr>
                <w:ins w:id="675" w:author="Huawei" w:date="2023-08-22T14:29:00Z"/>
                <w:rPrChange w:id="676" w:author="Huawei" w:date="2023-08-22T14:30:00Z">
                  <w:rPr>
                    <w:ins w:id="677" w:author="Huawei" w:date="2023-08-22T14:29:00Z"/>
                  </w:rPr>
                </w:rPrChange>
              </w:rPr>
            </w:pPr>
          </w:p>
        </w:tc>
        <w:tc>
          <w:tcPr>
            <w:tcW w:w="1282" w:type="dxa"/>
            <w:vMerge w:val="restart"/>
            <w:shd w:val="clear" w:color="auto" w:fill="auto"/>
          </w:tcPr>
          <w:p w14:paraId="3A263878" w14:textId="77777777" w:rsidR="00F93543" w:rsidRPr="008B5F74" w:rsidRDefault="00F93543" w:rsidP="006D3CA9">
            <w:pPr>
              <w:pStyle w:val="TAC"/>
              <w:rPr>
                <w:ins w:id="678" w:author="Huawei" w:date="2023-08-22T14:29:00Z"/>
                <w:rPrChange w:id="679" w:author="Huawei" w:date="2023-08-22T14:30:00Z">
                  <w:rPr>
                    <w:ins w:id="680" w:author="Huawei" w:date="2023-08-22T14:29:00Z"/>
                  </w:rPr>
                </w:rPrChange>
              </w:rPr>
            </w:pPr>
          </w:p>
        </w:tc>
      </w:tr>
      <w:tr w:rsidR="00F93543" w:rsidRPr="00771DE2" w14:paraId="2333D552" w14:textId="77777777" w:rsidTr="007E18DD">
        <w:trPr>
          <w:trHeight w:val="170"/>
          <w:ins w:id="681" w:author="Huawei" w:date="2023-08-22T14:29:00Z"/>
        </w:trPr>
        <w:tc>
          <w:tcPr>
            <w:tcW w:w="1311" w:type="dxa"/>
            <w:vMerge/>
            <w:tcBorders>
              <w:bottom w:val="nil"/>
            </w:tcBorders>
            <w:shd w:val="clear" w:color="auto" w:fill="auto"/>
          </w:tcPr>
          <w:p w14:paraId="15A56112" w14:textId="77777777" w:rsidR="00F93543" w:rsidRPr="00771DE2" w:rsidRDefault="00F93543" w:rsidP="006D3CA9">
            <w:pPr>
              <w:pStyle w:val="TAC"/>
              <w:rPr>
                <w:ins w:id="682" w:author="Huawei" w:date="2023-08-22T14:29:00Z"/>
              </w:rPr>
            </w:pPr>
          </w:p>
        </w:tc>
        <w:tc>
          <w:tcPr>
            <w:tcW w:w="574" w:type="dxa"/>
            <w:vMerge/>
            <w:shd w:val="clear" w:color="auto" w:fill="auto"/>
          </w:tcPr>
          <w:p w14:paraId="0489AE8F" w14:textId="77777777" w:rsidR="00F93543" w:rsidRPr="008B5F74" w:rsidRDefault="00F93543" w:rsidP="006D3CA9">
            <w:pPr>
              <w:pStyle w:val="TAC"/>
              <w:rPr>
                <w:ins w:id="683" w:author="Huawei" w:date="2023-08-22T14:29:00Z"/>
                <w:lang w:eastAsia="zh-CN"/>
              </w:rPr>
            </w:pPr>
          </w:p>
        </w:tc>
        <w:tc>
          <w:tcPr>
            <w:tcW w:w="616" w:type="dxa"/>
            <w:vMerge/>
            <w:shd w:val="clear" w:color="auto" w:fill="auto"/>
          </w:tcPr>
          <w:p w14:paraId="30FA4E36" w14:textId="77777777" w:rsidR="00F93543" w:rsidRPr="008B5F74" w:rsidRDefault="00F93543" w:rsidP="006D3CA9">
            <w:pPr>
              <w:pStyle w:val="TAC"/>
              <w:rPr>
                <w:ins w:id="684" w:author="Huawei" w:date="2023-08-22T14:29:00Z"/>
                <w:lang w:eastAsia="zh-CN"/>
              </w:rPr>
            </w:pPr>
          </w:p>
        </w:tc>
        <w:tc>
          <w:tcPr>
            <w:tcW w:w="602" w:type="dxa"/>
            <w:vMerge/>
            <w:shd w:val="clear" w:color="auto" w:fill="auto"/>
          </w:tcPr>
          <w:p w14:paraId="0D97322E" w14:textId="77777777" w:rsidR="00F93543" w:rsidRPr="008B5F74" w:rsidRDefault="00F93543" w:rsidP="006D3CA9">
            <w:pPr>
              <w:pStyle w:val="TAC"/>
              <w:rPr>
                <w:ins w:id="685" w:author="Huawei" w:date="2023-08-22T14:29:00Z"/>
                <w:lang w:eastAsia="zh-CN"/>
              </w:rPr>
            </w:pPr>
          </w:p>
        </w:tc>
        <w:tc>
          <w:tcPr>
            <w:tcW w:w="1260" w:type="dxa"/>
            <w:vMerge/>
            <w:shd w:val="clear" w:color="auto" w:fill="auto"/>
          </w:tcPr>
          <w:p w14:paraId="7C6CC9E7" w14:textId="77777777" w:rsidR="00F93543" w:rsidRPr="008B5F74" w:rsidRDefault="00F93543" w:rsidP="006D3CA9">
            <w:pPr>
              <w:pStyle w:val="TAC"/>
              <w:rPr>
                <w:ins w:id="686" w:author="Huawei" w:date="2023-08-22T14:29:00Z"/>
                <w:sz w:val="16"/>
                <w:szCs w:val="16"/>
              </w:rPr>
            </w:pPr>
          </w:p>
        </w:tc>
        <w:tc>
          <w:tcPr>
            <w:tcW w:w="938" w:type="dxa"/>
            <w:shd w:val="clear" w:color="auto" w:fill="auto"/>
          </w:tcPr>
          <w:p w14:paraId="748A8FC9" w14:textId="547F0A67" w:rsidR="00F93543" w:rsidRPr="008B5F74" w:rsidRDefault="00F93543" w:rsidP="006D3CA9">
            <w:pPr>
              <w:pStyle w:val="TAC"/>
              <w:rPr>
                <w:ins w:id="687" w:author="Huawei" w:date="2023-08-22T14:30:00Z"/>
                <w:sz w:val="16"/>
                <w:szCs w:val="16"/>
                <w:lang w:eastAsia="zh-CN"/>
              </w:rPr>
            </w:pPr>
            <w:ins w:id="688" w:author="Huawei" w:date="2023-08-22T14:32:00Z">
              <w:r w:rsidRPr="008B5F74">
                <w:rPr>
                  <w:sz w:val="16"/>
                  <w:szCs w:val="16"/>
                  <w:lang w:eastAsia="zh-CN"/>
                </w:rPr>
                <w:t>-94.8-2.7+TT</w:t>
              </w:r>
              <w:r w:rsidRPr="008B5F74">
                <w:rPr>
                  <w:sz w:val="16"/>
                  <w:szCs w:val="16"/>
                  <w:vertAlign w:val="superscript"/>
                  <w:lang w:eastAsia="zh-CN"/>
                </w:rPr>
                <w:t>4</w:t>
              </w:r>
            </w:ins>
          </w:p>
        </w:tc>
        <w:tc>
          <w:tcPr>
            <w:tcW w:w="727" w:type="dxa"/>
            <w:vMerge/>
            <w:shd w:val="clear" w:color="auto" w:fill="auto"/>
          </w:tcPr>
          <w:p w14:paraId="02BB0F61" w14:textId="77777777" w:rsidR="00F93543" w:rsidRPr="008B5F74" w:rsidRDefault="00F93543" w:rsidP="006D3CA9">
            <w:pPr>
              <w:pStyle w:val="TAC"/>
              <w:rPr>
                <w:ins w:id="689" w:author="Huawei" w:date="2023-08-22T14:29:00Z"/>
              </w:rPr>
            </w:pPr>
          </w:p>
        </w:tc>
        <w:tc>
          <w:tcPr>
            <w:tcW w:w="1195" w:type="dxa"/>
            <w:gridSpan w:val="2"/>
            <w:vMerge/>
            <w:shd w:val="clear" w:color="auto" w:fill="auto"/>
          </w:tcPr>
          <w:p w14:paraId="5D49AB5E" w14:textId="77777777" w:rsidR="00F93543" w:rsidRPr="008B5F74" w:rsidRDefault="00F93543" w:rsidP="006D3CA9">
            <w:pPr>
              <w:pStyle w:val="TAC"/>
              <w:rPr>
                <w:ins w:id="690" w:author="Huawei" w:date="2023-08-22T14:29:00Z"/>
              </w:rPr>
            </w:pPr>
          </w:p>
        </w:tc>
        <w:tc>
          <w:tcPr>
            <w:tcW w:w="721" w:type="dxa"/>
            <w:gridSpan w:val="2"/>
            <w:vMerge/>
            <w:shd w:val="clear" w:color="auto" w:fill="auto"/>
          </w:tcPr>
          <w:p w14:paraId="6E4018A7" w14:textId="77777777" w:rsidR="00F93543" w:rsidRPr="008B5F74" w:rsidRDefault="00F93543" w:rsidP="006D3CA9">
            <w:pPr>
              <w:pStyle w:val="TAC"/>
              <w:rPr>
                <w:ins w:id="691" w:author="Huawei" w:date="2023-08-22T14:29:00Z"/>
              </w:rPr>
            </w:pPr>
          </w:p>
        </w:tc>
        <w:tc>
          <w:tcPr>
            <w:tcW w:w="721" w:type="dxa"/>
            <w:gridSpan w:val="2"/>
            <w:vMerge/>
            <w:shd w:val="clear" w:color="auto" w:fill="auto"/>
          </w:tcPr>
          <w:p w14:paraId="2BFEB7E7" w14:textId="77777777" w:rsidR="00F93543" w:rsidRPr="008B5F74" w:rsidRDefault="00F93543" w:rsidP="006D3CA9">
            <w:pPr>
              <w:pStyle w:val="TAC"/>
              <w:rPr>
                <w:ins w:id="692" w:author="Huawei" w:date="2023-08-22T14:29:00Z"/>
              </w:rPr>
            </w:pPr>
          </w:p>
        </w:tc>
        <w:tc>
          <w:tcPr>
            <w:tcW w:w="721" w:type="dxa"/>
            <w:vMerge/>
            <w:shd w:val="clear" w:color="auto" w:fill="auto"/>
          </w:tcPr>
          <w:p w14:paraId="65E1EEDC" w14:textId="77777777" w:rsidR="00F93543" w:rsidRPr="008B5F74" w:rsidRDefault="00F93543" w:rsidP="006D3CA9">
            <w:pPr>
              <w:pStyle w:val="TAC"/>
              <w:rPr>
                <w:ins w:id="693" w:author="Huawei" w:date="2023-08-22T14:29:00Z"/>
                <w:lang w:eastAsia="zh-CN"/>
              </w:rPr>
            </w:pPr>
          </w:p>
        </w:tc>
        <w:tc>
          <w:tcPr>
            <w:tcW w:w="721" w:type="dxa"/>
            <w:gridSpan w:val="2"/>
            <w:vMerge/>
            <w:shd w:val="clear" w:color="auto" w:fill="auto"/>
          </w:tcPr>
          <w:p w14:paraId="279554E0" w14:textId="77777777" w:rsidR="00F93543" w:rsidRPr="008B5F74" w:rsidRDefault="00F93543" w:rsidP="006D3CA9">
            <w:pPr>
              <w:pStyle w:val="TAC"/>
              <w:rPr>
                <w:ins w:id="694" w:author="Huawei" w:date="2023-08-22T14:29:00Z"/>
              </w:rPr>
            </w:pPr>
          </w:p>
        </w:tc>
        <w:tc>
          <w:tcPr>
            <w:tcW w:w="721" w:type="dxa"/>
            <w:vMerge/>
            <w:shd w:val="clear" w:color="auto" w:fill="auto"/>
          </w:tcPr>
          <w:p w14:paraId="26E5DEE2" w14:textId="77777777" w:rsidR="00F93543" w:rsidRPr="008B5F74" w:rsidRDefault="00F93543" w:rsidP="006D3CA9">
            <w:pPr>
              <w:pStyle w:val="TAC"/>
              <w:rPr>
                <w:ins w:id="695" w:author="Huawei" w:date="2023-08-22T14:29:00Z"/>
              </w:rPr>
            </w:pPr>
          </w:p>
        </w:tc>
        <w:tc>
          <w:tcPr>
            <w:tcW w:w="721" w:type="dxa"/>
            <w:gridSpan w:val="2"/>
            <w:vMerge/>
            <w:shd w:val="clear" w:color="auto" w:fill="auto"/>
          </w:tcPr>
          <w:p w14:paraId="5BA43ED8" w14:textId="77777777" w:rsidR="00F93543" w:rsidRPr="008B5F74" w:rsidRDefault="00F93543" w:rsidP="006D3CA9">
            <w:pPr>
              <w:pStyle w:val="TAC"/>
              <w:rPr>
                <w:ins w:id="696" w:author="Huawei" w:date="2023-08-22T14:29:00Z"/>
              </w:rPr>
            </w:pPr>
          </w:p>
        </w:tc>
        <w:tc>
          <w:tcPr>
            <w:tcW w:w="721" w:type="dxa"/>
            <w:vMerge/>
            <w:shd w:val="clear" w:color="auto" w:fill="auto"/>
          </w:tcPr>
          <w:p w14:paraId="470BCDE5" w14:textId="77777777" w:rsidR="00F93543" w:rsidRPr="008B5F74" w:rsidRDefault="00F93543" w:rsidP="006D3CA9">
            <w:pPr>
              <w:pStyle w:val="TAC"/>
              <w:rPr>
                <w:ins w:id="697" w:author="Huawei" w:date="2023-08-22T14:29:00Z"/>
              </w:rPr>
            </w:pPr>
          </w:p>
        </w:tc>
        <w:tc>
          <w:tcPr>
            <w:tcW w:w="726" w:type="dxa"/>
            <w:vMerge/>
            <w:shd w:val="clear" w:color="auto" w:fill="auto"/>
          </w:tcPr>
          <w:p w14:paraId="2AE69379" w14:textId="77777777" w:rsidR="00F93543" w:rsidRPr="008B5F74" w:rsidRDefault="00F93543" w:rsidP="006D3CA9">
            <w:pPr>
              <w:pStyle w:val="TAC"/>
              <w:rPr>
                <w:ins w:id="698" w:author="Huawei" w:date="2023-08-22T14:29:00Z"/>
              </w:rPr>
            </w:pPr>
          </w:p>
        </w:tc>
        <w:tc>
          <w:tcPr>
            <w:tcW w:w="1282" w:type="dxa"/>
            <w:vMerge/>
            <w:shd w:val="clear" w:color="auto" w:fill="auto"/>
          </w:tcPr>
          <w:p w14:paraId="6AB45528" w14:textId="77777777" w:rsidR="00F93543" w:rsidRPr="008B5F74" w:rsidRDefault="00F93543" w:rsidP="006D3CA9">
            <w:pPr>
              <w:pStyle w:val="TAC"/>
              <w:rPr>
                <w:ins w:id="699" w:author="Huawei" w:date="2023-08-22T14:29:00Z"/>
              </w:rPr>
            </w:pPr>
          </w:p>
        </w:tc>
      </w:tr>
      <w:tr w:rsidR="00F93543" w:rsidRPr="00771DE2" w14:paraId="4F01D09B" w14:textId="77777777" w:rsidTr="00894CDE">
        <w:trPr>
          <w:trHeight w:val="345"/>
          <w:ins w:id="700" w:author="Huawei" w:date="2023-08-22T14:29:00Z"/>
        </w:trPr>
        <w:tc>
          <w:tcPr>
            <w:tcW w:w="1311" w:type="dxa"/>
            <w:vMerge w:val="restart"/>
            <w:tcBorders>
              <w:top w:val="nil"/>
            </w:tcBorders>
            <w:shd w:val="clear" w:color="auto" w:fill="auto"/>
          </w:tcPr>
          <w:p w14:paraId="44CBA6E9" w14:textId="77777777" w:rsidR="00F93543" w:rsidRPr="00771DE2" w:rsidRDefault="00F93543" w:rsidP="006D3CA9">
            <w:pPr>
              <w:pStyle w:val="TAC"/>
              <w:rPr>
                <w:ins w:id="701" w:author="Huawei" w:date="2023-08-22T14:29:00Z"/>
              </w:rPr>
            </w:pPr>
          </w:p>
        </w:tc>
        <w:tc>
          <w:tcPr>
            <w:tcW w:w="574" w:type="dxa"/>
            <w:vMerge w:val="restart"/>
            <w:shd w:val="clear" w:color="auto" w:fill="auto"/>
          </w:tcPr>
          <w:p w14:paraId="53CEFF00" w14:textId="6335F68D" w:rsidR="00F93543" w:rsidRPr="008B5F74" w:rsidRDefault="00F93543" w:rsidP="006D3CA9">
            <w:pPr>
              <w:pStyle w:val="TAC"/>
              <w:rPr>
                <w:ins w:id="702" w:author="Huawei" w:date="2023-08-22T14:29:00Z"/>
                <w:lang w:eastAsia="zh-CN"/>
              </w:rPr>
            </w:pPr>
            <w:ins w:id="703" w:author="Huawei" w:date="2023-08-22T14:29:00Z">
              <w:r w:rsidRPr="008B5F74">
                <w:rPr>
                  <w:lang w:eastAsia="zh-CN"/>
                </w:rPr>
                <w:t>2</w:t>
              </w:r>
            </w:ins>
          </w:p>
        </w:tc>
        <w:tc>
          <w:tcPr>
            <w:tcW w:w="616" w:type="dxa"/>
            <w:vMerge w:val="restart"/>
            <w:shd w:val="clear" w:color="auto" w:fill="auto"/>
          </w:tcPr>
          <w:p w14:paraId="47199258" w14:textId="15EEDD79" w:rsidR="00F93543" w:rsidRPr="008B5F74" w:rsidRDefault="00F93543" w:rsidP="006D3CA9">
            <w:pPr>
              <w:pStyle w:val="TAC"/>
              <w:rPr>
                <w:ins w:id="704" w:author="Huawei" w:date="2023-08-22T14:29:00Z"/>
                <w:lang w:eastAsia="zh-CN"/>
                <w:rPrChange w:id="705" w:author="Huawei" w:date="2023-08-22T14:30:00Z">
                  <w:rPr>
                    <w:ins w:id="706" w:author="Huawei" w:date="2023-08-22T14:29:00Z"/>
                    <w:lang w:eastAsia="zh-CN"/>
                  </w:rPr>
                </w:rPrChange>
              </w:rPr>
            </w:pPr>
            <w:ins w:id="707" w:author="Huawei" w:date="2023-08-22T14:29:00Z">
              <w:r w:rsidRPr="008B5F74">
                <w:rPr>
                  <w:lang w:eastAsia="zh-CN"/>
                  <w:rPrChange w:id="708" w:author="Huawei" w:date="2023-08-22T14:30:00Z">
                    <w:rPr>
                      <w:lang w:eastAsia="zh-CN"/>
                    </w:rPr>
                  </w:rPrChange>
                </w:rPr>
                <w:t>n79</w:t>
              </w:r>
            </w:ins>
          </w:p>
        </w:tc>
        <w:tc>
          <w:tcPr>
            <w:tcW w:w="602" w:type="dxa"/>
            <w:vMerge w:val="restart"/>
            <w:shd w:val="clear" w:color="auto" w:fill="auto"/>
          </w:tcPr>
          <w:p w14:paraId="3B1010A9" w14:textId="201ACA2B" w:rsidR="00F93543" w:rsidRPr="008B5F74" w:rsidRDefault="00F93543" w:rsidP="006D3CA9">
            <w:pPr>
              <w:pStyle w:val="TAC"/>
              <w:rPr>
                <w:ins w:id="709" w:author="Huawei" w:date="2023-08-22T14:29:00Z"/>
                <w:lang w:eastAsia="zh-CN"/>
                <w:rPrChange w:id="710" w:author="Huawei" w:date="2023-08-22T14:30:00Z">
                  <w:rPr>
                    <w:ins w:id="711" w:author="Huawei" w:date="2023-08-22T14:29:00Z"/>
                    <w:lang w:eastAsia="zh-CN"/>
                  </w:rPr>
                </w:rPrChange>
              </w:rPr>
            </w:pPr>
            <w:ins w:id="712" w:author="Huawei" w:date="2023-08-22T14:29:00Z">
              <w:r w:rsidRPr="008B5F74">
                <w:rPr>
                  <w:lang w:eastAsia="zh-CN"/>
                  <w:rPrChange w:id="713" w:author="Huawei" w:date="2023-08-22T14:30:00Z">
                    <w:rPr>
                      <w:lang w:eastAsia="zh-CN"/>
                    </w:rPr>
                  </w:rPrChange>
                </w:rPr>
                <w:t>30</w:t>
              </w:r>
            </w:ins>
          </w:p>
        </w:tc>
        <w:tc>
          <w:tcPr>
            <w:tcW w:w="1260" w:type="dxa"/>
            <w:vMerge w:val="restart"/>
            <w:shd w:val="clear" w:color="auto" w:fill="auto"/>
          </w:tcPr>
          <w:p w14:paraId="725C034D" w14:textId="77777777" w:rsidR="00F93543" w:rsidRPr="008B5F74" w:rsidRDefault="00F93543" w:rsidP="006D3CA9">
            <w:pPr>
              <w:pStyle w:val="TAC"/>
              <w:rPr>
                <w:ins w:id="714" w:author="Huawei" w:date="2023-08-22T14:29:00Z"/>
                <w:sz w:val="16"/>
                <w:szCs w:val="16"/>
              </w:rPr>
            </w:pPr>
          </w:p>
        </w:tc>
        <w:tc>
          <w:tcPr>
            <w:tcW w:w="938" w:type="dxa"/>
            <w:vMerge w:val="restart"/>
            <w:shd w:val="clear" w:color="auto" w:fill="auto"/>
          </w:tcPr>
          <w:p w14:paraId="4EF78DFE" w14:textId="77777777" w:rsidR="00F93543" w:rsidRPr="008B5F74" w:rsidRDefault="00F93543" w:rsidP="006D3CA9">
            <w:pPr>
              <w:pStyle w:val="TAC"/>
              <w:rPr>
                <w:ins w:id="715" w:author="Huawei" w:date="2023-08-22T14:29:00Z"/>
                <w:sz w:val="16"/>
                <w:szCs w:val="16"/>
              </w:rPr>
            </w:pPr>
          </w:p>
        </w:tc>
        <w:tc>
          <w:tcPr>
            <w:tcW w:w="727" w:type="dxa"/>
            <w:vMerge w:val="restart"/>
            <w:shd w:val="clear" w:color="auto" w:fill="auto"/>
          </w:tcPr>
          <w:p w14:paraId="0A0F2E35" w14:textId="77777777" w:rsidR="00F93543" w:rsidRPr="008B5F74" w:rsidRDefault="00F93543" w:rsidP="006D3CA9">
            <w:pPr>
              <w:pStyle w:val="TAC"/>
              <w:rPr>
                <w:ins w:id="716" w:author="Huawei" w:date="2023-08-22T14:29:00Z"/>
                <w:rPrChange w:id="717" w:author="Huawei" w:date="2023-08-22T14:30:00Z">
                  <w:rPr>
                    <w:ins w:id="718" w:author="Huawei" w:date="2023-08-22T14:29:00Z"/>
                  </w:rPr>
                </w:rPrChange>
              </w:rPr>
            </w:pPr>
          </w:p>
        </w:tc>
        <w:tc>
          <w:tcPr>
            <w:tcW w:w="1195" w:type="dxa"/>
            <w:gridSpan w:val="2"/>
            <w:vMerge w:val="restart"/>
            <w:shd w:val="clear" w:color="auto" w:fill="auto"/>
          </w:tcPr>
          <w:p w14:paraId="036C4E12" w14:textId="77777777" w:rsidR="00F93543" w:rsidRPr="008B5F74" w:rsidRDefault="00F93543" w:rsidP="006D3CA9">
            <w:pPr>
              <w:pStyle w:val="TAC"/>
              <w:rPr>
                <w:ins w:id="719" w:author="Huawei" w:date="2023-08-22T14:29:00Z"/>
                <w:rPrChange w:id="720" w:author="Huawei" w:date="2023-08-22T14:30:00Z">
                  <w:rPr>
                    <w:ins w:id="721" w:author="Huawei" w:date="2023-08-22T14:29:00Z"/>
                  </w:rPr>
                </w:rPrChange>
              </w:rPr>
            </w:pPr>
          </w:p>
        </w:tc>
        <w:tc>
          <w:tcPr>
            <w:tcW w:w="721" w:type="dxa"/>
            <w:gridSpan w:val="2"/>
            <w:vMerge w:val="restart"/>
            <w:shd w:val="clear" w:color="auto" w:fill="auto"/>
          </w:tcPr>
          <w:p w14:paraId="6CFBBF76" w14:textId="77777777" w:rsidR="00F93543" w:rsidRPr="008B5F74" w:rsidRDefault="00F93543" w:rsidP="006D3CA9">
            <w:pPr>
              <w:pStyle w:val="TAC"/>
              <w:rPr>
                <w:ins w:id="722" w:author="Huawei" w:date="2023-08-22T14:29:00Z"/>
                <w:rPrChange w:id="723" w:author="Huawei" w:date="2023-08-22T14:30:00Z">
                  <w:rPr>
                    <w:ins w:id="724" w:author="Huawei" w:date="2023-08-22T14:29:00Z"/>
                  </w:rPr>
                </w:rPrChange>
              </w:rPr>
            </w:pPr>
          </w:p>
        </w:tc>
        <w:tc>
          <w:tcPr>
            <w:tcW w:w="721" w:type="dxa"/>
            <w:gridSpan w:val="2"/>
            <w:vMerge w:val="restart"/>
            <w:shd w:val="clear" w:color="auto" w:fill="auto"/>
          </w:tcPr>
          <w:p w14:paraId="10ECF12E" w14:textId="77777777" w:rsidR="00F93543" w:rsidRPr="008B5F74" w:rsidRDefault="00F93543" w:rsidP="006D3CA9">
            <w:pPr>
              <w:pStyle w:val="TAC"/>
              <w:rPr>
                <w:ins w:id="725" w:author="Huawei" w:date="2023-08-22T14:29:00Z"/>
                <w:rPrChange w:id="726" w:author="Huawei" w:date="2023-08-22T14:30:00Z">
                  <w:rPr>
                    <w:ins w:id="727" w:author="Huawei" w:date="2023-08-22T14:29:00Z"/>
                  </w:rPr>
                </w:rPrChange>
              </w:rPr>
            </w:pPr>
          </w:p>
        </w:tc>
        <w:tc>
          <w:tcPr>
            <w:tcW w:w="721" w:type="dxa"/>
            <w:vMerge w:val="restart"/>
            <w:shd w:val="clear" w:color="auto" w:fill="auto"/>
          </w:tcPr>
          <w:p w14:paraId="6CED26FC" w14:textId="77777777" w:rsidR="00F93543" w:rsidRPr="008B5F74" w:rsidRDefault="00F93543" w:rsidP="006D3CA9">
            <w:pPr>
              <w:pStyle w:val="TAC"/>
              <w:rPr>
                <w:ins w:id="728" w:author="Huawei" w:date="2023-08-22T14:29:00Z"/>
                <w:lang w:eastAsia="zh-CN"/>
                <w:rPrChange w:id="729" w:author="Huawei" w:date="2023-08-22T14:30:00Z">
                  <w:rPr>
                    <w:ins w:id="730" w:author="Huawei" w:date="2023-08-22T14:29:00Z"/>
                    <w:lang w:eastAsia="zh-CN"/>
                  </w:rPr>
                </w:rPrChange>
              </w:rPr>
            </w:pPr>
          </w:p>
        </w:tc>
        <w:tc>
          <w:tcPr>
            <w:tcW w:w="721" w:type="dxa"/>
            <w:gridSpan w:val="2"/>
            <w:vMerge w:val="restart"/>
            <w:shd w:val="clear" w:color="auto" w:fill="auto"/>
          </w:tcPr>
          <w:p w14:paraId="60FD7101" w14:textId="77777777" w:rsidR="00F93543" w:rsidRPr="008B5F74" w:rsidRDefault="00F93543" w:rsidP="006D3CA9">
            <w:pPr>
              <w:pStyle w:val="TAC"/>
              <w:rPr>
                <w:ins w:id="731" w:author="Huawei" w:date="2023-08-22T14:29:00Z"/>
                <w:rPrChange w:id="732" w:author="Huawei" w:date="2023-08-22T14:30:00Z">
                  <w:rPr>
                    <w:ins w:id="733" w:author="Huawei" w:date="2023-08-22T14:29:00Z"/>
                  </w:rPr>
                </w:rPrChange>
              </w:rPr>
            </w:pPr>
          </w:p>
        </w:tc>
        <w:tc>
          <w:tcPr>
            <w:tcW w:w="721" w:type="dxa"/>
            <w:vMerge w:val="restart"/>
            <w:shd w:val="clear" w:color="auto" w:fill="auto"/>
          </w:tcPr>
          <w:p w14:paraId="75E51D16" w14:textId="77777777" w:rsidR="00F93543" w:rsidRPr="008B5F74" w:rsidRDefault="00F93543" w:rsidP="006D3CA9">
            <w:pPr>
              <w:pStyle w:val="TAC"/>
              <w:rPr>
                <w:ins w:id="734" w:author="Huawei" w:date="2023-08-22T14:29:00Z"/>
                <w:rPrChange w:id="735" w:author="Huawei" w:date="2023-08-22T14:30:00Z">
                  <w:rPr>
                    <w:ins w:id="736" w:author="Huawei" w:date="2023-08-22T14:29:00Z"/>
                  </w:rPr>
                </w:rPrChange>
              </w:rPr>
            </w:pPr>
          </w:p>
        </w:tc>
        <w:tc>
          <w:tcPr>
            <w:tcW w:w="721" w:type="dxa"/>
            <w:gridSpan w:val="2"/>
            <w:vMerge w:val="restart"/>
            <w:shd w:val="clear" w:color="auto" w:fill="auto"/>
          </w:tcPr>
          <w:p w14:paraId="7199BA25" w14:textId="77777777" w:rsidR="00F93543" w:rsidRPr="008B5F74" w:rsidRDefault="00F93543" w:rsidP="006D3CA9">
            <w:pPr>
              <w:pStyle w:val="TAC"/>
              <w:rPr>
                <w:ins w:id="737" w:author="Huawei" w:date="2023-08-22T14:29:00Z"/>
                <w:rPrChange w:id="738" w:author="Huawei" w:date="2023-08-22T14:30:00Z">
                  <w:rPr>
                    <w:ins w:id="739" w:author="Huawei" w:date="2023-08-22T14:29:00Z"/>
                  </w:rPr>
                </w:rPrChange>
              </w:rPr>
            </w:pPr>
          </w:p>
        </w:tc>
        <w:tc>
          <w:tcPr>
            <w:tcW w:w="721" w:type="dxa"/>
            <w:vMerge w:val="restart"/>
            <w:shd w:val="clear" w:color="auto" w:fill="auto"/>
          </w:tcPr>
          <w:p w14:paraId="3186FFAC" w14:textId="77777777" w:rsidR="00F93543" w:rsidRPr="008B5F74" w:rsidRDefault="00F93543" w:rsidP="006D3CA9">
            <w:pPr>
              <w:pStyle w:val="TAC"/>
              <w:rPr>
                <w:ins w:id="740" w:author="Huawei" w:date="2023-08-22T14:29:00Z"/>
                <w:rPrChange w:id="741" w:author="Huawei" w:date="2023-08-22T14:30:00Z">
                  <w:rPr>
                    <w:ins w:id="742" w:author="Huawei" w:date="2023-08-22T14:29:00Z"/>
                  </w:rPr>
                </w:rPrChange>
              </w:rPr>
            </w:pPr>
          </w:p>
        </w:tc>
        <w:tc>
          <w:tcPr>
            <w:tcW w:w="726" w:type="dxa"/>
            <w:vMerge w:val="restart"/>
            <w:shd w:val="clear" w:color="auto" w:fill="auto"/>
          </w:tcPr>
          <w:p w14:paraId="230B486C" w14:textId="77777777" w:rsidR="00F93543" w:rsidRPr="008B5F74" w:rsidRDefault="00F93543" w:rsidP="006D3CA9">
            <w:pPr>
              <w:pStyle w:val="TAC"/>
              <w:rPr>
                <w:ins w:id="743" w:author="Huawei" w:date="2023-08-22T14:29:00Z"/>
                <w:rPrChange w:id="744" w:author="Huawei" w:date="2023-08-22T14:30:00Z">
                  <w:rPr>
                    <w:ins w:id="745" w:author="Huawei" w:date="2023-08-22T14:29:00Z"/>
                  </w:rPr>
                </w:rPrChange>
              </w:rPr>
            </w:pPr>
          </w:p>
        </w:tc>
        <w:tc>
          <w:tcPr>
            <w:tcW w:w="1282" w:type="dxa"/>
            <w:shd w:val="clear" w:color="auto" w:fill="auto"/>
          </w:tcPr>
          <w:p w14:paraId="02E61009" w14:textId="28BBB8C5" w:rsidR="00F93543" w:rsidRPr="008B5F74" w:rsidRDefault="00F93543" w:rsidP="006D3CA9">
            <w:pPr>
              <w:pStyle w:val="TAC"/>
              <w:rPr>
                <w:ins w:id="746" w:author="Huawei" w:date="2023-08-22T14:29:00Z"/>
                <w:lang w:eastAsia="zh-CN"/>
              </w:rPr>
            </w:pPr>
            <w:ins w:id="747" w:author="Huawei" w:date="2023-08-22T14:34:00Z">
              <w:r w:rsidRPr="008B5F74">
                <w:rPr>
                  <w:lang w:eastAsia="zh-CN"/>
                </w:rPr>
                <w:t xml:space="preserve">-85.6 </w:t>
              </w:r>
            </w:ins>
            <w:ins w:id="748" w:author="Huawei" w:date="2023-08-22T14:30:00Z">
              <w:r w:rsidRPr="008B5F74">
                <w:rPr>
                  <w:lang w:eastAsia="zh-CN"/>
                </w:rPr>
                <w:t>+3.5+TT</w:t>
              </w:r>
            </w:ins>
          </w:p>
        </w:tc>
      </w:tr>
      <w:tr w:rsidR="00F93543" w:rsidRPr="00771DE2" w14:paraId="332E2DE4" w14:textId="77777777" w:rsidTr="00894CDE">
        <w:trPr>
          <w:trHeight w:val="345"/>
          <w:ins w:id="749" w:author="Huawei" w:date="2023-08-22T14:29:00Z"/>
        </w:trPr>
        <w:tc>
          <w:tcPr>
            <w:tcW w:w="1311" w:type="dxa"/>
            <w:vMerge/>
            <w:tcBorders>
              <w:bottom w:val="single" w:sz="4" w:space="0" w:color="auto"/>
            </w:tcBorders>
            <w:shd w:val="clear" w:color="auto" w:fill="auto"/>
          </w:tcPr>
          <w:p w14:paraId="2133E6BF" w14:textId="77777777" w:rsidR="00F93543" w:rsidRPr="00771DE2" w:rsidRDefault="00F93543" w:rsidP="006D3CA9">
            <w:pPr>
              <w:pStyle w:val="TAC"/>
              <w:rPr>
                <w:ins w:id="750" w:author="Huawei" w:date="2023-08-22T14:29:00Z"/>
              </w:rPr>
            </w:pPr>
          </w:p>
        </w:tc>
        <w:tc>
          <w:tcPr>
            <w:tcW w:w="574" w:type="dxa"/>
            <w:vMerge/>
            <w:shd w:val="clear" w:color="auto" w:fill="auto"/>
          </w:tcPr>
          <w:p w14:paraId="5F27E3DC" w14:textId="77777777" w:rsidR="00F93543" w:rsidRPr="008B5F74" w:rsidRDefault="00F93543" w:rsidP="006D3CA9">
            <w:pPr>
              <w:pStyle w:val="TAC"/>
              <w:rPr>
                <w:ins w:id="751" w:author="Huawei" w:date="2023-08-22T14:29:00Z"/>
                <w:lang w:eastAsia="zh-CN"/>
              </w:rPr>
            </w:pPr>
          </w:p>
        </w:tc>
        <w:tc>
          <w:tcPr>
            <w:tcW w:w="616" w:type="dxa"/>
            <w:vMerge/>
            <w:shd w:val="clear" w:color="auto" w:fill="auto"/>
          </w:tcPr>
          <w:p w14:paraId="185D4AC9" w14:textId="77777777" w:rsidR="00F93543" w:rsidRPr="008B5F74" w:rsidRDefault="00F93543" w:rsidP="006D3CA9">
            <w:pPr>
              <w:pStyle w:val="TAC"/>
              <w:rPr>
                <w:ins w:id="752" w:author="Huawei" w:date="2023-08-22T14:29:00Z"/>
                <w:lang w:eastAsia="zh-CN"/>
              </w:rPr>
            </w:pPr>
          </w:p>
        </w:tc>
        <w:tc>
          <w:tcPr>
            <w:tcW w:w="602" w:type="dxa"/>
            <w:vMerge/>
            <w:shd w:val="clear" w:color="auto" w:fill="auto"/>
          </w:tcPr>
          <w:p w14:paraId="4E0ACF05" w14:textId="77777777" w:rsidR="00F93543" w:rsidRPr="008B5F74" w:rsidRDefault="00F93543" w:rsidP="006D3CA9">
            <w:pPr>
              <w:pStyle w:val="TAC"/>
              <w:rPr>
                <w:ins w:id="753" w:author="Huawei" w:date="2023-08-22T14:29:00Z"/>
                <w:lang w:eastAsia="zh-CN"/>
              </w:rPr>
            </w:pPr>
          </w:p>
        </w:tc>
        <w:tc>
          <w:tcPr>
            <w:tcW w:w="1260" w:type="dxa"/>
            <w:vMerge/>
            <w:shd w:val="clear" w:color="auto" w:fill="auto"/>
          </w:tcPr>
          <w:p w14:paraId="0FB4D008" w14:textId="77777777" w:rsidR="00F93543" w:rsidRPr="008B5F74" w:rsidRDefault="00F93543" w:rsidP="006D3CA9">
            <w:pPr>
              <w:pStyle w:val="TAC"/>
              <w:rPr>
                <w:ins w:id="754" w:author="Huawei" w:date="2023-08-22T14:29:00Z"/>
                <w:sz w:val="16"/>
                <w:szCs w:val="16"/>
              </w:rPr>
            </w:pPr>
          </w:p>
        </w:tc>
        <w:tc>
          <w:tcPr>
            <w:tcW w:w="938" w:type="dxa"/>
            <w:vMerge/>
            <w:shd w:val="clear" w:color="auto" w:fill="auto"/>
          </w:tcPr>
          <w:p w14:paraId="269D74E3" w14:textId="77777777" w:rsidR="00F93543" w:rsidRPr="008B5F74" w:rsidRDefault="00F93543" w:rsidP="006D3CA9">
            <w:pPr>
              <w:pStyle w:val="TAC"/>
              <w:rPr>
                <w:ins w:id="755" w:author="Huawei" w:date="2023-08-22T14:29:00Z"/>
                <w:sz w:val="16"/>
                <w:szCs w:val="16"/>
              </w:rPr>
            </w:pPr>
          </w:p>
        </w:tc>
        <w:tc>
          <w:tcPr>
            <w:tcW w:w="727" w:type="dxa"/>
            <w:vMerge/>
            <w:shd w:val="clear" w:color="auto" w:fill="auto"/>
          </w:tcPr>
          <w:p w14:paraId="0199E1DD" w14:textId="77777777" w:rsidR="00F93543" w:rsidRPr="008B5F74" w:rsidRDefault="00F93543" w:rsidP="006D3CA9">
            <w:pPr>
              <w:pStyle w:val="TAC"/>
              <w:rPr>
                <w:ins w:id="756" w:author="Huawei" w:date="2023-08-22T14:29:00Z"/>
              </w:rPr>
            </w:pPr>
          </w:p>
        </w:tc>
        <w:tc>
          <w:tcPr>
            <w:tcW w:w="1195" w:type="dxa"/>
            <w:gridSpan w:val="2"/>
            <w:vMerge/>
            <w:shd w:val="clear" w:color="auto" w:fill="auto"/>
          </w:tcPr>
          <w:p w14:paraId="077A9402" w14:textId="77777777" w:rsidR="00F93543" w:rsidRPr="008B5F74" w:rsidRDefault="00F93543" w:rsidP="006D3CA9">
            <w:pPr>
              <w:pStyle w:val="TAC"/>
              <w:rPr>
                <w:ins w:id="757" w:author="Huawei" w:date="2023-08-22T14:29:00Z"/>
              </w:rPr>
            </w:pPr>
          </w:p>
        </w:tc>
        <w:tc>
          <w:tcPr>
            <w:tcW w:w="721" w:type="dxa"/>
            <w:gridSpan w:val="2"/>
            <w:vMerge/>
            <w:shd w:val="clear" w:color="auto" w:fill="auto"/>
          </w:tcPr>
          <w:p w14:paraId="048CD777" w14:textId="77777777" w:rsidR="00F93543" w:rsidRPr="008B5F74" w:rsidRDefault="00F93543" w:rsidP="006D3CA9">
            <w:pPr>
              <w:pStyle w:val="TAC"/>
              <w:rPr>
                <w:ins w:id="758" w:author="Huawei" w:date="2023-08-22T14:29:00Z"/>
              </w:rPr>
            </w:pPr>
          </w:p>
        </w:tc>
        <w:tc>
          <w:tcPr>
            <w:tcW w:w="721" w:type="dxa"/>
            <w:gridSpan w:val="2"/>
            <w:vMerge/>
            <w:shd w:val="clear" w:color="auto" w:fill="auto"/>
          </w:tcPr>
          <w:p w14:paraId="2A329AD4" w14:textId="77777777" w:rsidR="00F93543" w:rsidRPr="008B5F74" w:rsidRDefault="00F93543" w:rsidP="006D3CA9">
            <w:pPr>
              <w:pStyle w:val="TAC"/>
              <w:rPr>
                <w:ins w:id="759" w:author="Huawei" w:date="2023-08-22T14:29:00Z"/>
              </w:rPr>
            </w:pPr>
          </w:p>
        </w:tc>
        <w:tc>
          <w:tcPr>
            <w:tcW w:w="721" w:type="dxa"/>
            <w:vMerge/>
            <w:shd w:val="clear" w:color="auto" w:fill="auto"/>
          </w:tcPr>
          <w:p w14:paraId="726A87C0" w14:textId="77777777" w:rsidR="00F93543" w:rsidRPr="008B5F74" w:rsidRDefault="00F93543" w:rsidP="006D3CA9">
            <w:pPr>
              <w:pStyle w:val="TAC"/>
              <w:rPr>
                <w:ins w:id="760" w:author="Huawei" w:date="2023-08-22T14:29:00Z"/>
                <w:lang w:eastAsia="zh-CN"/>
              </w:rPr>
            </w:pPr>
          </w:p>
        </w:tc>
        <w:tc>
          <w:tcPr>
            <w:tcW w:w="721" w:type="dxa"/>
            <w:gridSpan w:val="2"/>
            <w:vMerge/>
            <w:shd w:val="clear" w:color="auto" w:fill="auto"/>
          </w:tcPr>
          <w:p w14:paraId="7BE6B2F1" w14:textId="77777777" w:rsidR="00F93543" w:rsidRPr="008B5F74" w:rsidRDefault="00F93543" w:rsidP="006D3CA9">
            <w:pPr>
              <w:pStyle w:val="TAC"/>
              <w:rPr>
                <w:ins w:id="761" w:author="Huawei" w:date="2023-08-22T14:29:00Z"/>
              </w:rPr>
            </w:pPr>
          </w:p>
        </w:tc>
        <w:tc>
          <w:tcPr>
            <w:tcW w:w="721" w:type="dxa"/>
            <w:vMerge/>
            <w:shd w:val="clear" w:color="auto" w:fill="auto"/>
          </w:tcPr>
          <w:p w14:paraId="5C6BB638" w14:textId="77777777" w:rsidR="00F93543" w:rsidRPr="008B5F74" w:rsidRDefault="00F93543" w:rsidP="006D3CA9">
            <w:pPr>
              <w:pStyle w:val="TAC"/>
              <w:rPr>
                <w:ins w:id="762" w:author="Huawei" w:date="2023-08-22T14:29:00Z"/>
              </w:rPr>
            </w:pPr>
          </w:p>
        </w:tc>
        <w:tc>
          <w:tcPr>
            <w:tcW w:w="721" w:type="dxa"/>
            <w:gridSpan w:val="2"/>
            <w:vMerge/>
            <w:shd w:val="clear" w:color="auto" w:fill="auto"/>
          </w:tcPr>
          <w:p w14:paraId="2B3A6720" w14:textId="77777777" w:rsidR="00F93543" w:rsidRPr="008B5F74" w:rsidRDefault="00F93543" w:rsidP="006D3CA9">
            <w:pPr>
              <w:pStyle w:val="TAC"/>
              <w:rPr>
                <w:ins w:id="763" w:author="Huawei" w:date="2023-08-22T14:29:00Z"/>
              </w:rPr>
            </w:pPr>
          </w:p>
        </w:tc>
        <w:tc>
          <w:tcPr>
            <w:tcW w:w="721" w:type="dxa"/>
            <w:vMerge/>
            <w:shd w:val="clear" w:color="auto" w:fill="auto"/>
          </w:tcPr>
          <w:p w14:paraId="7A92F5DC" w14:textId="77777777" w:rsidR="00F93543" w:rsidRPr="008B5F74" w:rsidRDefault="00F93543" w:rsidP="006D3CA9">
            <w:pPr>
              <w:pStyle w:val="TAC"/>
              <w:rPr>
                <w:ins w:id="764" w:author="Huawei" w:date="2023-08-22T14:29:00Z"/>
              </w:rPr>
            </w:pPr>
          </w:p>
        </w:tc>
        <w:tc>
          <w:tcPr>
            <w:tcW w:w="726" w:type="dxa"/>
            <w:vMerge/>
            <w:shd w:val="clear" w:color="auto" w:fill="auto"/>
          </w:tcPr>
          <w:p w14:paraId="72EF04CF" w14:textId="77777777" w:rsidR="00F93543" w:rsidRPr="008B5F74" w:rsidRDefault="00F93543" w:rsidP="006D3CA9">
            <w:pPr>
              <w:pStyle w:val="TAC"/>
              <w:rPr>
                <w:ins w:id="765" w:author="Huawei" w:date="2023-08-22T14:29:00Z"/>
              </w:rPr>
            </w:pPr>
          </w:p>
        </w:tc>
        <w:tc>
          <w:tcPr>
            <w:tcW w:w="1282" w:type="dxa"/>
            <w:shd w:val="clear" w:color="auto" w:fill="auto"/>
          </w:tcPr>
          <w:p w14:paraId="56987E32" w14:textId="050817DD" w:rsidR="00F93543" w:rsidRPr="008B5F74" w:rsidRDefault="00F93543" w:rsidP="006D3CA9">
            <w:pPr>
              <w:pStyle w:val="TAC"/>
              <w:rPr>
                <w:ins w:id="766" w:author="Huawei" w:date="2023-08-22T14:30:00Z"/>
                <w:lang w:eastAsia="zh-CN"/>
              </w:rPr>
            </w:pPr>
            <w:ins w:id="767" w:author="Huawei" w:date="2023-08-22T14:35:00Z">
              <w:r w:rsidRPr="008B5F74">
                <w:rPr>
                  <w:lang w:eastAsia="zh-CN"/>
                </w:rPr>
                <w:t xml:space="preserve">-85.6 </w:t>
              </w:r>
            </w:ins>
            <w:ins w:id="768" w:author="Huawei" w:date="2023-08-22T14:33:00Z">
              <w:r w:rsidRPr="008B5F74">
                <w:rPr>
                  <w:lang w:eastAsia="zh-CN"/>
                </w:rPr>
                <w:t>-2-2+3.5+TT</w:t>
              </w:r>
            </w:ins>
            <w:ins w:id="769" w:author="Huawei" w:date="2023-08-22T14:35:00Z">
              <w:r w:rsidRPr="008B5F74">
                <w:rPr>
                  <w:vertAlign w:val="superscript"/>
                  <w:lang w:eastAsia="zh-CN"/>
                </w:rPr>
                <w:t>4</w:t>
              </w:r>
            </w:ins>
          </w:p>
        </w:tc>
      </w:tr>
      <w:tr w:rsidR="006D3CA9" w:rsidRPr="00771DE2" w14:paraId="58B3354A" w14:textId="77777777" w:rsidTr="00616404">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Huawei" w:date="2023-08-08T16:32: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4"/>
          <w:trPrChange w:id="771" w:author="Huawei" w:date="2023-08-08T16:32:00Z">
            <w:trPr>
              <w:trHeight w:val="94"/>
            </w:trPr>
          </w:trPrChange>
        </w:trPr>
        <w:tc>
          <w:tcPr>
            <w:tcW w:w="1311" w:type="dxa"/>
            <w:vMerge w:val="restart"/>
            <w:tcBorders>
              <w:top w:val="single" w:sz="4" w:space="0" w:color="auto"/>
              <w:bottom w:val="nil"/>
            </w:tcBorders>
            <w:shd w:val="clear" w:color="auto" w:fill="auto"/>
            <w:tcPrChange w:id="772" w:author="Huawei" w:date="2023-08-08T16:32:00Z">
              <w:tcPr>
                <w:tcW w:w="1311" w:type="dxa"/>
                <w:vMerge w:val="restart"/>
                <w:tcBorders>
                  <w:top w:val="nil"/>
                  <w:bottom w:val="nil"/>
                </w:tcBorders>
                <w:shd w:val="clear" w:color="auto" w:fill="auto"/>
              </w:tcPr>
            </w:tcPrChange>
          </w:tcPr>
          <w:p w14:paraId="4B9F57CA" w14:textId="77777777" w:rsidR="006D3CA9" w:rsidRPr="00771DE2" w:rsidRDefault="006D3CA9" w:rsidP="006D3CA9">
            <w:pPr>
              <w:pStyle w:val="TAC"/>
            </w:pPr>
            <w:r w:rsidRPr="00771DE2">
              <w:t>CA_n66A-n77A</w:t>
            </w:r>
          </w:p>
        </w:tc>
        <w:tc>
          <w:tcPr>
            <w:tcW w:w="574" w:type="dxa"/>
            <w:vMerge w:val="restart"/>
            <w:shd w:val="clear" w:color="auto" w:fill="auto"/>
            <w:tcPrChange w:id="773" w:author="Huawei" w:date="2023-08-08T16:32:00Z">
              <w:tcPr>
                <w:tcW w:w="574" w:type="dxa"/>
                <w:vMerge w:val="restart"/>
                <w:shd w:val="clear" w:color="auto" w:fill="auto"/>
              </w:tcPr>
            </w:tcPrChange>
          </w:tcPr>
          <w:p w14:paraId="3AF7B5A7"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Change w:id="774" w:author="Huawei" w:date="2023-08-08T16:32:00Z">
              <w:tcPr>
                <w:tcW w:w="616" w:type="dxa"/>
                <w:vMerge w:val="restart"/>
                <w:shd w:val="clear" w:color="auto" w:fill="auto"/>
              </w:tcPr>
            </w:tcPrChange>
          </w:tcPr>
          <w:p w14:paraId="4C009644" w14:textId="77777777" w:rsidR="006D3CA9" w:rsidRPr="00771DE2" w:rsidRDefault="006D3CA9" w:rsidP="006D3CA9">
            <w:pPr>
              <w:pStyle w:val="TAC"/>
              <w:rPr>
                <w:lang w:eastAsia="zh-CN"/>
              </w:rPr>
            </w:pPr>
            <w:r w:rsidRPr="00771DE2">
              <w:rPr>
                <w:lang w:eastAsia="zh-CN"/>
              </w:rPr>
              <w:t>n66</w:t>
            </w:r>
          </w:p>
        </w:tc>
        <w:tc>
          <w:tcPr>
            <w:tcW w:w="602" w:type="dxa"/>
            <w:vMerge w:val="restart"/>
            <w:shd w:val="clear" w:color="auto" w:fill="auto"/>
            <w:tcPrChange w:id="775" w:author="Huawei" w:date="2023-08-08T16:32:00Z">
              <w:tcPr>
                <w:tcW w:w="602" w:type="dxa"/>
                <w:vMerge w:val="restart"/>
                <w:shd w:val="clear" w:color="auto" w:fill="auto"/>
              </w:tcPr>
            </w:tcPrChange>
          </w:tcPr>
          <w:p w14:paraId="4D919D4C"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Change w:id="776" w:author="Huawei" w:date="2023-08-08T16:32:00Z">
              <w:tcPr>
                <w:tcW w:w="1260" w:type="dxa"/>
                <w:shd w:val="clear" w:color="auto" w:fill="auto"/>
              </w:tcPr>
            </w:tcPrChange>
          </w:tcPr>
          <w:p w14:paraId="664C4A58" w14:textId="77777777" w:rsidR="006D3CA9" w:rsidRPr="00771DE2" w:rsidRDefault="006D3CA9" w:rsidP="006D3CA9">
            <w:pPr>
              <w:pStyle w:val="TAC"/>
            </w:pPr>
            <w:r w:rsidRPr="00771DE2">
              <w:rPr>
                <w:sz w:val="16"/>
                <w:szCs w:val="16"/>
              </w:rPr>
              <w:t>-99.5 +11.27 +TT</w:t>
            </w:r>
          </w:p>
        </w:tc>
        <w:tc>
          <w:tcPr>
            <w:tcW w:w="938" w:type="dxa"/>
            <w:vMerge w:val="restart"/>
            <w:shd w:val="clear" w:color="auto" w:fill="auto"/>
            <w:tcPrChange w:id="777" w:author="Huawei" w:date="2023-08-08T16:32:00Z">
              <w:tcPr>
                <w:tcW w:w="938" w:type="dxa"/>
                <w:vMerge w:val="restart"/>
                <w:shd w:val="clear" w:color="auto" w:fill="auto"/>
              </w:tcPr>
            </w:tcPrChange>
          </w:tcPr>
          <w:p w14:paraId="17CCF4BA" w14:textId="77777777" w:rsidR="006D3CA9" w:rsidRPr="00771DE2" w:rsidRDefault="006D3CA9" w:rsidP="006D3CA9">
            <w:pPr>
              <w:pStyle w:val="TAC"/>
              <w:rPr>
                <w:sz w:val="16"/>
                <w:szCs w:val="16"/>
              </w:rPr>
            </w:pPr>
          </w:p>
        </w:tc>
        <w:tc>
          <w:tcPr>
            <w:tcW w:w="727" w:type="dxa"/>
            <w:vMerge w:val="restart"/>
            <w:shd w:val="clear" w:color="auto" w:fill="auto"/>
            <w:tcPrChange w:id="778" w:author="Huawei" w:date="2023-08-08T16:32:00Z">
              <w:tcPr>
                <w:tcW w:w="727" w:type="dxa"/>
                <w:vMerge w:val="restart"/>
                <w:shd w:val="clear" w:color="auto" w:fill="auto"/>
              </w:tcPr>
            </w:tcPrChange>
          </w:tcPr>
          <w:p w14:paraId="2CD5467C" w14:textId="77777777" w:rsidR="006D3CA9" w:rsidRPr="00771DE2" w:rsidRDefault="006D3CA9" w:rsidP="006D3CA9">
            <w:pPr>
              <w:pStyle w:val="TAC"/>
            </w:pPr>
          </w:p>
        </w:tc>
        <w:tc>
          <w:tcPr>
            <w:tcW w:w="1195" w:type="dxa"/>
            <w:gridSpan w:val="2"/>
            <w:vMerge w:val="restart"/>
            <w:shd w:val="clear" w:color="auto" w:fill="auto"/>
            <w:tcPrChange w:id="779" w:author="Huawei" w:date="2023-08-08T16:32:00Z">
              <w:tcPr>
                <w:tcW w:w="1195" w:type="dxa"/>
                <w:gridSpan w:val="2"/>
                <w:vMerge w:val="restart"/>
                <w:shd w:val="clear" w:color="auto" w:fill="auto"/>
              </w:tcPr>
            </w:tcPrChange>
          </w:tcPr>
          <w:p w14:paraId="0CFDBE65" w14:textId="77777777" w:rsidR="006D3CA9" w:rsidRPr="00771DE2" w:rsidRDefault="006D3CA9" w:rsidP="006D3CA9">
            <w:pPr>
              <w:pStyle w:val="TAC"/>
            </w:pPr>
          </w:p>
        </w:tc>
        <w:tc>
          <w:tcPr>
            <w:tcW w:w="721" w:type="dxa"/>
            <w:gridSpan w:val="2"/>
            <w:vMerge w:val="restart"/>
            <w:shd w:val="clear" w:color="auto" w:fill="auto"/>
            <w:tcPrChange w:id="780" w:author="Huawei" w:date="2023-08-08T16:32:00Z">
              <w:tcPr>
                <w:tcW w:w="721" w:type="dxa"/>
                <w:gridSpan w:val="2"/>
                <w:vMerge w:val="restart"/>
                <w:shd w:val="clear" w:color="auto" w:fill="auto"/>
              </w:tcPr>
            </w:tcPrChange>
          </w:tcPr>
          <w:p w14:paraId="7D7DD6C5" w14:textId="77777777" w:rsidR="006D3CA9" w:rsidRPr="00771DE2" w:rsidRDefault="006D3CA9" w:rsidP="006D3CA9">
            <w:pPr>
              <w:pStyle w:val="TAC"/>
            </w:pPr>
          </w:p>
        </w:tc>
        <w:tc>
          <w:tcPr>
            <w:tcW w:w="721" w:type="dxa"/>
            <w:gridSpan w:val="2"/>
            <w:vMerge w:val="restart"/>
            <w:shd w:val="clear" w:color="auto" w:fill="auto"/>
            <w:tcPrChange w:id="781" w:author="Huawei" w:date="2023-08-08T16:32:00Z">
              <w:tcPr>
                <w:tcW w:w="721" w:type="dxa"/>
                <w:gridSpan w:val="2"/>
                <w:vMerge w:val="restart"/>
                <w:shd w:val="clear" w:color="auto" w:fill="auto"/>
              </w:tcPr>
            </w:tcPrChange>
          </w:tcPr>
          <w:p w14:paraId="5FA5389A" w14:textId="77777777" w:rsidR="006D3CA9" w:rsidRPr="00771DE2" w:rsidRDefault="006D3CA9" w:rsidP="006D3CA9">
            <w:pPr>
              <w:pStyle w:val="TAC"/>
            </w:pPr>
          </w:p>
        </w:tc>
        <w:tc>
          <w:tcPr>
            <w:tcW w:w="721" w:type="dxa"/>
            <w:vMerge w:val="restart"/>
            <w:shd w:val="clear" w:color="auto" w:fill="auto"/>
            <w:tcPrChange w:id="782" w:author="Huawei" w:date="2023-08-08T16:32:00Z">
              <w:tcPr>
                <w:tcW w:w="721" w:type="dxa"/>
                <w:vMerge w:val="restart"/>
                <w:shd w:val="clear" w:color="auto" w:fill="auto"/>
              </w:tcPr>
            </w:tcPrChange>
          </w:tcPr>
          <w:p w14:paraId="607961A8" w14:textId="77777777" w:rsidR="006D3CA9" w:rsidRPr="00771DE2" w:rsidRDefault="006D3CA9" w:rsidP="006D3CA9">
            <w:pPr>
              <w:pStyle w:val="TAC"/>
            </w:pPr>
          </w:p>
        </w:tc>
        <w:tc>
          <w:tcPr>
            <w:tcW w:w="721" w:type="dxa"/>
            <w:gridSpan w:val="2"/>
            <w:vMerge w:val="restart"/>
            <w:shd w:val="clear" w:color="auto" w:fill="auto"/>
            <w:tcPrChange w:id="783" w:author="Huawei" w:date="2023-08-08T16:32:00Z">
              <w:tcPr>
                <w:tcW w:w="721" w:type="dxa"/>
                <w:gridSpan w:val="2"/>
                <w:vMerge w:val="restart"/>
                <w:shd w:val="clear" w:color="auto" w:fill="auto"/>
              </w:tcPr>
            </w:tcPrChange>
          </w:tcPr>
          <w:p w14:paraId="2BA45195" w14:textId="77777777" w:rsidR="006D3CA9" w:rsidRPr="00771DE2" w:rsidRDefault="006D3CA9" w:rsidP="006D3CA9">
            <w:pPr>
              <w:pStyle w:val="TAC"/>
            </w:pPr>
          </w:p>
        </w:tc>
        <w:tc>
          <w:tcPr>
            <w:tcW w:w="721" w:type="dxa"/>
            <w:vMerge w:val="restart"/>
            <w:shd w:val="clear" w:color="auto" w:fill="auto"/>
            <w:tcPrChange w:id="784" w:author="Huawei" w:date="2023-08-08T16:32:00Z">
              <w:tcPr>
                <w:tcW w:w="721" w:type="dxa"/>
                <w:vMerge w:val="restart"/>
                <w:shd w:val="clear" w:color="auto" w:fill="auto"/>
              </w:tcPr>
            </w:tcPrChange>
          </w:tcPr>
          <w:p w14:paraId="59DA9C04" w14:textId="77777777" w:rsidR="006D3CA9" w:rsidRPr="00771DE2" w:rsidRDefault="006D3CA9" w:rsidP="006D3CA9">
            <w:pPr>
              <w:pStyle w:val="TAC"/>
            </w:pPr>
          </w:p>
        </w:tc>
        <w:tc>
          <w:tcPr>
            <w:tcW w:w="721" w:type="dxa"/>
            <w:gridSpan w:val="2"/>
            <w:vMerge w:val="restart"/>
            <w:shd w:val="clear" w:color="auto" w:fill="auto"/>
            <w:tcPrChange w:id="785" w:author="Huawei" w:date="2023-08-08T16:32:00Z">
              <w:tcPr>
                <w:tcW w:w="721" w:type="dxa"/>
                <w:gridSpan w:val="2"/>
                <w:vMerge w:val="restart"/>
                <w:shd w:val="clear" w:color="auto" w:fill="auto"/>
              </w:tcPr>
            </w:tcPrChange>
          </w:tcPr>
          <w:p w14:paraId="32A02BF5" w14:textId="77777777" w:rsidR="006D3CA9" w:rsidRPr="00771DE2" w:rsidRDefault="006D3CA9" w:rsidP="006D3CA9">
            <w:pPr>
              <w:pStyle w:val="TAC"/>
            </w:pPr>
          </w:p>
        </w:tc>
        <w:tc>
          <w:tcPr>
            <w:tcW w:w="721" w:type="dxa"/>
            <w:vMerge w:val="restart"/>
            <w:shd w:val="clear" w:color="auto" w:fill="auto"/>
            <w:tcPrChange w:id="786" w:author="Huawei" w:date="2023-08-08T16:32:00Z">
              <w:tcPr>
                <w:tcW w:w="721" w:type="dxa"/>
                <w:vMerge w:val="restart"/>
                <w:shd w:val="clear" w:color="auto" w:fill="auto"/>
              </w:tcPr>
            </w:tcPrChange>
          </w:tcPr>
          <w:p w14:paraId="45C31C10" w14:textId="77777777" w:rsidR="006D3CA9" w:rsidRPr="00771DE2" w:rsidRDefault="006D3CA9" w:rsidP="006D3CA9">
            <w:pPr>
              <w:pStyle w:val="TAC"/>
            </w:pPr>
          </w:p>
        </w:tc>
        <w:tc>
          <w:tcPr>
            <w:tcW w:w="726" w:type="dxa"/>
            <w:vMerge w:val="restart"/>
            <w:shd w:val="clear" w:color="auto" w:fill="auto"/>
            <w:tcPrChange w:id="787" w:author="Huawei" w:date="2023-08-08T16:32:00Z">
              <w:tcPr>
                <w:tcW w:w="726" w:type="dxa"/>
                <w:vMerge w:val="restart"/>
                <w:shd w:val="clear" w:color="auto" w:fill="auto"/>
              </w:tcPr>
            </w:tcPrChange>
          </w:tcPr>
          <w:p w14:paraId="69186548" w14:textId="77777777" w:rsidR="006D3CA9" w:rsidRPr="00771DE2" w:rsidRDefault="006D3CA9" w:rsidP="006D3CA9">
            <w:pPr>
              <w:pStyle w:val="TAC"/>
            </w:pPr>
          </w:p>
        </w:tc>
        <w:tc>
          <w:tcPr>
            <w:tcW w:w="1282" w:type="dxa"/>
            <w:vMerge w:val="restart"/>
            <w:shd w:val="clear" w:color="auto" w:fill="auto"/>
            <w:tcPrChange w:id="788" w:author="Huawei" w:date="2023-08-08T16:32:00Z">
              <w:tcPr>
                <w:tcW w:w="1282" w:type="dxa"/>
                <w:vMerge w:val="restart"/>
                <w:shd w:val="clear" w:color="auto" w:fill="auto"/>
              </w:tcPr>
            </w:tcPrChange>
          </w:tcPr>
          <w:p w14:paraId="67F26255" w14:textId="77777777" w:rsidR="006D3CA9" w:rsidRPr="00771DE2" w:rsidRDefault="006D3CA9" w:rsidP="006D3CA9">
            <w:pPr>
              <w:pStyle w:val="TAC"/>
            </w:pPr>
          </w:p>
        </w:tc>
      </w:tr>
      <w:tr w:rsidR="006D3CA9" w:rsidRPr="00771DE2" w14:paraId="5F420779" w14:textId="77777777" w:rsidTr="006D3CA9">
        <w:trPr>
          <w:trHeight w:val="94"/>
        </w:trPr>
        <w:tc>
          <w:tcPr>
            <w:tcW w:w="1311" w:type="dxa"/>
            <w:vMerge/>
            <w:tcBorders>
              <w:top w:val="nil"/>
              <w:bottom w:val="nil"/>
            </w:tcBorders>
            <w:shd w:val="clear" w:color="auto" w:fill="auto"/>
          </w:tcPr>
          <w:p w14:paraId="6E102CA0" w14:textId="77777777" w:rsidR="006D3CA9" w:rsidRPr="00771DE2" w:rsidRDefault="006D3CA9" w:rsidP="006D3CA9">
            <w:pPr>
              <w:pStyle w:val="TAC"/>
            </w:pPr>
          </w:p>
        </w:tc>
        <w:tc>
          <w:tcPr>
            <w:tcW w:w="574" w:type="dxa"/>
            <w:vMerge/>
            <w:shd w:val="clear" w:color="auto" w:fill="auto"/>
          </w:tcPr>
          <w:p w14:paraId="7D8CE0AB" w14:textId="77777777" w:rsidR="006D3CA9" w:rsidRPr="00771DE2" w:rsidRDefault="006D3CA9" w:rsidP="006D3CA9">
            <w:pPr>
              <w:pStyle w:val="TAC"/>
              <w:rPr>
                <w:lang w:eastAsia="zh-CN"/>
              </w:rPr>
            </w:pPr>
          </w:p>
        </w:tc>
        <w:tc>
          <w:tcPr>
            <w:tcW w:w="616" w:type="dxa"/>
            <w:vMerge/>
            <w:shd w:val="clear" w:color="auto" w:fill="auto"/>
          </w:tcPr>
          <w:p w14:paraId="20940BB7" w14:textId="77777777" w:rsidR="006D3CA9" w:rsidRPr="00771DE2" w:rsidRDefault="006D3CA9" w:rsidP="006D3CA9">
            <w:pPr>
              <w:pStyle w:val="TAC"/>
              <w:rPr>
                <w:lang w:eastAsia="zh-CN"/>
              </w:rPr>
            </w:pPr>
          </w:p>
        </w:tc>
        <w:tc>
          <w:tcPr>
            <w:tcW w:w="602" w:type="dxa"/>
            <w:vMerge/>
            <w:shd w:val="clear" w:color="auto" w:fill="auto"/>
          </w:tcPr>
          <w:p w14:paraId="6A922E3D" w14:textId="77777777" w:rsidR="006D3CA9" w:rsidRPr="00771DE2" w:rsidRDefault="006D3CA9" w:rsidP="006D3CA9">
            <w:pPr>
              <w:pStyle w:val="TAC"/>
              <w:rPr>
                <w:lang w:eastAsia="zh-CN"/>
              </w:rPr>
            </w:pPr>
          </w:p>
        </w:tc>
        <w:tc>
          <w:tcPr>
            <w:tcW w:w="1260" w:type="dxa"/>
            <w:shd w:val="clear" w:color="auto" w:fill="auto"/>
          </w:tcPr>
          <w:p w14:paraId="0504D44C" w14:textId="77777777" w:rsidR="006D3CA9" w:rsidRPr="00771DE2" w:rsidRDefault="006D3CA9" w:rsidP="006D3CA9">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25511DEF" w14:textId="77777777" w:rsidR="006D3CA9" w:rsidRPr="00771DE2" w:rsidRDefault="006D3CA9" w:rsidP="006D3CA9">
            <w:pPr>
              <w:pStyle w:val="TAC"/>
              <w:rPr>
                <w:sz w:val="16"/>
                <w:szCs w:val="16"/>
              </w:rPr>
            </w:pPr>
          </w:p>
        </w:tc>
        <w:tc>
          <w:tcPr>
            <w:tcW w:w="727" w:type="dxa"/>
            <w:vMerge/>
            <w:shd w:val="clear" w:color="auto" w:fill="auto"/>
          </w:tcPr>
          <w:p w14:paraId="33F627C0" w14:textId="77777777" w:rsidR="006D3CA9" w:rsidRPr="00771DE2" w:rsidRDefault="006D3CA9" w:rsidP="006D3CA9">
            <w:pPr>
              <w:pStyle w:val="TAC"/>
            </w:pPr>
          </w:p>
        </w:tc>
        <w:tc>
          <w:tcPr>
            <w:tcW w:w="1195" w:type="dxa"/>
            <w:gridSpan w:val="2"/>
            <w:vMerge/>
            <w:shd w:val="clear" w:color="auto" w:fill="auto"/>
          </w:tcPr>
          <w:p w14:paraId="055FC6FF" w14:textId="77777777" w:rsidR="006D3CA9" w:rsidRPr="00771DE2" w:rsidRDefault="006D3CA9" w:rsidP="006D3CA9">
            <w:pPr>
              <w:pStyle w:val="TAC"/>
            </w:pPr>
          </w:p>
        </w:tc>
        <w:tc>
          <w:tcPr>
            <w:tcW w:w="721" w:type="dxa"/>
            <w:gridSpan w:val="2"/>
            <w:vMerge/>
            <w:shd w:val="clear" w:color="auto" w:fill="auto"/>
          </w:tcPr>
          <w:p w14:paraId="4661DABC" w14:textId="77777777" w:rsidR="006D3CA9" w:rsidRPr="00771DE2" w:rsidRDefault="006D3CA9" w:rsidP="006D3CA9">
            <w:pPr>
              <w:pStyle w:val="TAC"/>
            </w:pPr>
          </w:p>
        </w:tc>
        <w:tc>
          <w:tcPr>
            <w:tcW w:w="721" w:type="dxa"/>
            <w:gridSpan w:val="2"/>
            <w:vMerge/>
            <w:shd w:val="clear" w:color="auto" w:fill="auto"/>
          </w:tcPr>
          <w:p w14:paraId="33113DAF" w14:textId="77777777" w:rsidR="006D3CA9" w:rsidRPr="00771DE2" w:rsidRDefault="006D3CA9" w:rsidP="006D3CA9">
            <w:pPr>
              <w:pStyle w:val="TAC"/>
            </w:pPr>
          </w:p>
        </w:tc>
        <w:tc>
          <w:tcPr>
            <w:tcW w:w="721" w:type="dxa"/>
            <w:vMerge/>
            <w:shd w:val="clear" w:color="auto" w:fill="auto"/>
          </w:tcPr>
          <w:p w14:paraId="37781ED1" w14:textId="77777777" w:rsidR="006D3CA9" w:rsidRPr="00771DE2" w:rsidRDefault="006D3CA9" w:rsidP="006D3CA9">
            <w:pPr>
              <w:pStyle w:val="TAC"/>
            </w:pPr>
          </w:p>
        </w:tc>
        <w:tc>
          <w:tcPr>
            <w:tcW w:w="721" w:type="dxa"/>
            <w:gridSpan w:val="2"/>
            <w:vMerge/>
            <w:shd w:val="clear" w:color="auto" w:fill="auto"/>
          </w:tcPr>
          <w:p w14:paraId="16431344" w14:textId="77777777" w:rsidR="006D3CA9" w:rsidRPr="00771DE2" w:rsidRDefault="006D3CA9" w:rsidP="006D3CA9">
            <w:pPr>
              <w:pStyle w:val="TAC"/>
            </w:pPr>
          </w:p>
        </w:tc>
        <w:tc>
          <w:tcPr>
            <w:tcW w:w="721" w:type="dxa"/>
            <w:vMerge/>
            <w:shd w:val="clear" w:color="auto" w:fill="auto"/>
          </w:tcPr>
          <w:p w14:paraId="2646DB4A" w14:textId="77777777" w:rsidR="006D3CA9" w:rsidRPr="00771DE2" w:rsidRDefault="006D3CA9" w:rsidP="006D3CA9">
            <w:pPr>
              <w:pStyle w:val="TAC"/>
            </w:pPr>
          </w:p>
        </w:tc>
        <w:tc>
          <w:tcPr>
            <w:tcW w:w="721" w:type="dxa"/>
            <w:gridSpan w:val="2"/>
            <w:vMerge/>
            <w:shd w:val="clear" w:color="auto" w:fill="auto"/>
          </w:tcPr>
          <w:p w14:paraId="07577995" w14:textId="77777777" w:rsidR="006D3CA9" w:rsidRPr="00771DE2" w:rsidRDefault="006D3CA9" w:rsidP="006D3CA9">
            <w:pPr>
              <w:pStyle w:val="TAC"/>
            </w:pPr>
          </w:p>
        </w:tc>
        <w:tc>
          <w:tcPr>
            <w:tcW w:w="721" w:type="dxa"/>
            <w:vMerge/>
            <w:shd w:val="clear" w:color="auto" w:fill="auto"/>
          </w:tcPr>
          <w:p w14:paraId="41DFF87C" w14:textId="77777777" w:rsidR="006D3CA9" w:rsidRPr="00771DE2" w:rsidRDefault="006D3CA9" w:rsidP="006D3CA9">
            <w:pPr>
              <w:pStyle w:val="TAC"/>
            </w:pPr>
          </w:p>
        </w:tc>
        <w:tc>
          <w:tcPr>
            <w:tcW w:w="726" w:type="dxa"/>
            <w:vMerge/>
            <w:shd w:val="clear" w:color="auto" w:fill="auto"/>
          </w:tcPr>
          <w:p w14:paraId="484C7F18" w14:textId="77777777" w:rsidR="006D3CA9" w:rsidRPr="00771DE2" w:rsidRDefault="006D3CA9" w:rsidP="006D3CA9">
            <w:pPr>
              <w:pStyle w:val="TAC"/>
            </w:pPr>
          </w:p>
        </w:tc>
        <w:tc>
          <w:tcPr>
            <w:tcW w:w="1282" w:type="dxa"/>
            <w:vMerge/>
            <w:shd w:val="clear" w:color="auto" w:fill="auto"/>
          </w:tcPr>
          <w:p w14:paraId="39B49196" w14:textId="77777777" w:rsidR="006D3CA9" w:rsidRPr="00771DE2" w:rsidRDefault="006D3CA9" w:rsidP="006D3CA9">
            <w:pPr>
              <w:pStyle w:val="TAC"/>
            </w:pPr>
          </w:p>
        </w:tc>
      </w:tr>
      <w:tr w:rsidR="006D3CA9" w:rsidRPr="00771DE2" w14:paraId="0F01DF6E" w14:textId="77777777" w:rsidTr="006D3CA9">
        <w:trPr>
          <w:trHeight w:val="94"/>
        </w:trPr>
        <w:tc>
          <w:tcPr>
            <w:tcW w:w="1311" w:type="dxa"/>
            <w:vMerge w:val="restart"/>
            <w:tcBorders>
              <w:top w:val="nil"/>
              <w:bottom w:val="nil"/>
            </w:tcBorders>
            <w:shd w:val="clear" w:color="auto" w:fill="auto"/>
          </w:tcPr>
          <w:p w14:paraId="0325A0F3" w14:textId="77777777" w:rsidR="006D3CA9" w:rsidRPr="00771DE2" w:rsidRDefault="006D3CA9" w:rsidP="006D3CA9">
            <w:pPr>
              <w:pStyle w:val="TAC"/>
            </w:pPr>
          </w:p>
        </w:tc>
        <w:tc>
          <w:tcPr>
            <w:tcW w:w="574" w:type="dxa"/>
            <w:vMerge w:val="restart"/>
            <w:shd w:val="clear" w:color="auto" w:fill="auto"/>
          </w:tcPr>
          <w:p w14:paraId="559C44A5" w14:textId="77777777" w:rsidR="006D3CA9" w:rsidRPr="00771DE2" w:rsidRDefault="006D3CA9" w:rsidP="006D3CA9">
            <w:pPr>
              <w:pStyle w:val="TAC"/>
              <w:rPr>
                <w:lang w:eastAsia="zh-CN"/>
              </w:rPr>
            </w:pPr>
            <w:r w:rsidRPr="00771DE2">
              <w:rPr>
                <w:lang w:eastAsia="zh-CN"/>
              </w:rPr>
              <w:t>5</w:t>
            </w:r>
          </w:p>
        </w:tc>
        <w:tc>
          <w:tcPr>
            <w:tcW w:w="616" w:type="dxa"/>
            <w:vMerge w:val="restart"/>
            <w:shd w:val="clear" w:color="auto" w:fill="auto"/>
          </w:tcPr>
          <w:p w14:paraId="67025AE3"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6065AB5A" w14:textId="77777777" w:rsidR="006D3CA9" w:rsidRPr="00771DE2" w:rsidRDefault="006D3CA9" w:rsidP="006D3CA9">
            <w:pPr>
              <w:pStyle w:val="TAC"/>
              <w:rPr>
                <w:lang w:eastAsia="zh-CN"/>
              </w:rPr>
            </w:pPr>
            <w:r w:rsidRPr="00771DE2">
              <w:rPr>
                <w:lang w:eastAsia="zh-CN"/>
              </w:rPr>
              <w:t>15</w:t>
            </w:r>
          </w:p>
        </w:tc>
        <w:tc>
          <w:tcPr>
            <w:tcW w:w="1260" w:type="dxa"/>
            <w:vMerge w:val="restart"/>
            <w:shd w:val="clear" w:color="auto" w:fill="auto"/>
          </w:tcPr>
          <w:p w14:paraId="376B8352" w14:textId="77777777" w:rsidR="006D3CA9" w:rsidRPr="00771DE2" w:rsidRDefault="006D3CA9" w:rsidP="006D3CA9">
            <w:pPr>
              <w:pStyle w:val="TAC"/>
            </w:pPr>
          </w:p>
        </w:tc>
        <w:tc>
          <w:tcPr>
            <w:tcW w:w="938" w:type="dxa"/>
            <w:shd w:val="clear" w:color="auto" w:fill="auto"/>
          </w:tcPr>
          <w:p w14:paraId="3299C2A6" w14:textId="77777777" w:rsidR="006D3CA9" w:rsidRPr="00771DE2" w:rsidRDefault="006D3CA9" w:rsidP="006D3CA9">
            <w:pPr>
              <w:pStyle w:val="TAC"/>
              <w:rPr>
                <w:sz w:val="16"/>
                <w:szCs w:val="16"/>
              </w:rPr>
            </w:pPr>
            <w:r w:rsidRPr="00771DE2">
              <w:rPr>
                <w:sz w:val="16"/>
                <w:szCs w:val="16"/>
              </w:rPr>
              <w:t>-95.3 +TT</w:t>
            </w:r>
          </w:p>
        </w:tc>
        <w:tc>
          <w:tcPr>
            <w:tcW w:w="727" w:type="dxa"/>
            <w:vMerge w:val="restart"/>
            <w:shd w:val="clear" w:color="auto" w:fill="auto"/>
          </w:tcPr>
          <w:p w14:paraId="4FCD1652" w14:textId="77777777" w:rsidR="006D3CA9" w:rsidRPr="00771DE2" w:rsidRDefault="006D3CA9" w:rsidP="006D3CA9">
            <w:pPr>
              <w:pStyle w:val="TAC"/>
            </w:pPr>
          </w:p>
        </w:tc>
        <w:tc>
          <w:tcPr>
            <w:tcW w:w="1195" w:type="dxa"/>
            <w:gridSpan w:val="2"/>
            <w:vMerge w:val="restart"/>
            <w:shd w:val="clear" w:color="auto" w:fill="auto"/>
          </w:tcPr>
          <w:p w14:paraId="09DE3497" w14:textId="77777777" w:rsidR="006D3CA9" w:rsidRPr="00771DE2" w:rsidRDefault="006D3CA9" w:rsidP="006D3CA9">
            <w:pPr>
              <w:pStyle w:val="TAC"/>
            </w:pPr>
          </w:p>
        </w:tc>
        <w:tc>
          <w:tcPr>
            <w:tcW w:w="721" w:type="dxa"/>
            <w:gridSpan w:val="2"/>
            <w:vMerge w:val="restart"/>
            <w:shd w:val="clear" w:color="auto" w:fill="auto"/>
          </w:tcPr>
          <w:p w14:paraId="2C942E71" w14:textId="77777777" w:rsidR="006D3CA9" w:rsidRPr="00771DE2" w:rsidRDefault="006D3CA9" w:rsidP="006D3CA9">
            <w:pPr>
              <w:pStyle w:val="TAC"/>
            </w:pPr>
          </w:p>
        </w:tc>
        <w:tc>
          <w:tcPr>
            <w:tcW w:w="721" w:type="dxa"/>
            <w:gridSpan w:val="2"/>
            <w:vMerge w:val="restart"/>
            <w:shd w:val="clear" w:color="auto" w:fill="auto"/>
          </w:tcPr>
          <w:p w14:paraId="4BC6779F" w14:textId="77777777" w:rsidR="006D3CA9" w:rsidRPr="00771DE2" w:rsidRDefault="006D3CA9" w:rsidP="006D3CA9">
            <w:pPr>
              <w:pStyle w:val="TAC"/>
            </w:pPr>
          </w:p>
        </w:tc>
        <w:tc>
          <w:tcPr>
            <w:tcW w:w="721" w:type="dxa"/>
            <w:vMerge w:val="restart"/>
            <w:shd w:val="clear" w:color="auto" w:fill="auto"/>
          </w:tcPr>
          <w:p w14:paraId="17E7EF0C" w14:textId="77777777" w:rsidR="006D3CA9" w:rsidRPr="00771DE2" w:rsidRDefault="006D3CA9" w:rsidP="006D3CA9">
            <w:pPr>
              <w:pStyle w:val="TAC"/>
            </w:pPr>
          </w:p>
        </w:tc>
        <w:tc>
          <w:tcPr>
            <w:tcW w:w="721" w:type="dxa"/>
            <w:gridSpan w:val="2"/>
            <w:vMerge w:val="restart"/>
            <w:shd w:val="clear" w:color="auto" w:fill="auto"/>
          </w:tcPr>
          <w:p w14:paraId="37CA627F" w14:textId="77777777" w:rsidR="006D3CA9" w:rsidRPr="00771DE2" w:rsidRDefault="006D3CA9" w:rsidP="006D3CA9">
            <w:pPr>
              <w:pStyle w:val="TAC"/>
            </w:pPr>
          </w:p>
        </w:tc>
        <w:tc>
          <w:tcPr>
            <w:tcW w:w="721" w:type="dxa"/>
            <w:vMerge w:val="restart"/>
            <w:shd w:val="clear" w:color="auto" w:fill="auto"/>
          </w:tcPr>
          <w:p w14:paraId="6A317262" w14:textId="77777777" w:rsidR="006D3CA9" w:rsidRPr="00771DE2" w:rsidRDefault="006D3CA9" w:rsidP="006D3CA9">
            <w:pPr>
              <w:pStyle w:val="TAC"/>
            </w:pPr>
          </w:p>
        </w:tc>
        <w:tc>
          <w:tcPr>
            <w:tcW w:w="721" w:type="dxa"/>
            <w:gridSpan w:val="2"/>
            <w:vMerge w:val="restart"/>
            <w:shd w:val="clear" w:color="auto" w:fill="auto"/>
          </w:tcPr>
          <w:p w14:paraId="05FE080D" w14:textId="77777777" w:rsidR="006D3CA9" w:rsidRPr="00771DE2" w:rsidRDefault="006D3CA9" w:rsidP="006D3CA9">
            <w:pPr>
              <w:pStyle w:val="TAC"/>
            </w:pPr>
          </w:p>
        </w:tc>
        <w:tc>
          <w:tcPr>
            <w:tcW w:w="721" w:type="dxa"/>
            <w:vMerge w:val="restart"/>
            <w:shd w:val="clear" w:color="auto" w:fill="auto"/>
          </w:tcPr>
          <w:p w14:paraId="7D878428" w14:textId="77777777" w:rsidR="006D3CA9" w:rsidRPr="00771DE2" w:rsidRDefault="006D3CA9" w:rsidP="006D3CA9">
            <w:pPr>
              <w:pStyle w:val="TAC"/>
            </w:pPr>
          </w:p>
        </w:tc>
        <w:tc>
          <w:tcPr>
            <w:tcW w:w="726" w:type="dxa"/>
            <w:vMerge w:val="restart"/>
            <w:shd w:val="clear" w:color="auto" w:fill="auto"/>
          </w:tcPr>
          <w:p w14:paraId="52E5DD87" w14:textId="77777777" w:rsidR="006D3CA9" w:rsidRPr="00771DE2" w:rsidRDefault="006D3CA9" w:rsidP="006D3CA9">
            <w:pPr>
              <w:pStyle w:val="TAC"/>
            </w:pPr>
          </w:p>
        </w:tc>
        <w:tc>
          <w:tcPr>
            <w:tcW w:w="1282" w:type="dxa"/>
            <w:vMerge w:val="restart"/>
            <w:shd w:val="clear" w:color="auto" w:fill="auto"/>
          </w:tcPr>
          <w:p w14:paraId="57706C91" w14:textId="77777777" w:rsidR="006D3CA9" w:rsidRPr="00771DE2" w:rsidRDefault="006D3CA9" w:rsidP="006D3CA9">
            <w:pPr>
              <w:pStyle w:val="TAC"/>
            </w:pPr>
          </w:p>
        </w:tc>
      </w:tr>
      <w:tr w:rsidR="006D3CA9" w:rsidRPr="00771DE2" w14:paraId="5F4B5084" w14:textId="77777777" w:rsidTr="006D3CA9">
        <w:trPr>
          <w:trHeight w:val="94"/>
        </w:trPr>
        <w:tc>
          <w:tcPr>
            <w:tcW w:w="1311" w:type="dxa"/>
            <w:vMerge/>
            <w:tcBorders>
              <w:top w:val="nil"/>
              <w:bottom w:val="nil"/>
            </w:tcBorders>
            <w:shd w:val="clear" w:color="auto" w:fill="auto"/>
          </w:tcPr>
          <w:p w14:paraId="55E52FE3" w14:textId="77777777" w:rsidR="006D3CA9" w:rsidRPr="00771DE2" w:rsidRDefault="006D3CA9" w:rsidP="006D3CA9">
            <w:pPr>
              <w:pStyle w:val="TAC"/>
            </w:pPr>
          </w:p>
        </w:tc>
        <w:tc>
          <w:tcPr>
            <w:tcW w:w="574" w:type="dxa"/>
            <w:vMerge/>
            <w:shd w:val="clear" w:color="auto" w:fill="auto"/>
          </w:tcPr>
          <w:p w14:paraId="546B08C1" w14:textId="77777777" w:rsidR="006D3CA9" w:rsidRPr="00771DE2" w:rsidRDefault="006D3CA9" w:rsidP="006D3CA9">
            <w:pPr>
              <w:pStyle w:val="TAC"/>
              <w:rPr>
                <w:lang w:eastAsia="zh-CN"/>
              </w:rPr>
            </w:pPr>
          </w:p>
        </w:tc>
        <w:tc>
          <w:tcPr>
            <w:tcW w:w="616" w:type="dxa"/>
            <w:vMerge/>
            <w:shd w:val="clear" w:color="auto" w:fill="auto"/>
          </w:tcPr>
          <w:p w14:paraId="293BC688" w14:textId="77777777" w:rsidR="006D3CA9" w:rsidRPr="00771DE2" w:rsidRDefault="006D3CA9" w:rsidP="006D3CA9">
            <w:pPr>
              <w:pStyle w:val="TAC"/>
              <w:rPr>
                <w:lang w:eastAsia="zh-CN"/>
              </w:rPr>
            </w:pPr>
          </w:p>
        </w:tc>
        <w:tc>
          <w:tcPr>
            <w:tcW w:w="602" w:type="dxa"/>
            <w:vMerge/>
            <w:shd w:val="clear" w:color="auto" w:fill="auto"/>
          </w:tcPr>
          <w:p w14:paraId="753C10E4" w14:textId="77777777" w:rsidR="006D3CA9" w:rsidRPr="00771DE2" w:rsidRDefault="006D3CA9" w:rsidP="006D3CA9">
            <w:pPr>
              <w:pStyle w:val="TAC"/>
              <w:rPr>
                <w:lang w:eastAsia="zh-CN"/>
              </w:rPr>
            </w:pPr>
          </w:p>
        </w:tc>
        <w:tc>
          <w:tcPr>
            <w:tcW w:w="1260" w:type="dxa"/>
            <w:vMerge/>
            <w:shd w:val="clear" w:color="auto" w:fill="auto"/>
          </w:tcPr>
          <w:p w14:paraId="1C60F198" w14:textId="77777777" w:rsidR="006D3CA9" w:rsidRPr="00771DE2" w:rsidRDefault="006D3CA9" w:rsidP="006D3CA9">
            <w:pPr>
              <w:pStyle w:val="TAC"/>
            </w:pPr>
          </w:p>
        </w:tc>
        <w:tc>
          <w:tcPr>
            <w:tcW w:w="938" w:type="dxa"/>
            <w:shd w:val="clear" w:color="auto" w:fill="auto"/>
          </w:tcPr>
          <w:p w14:paraId="4E2103F3" w14:textId="77777777" w:rsidR="006D3CA9" w:rsidRPr="00771DE2" w:rsidRDefault="006D3CA9" w:rsidP="006D3CA9">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63A14FCD" w14:textId="77777777" w:rsidR="006D3CA9" w:rsidRPr="00771DE2" w:rsidRDefault="006D3CA9" w:rsidP="006D3CA9">
            <w:pPr>
              <w:pStyle w:val="TAC"/>
            </w:pPr>
          </w:p>
        </w:tc>
        <w:tc>
          <w:tcPr>
            <w:tcW w:w="1195" w:type="dxa"/>
            <w:gridSpan w:val="2"/>
            <w:vMerge/>
            <w:shd w:val="clear" w:color="auto" w:fill="auto"/>
          </w:tcPr>
          <w:p w14:paraId="3E7F5319" w14:textId="77777777" w:rsidR="006D3CA9" w:rsidRPr="00771DE2" w:rsidRDefault="006D3CA9" w:rsidP="006D3CA9">
            <w:pPr>
              <w:pStyle w:val="TAC"/>
            </w:pPr>
          </w:p>
        </w:tc>
        <w:tc>
          <w:tcPr>
            <w:tcW w:w="721" w:type="dxa"/>
            <w:gridSpan w:val="2"/>
            <w:vMerge/>
            <w:shd w:val="clear" w:color="auto" w:fill="auto"/>
          </w:tcPr>
          <w:p w14:paraId="35A3C7F0" w14:textId="77777777" w:rsidR="006D3CA9" w:rsidRPr="00771DE2" w:rsidRDefault="006D3CA9" w:rsidP="006D3CA9">
            <w:pPr>
              <w:pStyle w:val="TAC"/>
            </w:pPr>
          </w:p>
        </w:tc>
        <w:tc>
          <w:tcPr>
            <w:tcW w:w="721" w:type="dxa"/>
            <w:gridSpan w:val="2"/>
            <w:vMerge/>
            <w:shd w:val="clear" w:color="auto" w:fill="auto"/>
          </w:tcPr>
          <w:p w14:paraId="673A2491" w14:textId="77777777" w:rsidR="006D3CA9" w:rsidRPr="00771DE2" w:rsidRDefault="006D3CA9" w:rsidP="006D3CA9">
            <w:pPr>
              <w:pStyle w:val="TAC"/>
            </w:pPr>
          </w:p>
        </w:tc>
        <w:tc>
          <w:tcPr>
            <w:tcW w:w="721" w:type="dxa"/>
            <w:vMerge/>
            <w:shd w:val="clear" w:color="auto" w:fill="auto"/>
          </w:tcPr>
          <w:p w14:paraId="3C99BB79" w14:textId="77777777" w:rsidR="006D3CA9" w:rsidRPr="00771DE2" w:rsidRDefault="006D3CA9" w:rsidP="006D3CA9">
            <w:pPr>
              <w:pStyle w:val="TAC"/>
            </w:pPr>
          </w:p>
        </w:tc>
        <w:tc>
          <w:tcPr>
            <w:tcW w:w="721" w:type="dxa"/>
            <w:gridSpan w:val="2"/>
            <w:vMerge/>
            <w:shd w:val="clear" w:color="auto" w:fill="auto"/>
          </w:tcPr>
          <w:p w14:paraId="70B9E0E7" w14:textId="77777777" w:rsidR="006D3CA9" w:rsidRPr="00771DE2" w:rsidRDefault="006D3CA9" w:rsidP="006D3CA9">
            <w:pPr>
              <w:pStyle w:val="TAC"/>
            </w:pPr>
          </w:p>
        </w:tc>
        <w:tc>
          <w:tcPr>
            <w:tcW w:w="721" w:type="dxa"/>
            <w:vMerge/>
            <w:shd w:val="clear" w:color="auto" w:fill="auto"/>
          </w:tcPr>
          <w:p w14:paraId="25F5F6DB" w14:textId="77777777" w:rsidR="006D3CA9" w:rsidRPr="00771DE2" w:rsidRDefault="006D3CA9" w:rsidP="006D3CA9">
            <w:pPr>
              <w:pStyle w:val="TAC"/>
            </w:pPr>
          </w:p>
        </w:tc>
        <w:tc>
          <w:tcPr>
            <w:tcW w:w="721" w:type="dxa"/>
            <w:gridSpan w:val="2"/>
            <w:vMerge/>
            <w:shd w:val="clear" w:color="auto" w:fill="auto"/>
          </w:tcPr>
          <w:p w14:paraId="680BE9A0" w14:textId="77777777" w:rsidR="006D3CA9" w:rsidRPr="00771DE2" w:rsidRDefault="006D3CA9" w:rsidP="006D3CA9">
            <w:pPr>
              <w:pStyle w:val="TAC"/>
            </w:pPr>
          </w:p>
        </w:tc>
        <w:tc>
          <w:tcPr>
            <w:tcW w:w="721" w:type="dxa"/>
            <w:vMerge/>
            <w:shd w:val="clear" w:color="auto" w:fill="auto"/>
          </w:tcPr>
          <w:p w14:paraId="2C0E9690" w14:textId="77777777" w:rsidR="006D3CA9" w:rsidRPr="00771DE2" w:rsidRDefault="006D3CA9" w:rsidP="006D3CA9">
            <w:pPr>
              <w:pStyle w:val="TAC"/>
            </w:pPr>
          </w:p>
        </w:tc>
        <w:tc>
          <w:tcPr>
            <w:tcW w:w="726" w:type="dxa"/>
            <w:vMerge/>
            <w:shd w:val="clear" w:color="auto" w:fill="auto"/>
          </w:tcPr>
          <w:p w14:paraId="46B2DA52" w14:textId="77777777" w:rsidR="006D3CA9" w:rsidRPr="00771DE2" w:rsidRDefault="006D3CA9" w:rsidP="006D3CA9">
            <w:pPr>
              <w:pStyle w:val="TAC"/>
            </w:pPr>
          </w:p>
        </w:tc>
        <w:tc>
          <w:tcPr>
            <w:tcW w:w="1282" w:type="dxa"/>
            <w:vMerge/>
            <w:shd w:val="clear" w:color="auto" w:fill="auto"/>
          </w:tcPr>
          <w:p w14:paraId="566E449E" w14:textId="77777777" w:rsidR="006D3CA9" w:rsidRPr="00771DE2" w:rsidRDefault="006D3CA9" w:rsidP="006D3CA9">
            <w:pPr>
              <w:pStyle w:val="TAC"/>
            </w:pPr>
          </w:p>
        </w:tc>
      </w:tr>
      <w:tr w:rsidR="006D3CA9" w:rsidRPr="00771DE2" w14:paraId="4E5F02BC" w14:textId="77777777" w:rsidTr="006D3CA9">
        <w:trPr>
          <w:trHeight w:val="86"/>
        </w:trPr>
        <w:tc>
          <w:tcPr>
            <w:tcW w:w="1311" w:type="dxa"/>
            <w:vMerge w:val="restart"/>
            <w:tcBorders>
              <w:top w:val="nil"/>
            </w:tcBorders>
            <w:shd w:val="clear" w:color="auto" w:fill="auto"/>
          </w:tcPr>
          <w:p w14:paraId="675CC01A" w14:textId="77777777" w:rsidR="006D3CA9" w:rsidRPr="00771DE2" w:rsidRDefault="006D3CA9" w:rsidP="006D3CA9">
            <w:pPr>
              <w:pStyle w:val="TAC"/>
            </w:pPr>
          </w:p>
        </w:tc>
        <w:tc>
          <w:tcPr>
            <w:tcW w:w="574" w:type="dxa"/>
            <w:vMerge w:val="restart"/>
            <w:shd w:val="clear" w:color="auto" w:fill="auto"/>
          </w:tcPr>
          <w:p w14:paraId="6C4291B7"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50DD0560" w14:textId="77777777" w:rsidR="006D3CA9" w:rsidRPr="00771DE2" w:rsidRDefault="006D3CA9" w:rsidP="006D3CA9">
            <w:pPr>
              <w:pStyle w:val="TAC"/>
              <w:rPr>
                <w:lang w:eastAsia="zh-CN"/>
              </w:rPr>
            </w:pPr>
            <w:r w:rsidRPr="00771DE2">
              <w:rPr>
                <w:lang w:eastAsia="zh-CN"/>
              </w:rPr>
              <w:t>n66</w:t>
            </w:r>
          </w:p>
        </w:tc>
        <w:tc>
          <w:tcPr>
            <w:tcW w:w="602" w:type="dxa"/>
            <w:vMerge w:val="restart"/>
            <w:shd w:val="clear" w:color="auto" w:fill="auto"/>
          </w:tcPr>
          <w:p w14:paraId="4A24234B" w14:textId="77777777" w:rsidR="006D3CA9" w:rsidRPr="00771DE2" w:rsidRDefault="006D3CA9" w:rsidP="006D3CA9">
            <w:pPr>
              <w:pStyle w:val="TAC"/>
              <w:rPr>
                <w:lang w:eastAsia="zh-CN"/>
              </w:rPr>
            </w:pPr>
            <w:r w:rsidRPr="00771DE2">
              <w:rPr>
                <w:lang w:eastAsia="zh-CN"/>
              </w:rPr>
              <w:t>15</w:t>
            </w:r>
          </w:p>
        </w:tc>
        <w:tc>
          <w:tcPr>
            <w:tcW w:w="1260" w:type="dxa"/>
            <w:shd w:val="clear" w:color="auto" w:fill="auto"/>
          </w:tcPr>
          <w:p w14:paraId="676AD1E8" w14:textId="77777777" w:rsidR="006D3CA9" w:rsidRPr="00771DE2" w:rsidRDefault="006D3CA9" w:rsidP="006D3CA9">
            <w:pPr>
              <w:pStyle w:val="TAC"/>
            </w:pPr>
            <w:r w:rsidRPr="00771DE2">
              <w:rPr>
                <w:sz w:val="16"/>
                <w:szCs w:val="16"/>
              </w:rPr>
              <w:t>-99.5 +1.0 +TT</w:t>
            </w:r>
          </w:p>
        </w:tc>
        <w:tc>
          <w:tcPr>
            <w:tcW w:w="938" w:type="dxa"/>
            <w:vMerge w:val="restart"/>
            <w:shd w:val="clear" w:color="auto" w:fill="auto"/>
          </w:tcPr>
          <w:p w14:paraId="08038D12" w14:textId="77777777" w:rsidR="006D3CA9" w:rsidRPr="00771DE2" w:rsidRDefault="006D3CA9" w:rsidP="006D3CA9">
            <w:pPr>
              <w:pStyle w:val="TAC"/>
              <w:rPr>
                <w:sz w:val="16"/>
                <w:szCs w:val="16"/>
              </w:rPr>
            </w:pPr>
          </w:p>
        </w:tc>
        <w:tc>
          <w:tcPr>
            <w:tcW w:w="727" w:type="dxa"/>
            <w:vMerge w:val="restart"/>
            <w:shd w:val="clear" w:color="auto" w:fill="auto"/>
          </w:tcPr>
          <w:p w14:paraId="0B47B293" w14:textId="77777777" w:rsidR="006D3CA9" w:rsidRPr="00771DE2" w:rsidRDefault="006D3CA9" w:rsidP="006D3CA9">
            <w:pPr>
              <w:pStyle w:val="TAC"/>
            </w:pPr>
          </w:p>
        </w:tc>
        <w:tc>
          <w:tcPr>
            <w:tcW w:w="1195" w:type="dxa"/>
            <w:gridSpan w:val="2"/>
            <w:vMerge w:val="restart"/>
            <w:shd w:val="clear" w:color="auto" w:fill="auto"/>
          </w:tcPr>
          <w:p w14:paraId="589A6C5F" w14:textId="77777777" w:rsidR="006D3CA9" w:rsidRPr="00771DE2" w:rsidRDefault="006D3CA9" w:rsidP="006D3CA9">
            <w:pPr>
              <w:pStyle w:val="TAC"/>
            </w:pPr>
          </w:p>
        </w:tc>
        <w:tc>
          <w:tcPr>
            <w:tcW w:w="721" w:type="dxa"/>
            <w:gridSpan w:val="2"/>
            <w:vMerge w:val="restart"/>
            <w:shd w:val="clear" w:color="auto" w:fill="auto"/>
          </w:tcPr>
          <w:p w14:paraId="373C507A" w14:textId="77777777" w:rsidR="006D3CA9" w:rsidRPr="00771DE2" w:rsidRDefault="006D3CA9" w:rsidP="006D3CA9">
            <w:pPr>
              <w:pStyle w:val="TAC"/>
            </w:pPr>
          </w:p>
        </w:tc>
        <w:tc>
          <w:tcPr>
            <w:tcW w:w="721" w:type="dxa"/>
            <w:gridSpan w:val="2"/>
            <w:vMerge w:val="restart"/>
            <w:shd w:val="clear" w:color="auto" w:fill="auto"/>
          </w:tcPr>
          <w:p w14:paraId="1FE83B9A" w14:textId="77777777" w:rsidR="006D3CA9" w:rsidRPr="00771DE2" w:rsidRDefault="006D3CA9" w:rsidP="006D3CA9">
            <w:pPr>
              <w:pStyle w:val="TAC"/>
            </w:pPr>
          </w:p>
        </w:tc>
        <w:tc>
          <w:tcPr>
            <w:tcW w:w="721" w:type="dxa"/>
            <w:vMerge w:val="restart"/>
            <w:shd w:val="clear" w:color="auto" w:fill="auto"/>
          </w:tcPr>
          <w:p w14:paraId="2B435046" w14:textId="77777777" w:rsidR="006D3CA9" w:rsidRPr="00771DE2" w:rsidRDefault="006D3CA9" w:rsidP="006D3CA9">
            <w:pPr>
              <w:pStyle w:val="TAC"/>
            </w:pPr>
          </w:p>
        </w:tc>
        <w:tc>
          <w:tcPr>
            <w:tcW w:w="721" w:type="dxa"/>
            <w:gridSpan w:val="2"/>
            <w:vMerge w:val="restart"/>
            <w:shd w:val="clear" w:color="auto" w:fill="auto"/>
          </w:tcPr>
          <w:p w14:paraId="506B524A" w14:textId="77777777" w:rsidR="006D3CA9" w:rsidRPr="00771DE2" w:rsidRDefault="006D3CA9" w:rsidP="006D3CA9">
            <w:pPr>
              <w:pStyle w:val="TAC"/>
            </w:pPr>
          </w:p>
        </w:tc>
        <w:tc>
          <w:tcPr>
            <w:tcW w:w="721" w:type="dxa"/>
            <w:vMerge w:val="restart"/>
            <w:shd w:val="clear" w:color="auto" w:fill="auto"/>
          </w:tcPr>
          <w:p w14:paraId="4040B7F3" w14:textId="77777777" w:rsidR="006D3CA9" w:rsidRPr="00771DE2" w:rsidRDefault="006D3CA9" w:rsidP="006D3CA9">
            <w:pPr>
              <w:pStyle w:val="TAC"/>
            </w:pPr>
          </w:p>
        </w:tc>
        <w:tc>
          <w:tcPr>
            <w:tcW w:w="721" w:type="dxa"/>
            <w:gridSpan w:val="2"/>
            <w:vMerge w:val="restart"/>
            <w:shd w:val="clear" w:color="auto" w:fill="auto"/>
          </w:tcPr>
          <w:p w14:paraId="0DDDC1AB" w14:textId="77777777" w:rsidR="006D3CA9" w:rsidRPr="00771DE2" w:rsidRDefault="006D3CA9" w:rsidP="006D3CA9">
            <w:pPr>
              <w:pStyle w:val="TAC"/>
            </w:pPr>
          </w:p>
        </w:tc>
        <w:tc>
          <w:tcPr>
            <w:tcW w:w="721" w:type="dxa"/>
            <w:vMerge w:val="restart"/>
            <w:shd w:val="clear" w:color="auto" w:fill="auto"/>
          </w:tcPr>
          <w:p w14:paraId="0F5B6F2D" w14:textId="77777777" w:rsidR="006D3CA9" w:rsidRPr="00771DE2" w:rsidRDefault="006D3CA9" w:rsidP="006D3CA9">
            <w:pPr>
              <w:pStyle w:val="TAC"/>
            </w:pPr>
          </w:p>
        </w:tc>
        <w:tc>
          <w:tcPr>
            <w:tcW w:w="726" w:type="dxa"/>
            <w:vMerge w:val="restart"/>
            <w:shd w:val="clear" w:color="auto" w:fill="auto"/>
          </w:tcPr>
          <w:p w14:paraId="41C4D1B6" w14:textId="77777777" w:rsidR="006D3CA9" w:rsidRPr="00771DE2" w:rsidRDefault="006D3CA9" w:rsidP="006D3CA9">
            <w:pPr>
              <w:pStyle w:val="TAC"/>
            </w:pPr>
          </w:p>
        </w:tc>
        <w:tc>
          <w:tcPr>
            <w:tcW w:w="1282" w:type="dxa"/>
            <w:vMerge w:val="restart"/>
            <w:shd w:val="clear" w:color="auto" w:fill="auto"/>
          </w:tcPr>
          <w:p w14:paraId="36AE0E15" w14:textId="77777777" w:rsidR="006D3CA9" w:rsidRPr="00771DE2" w:rsidRDefault="006D3CA9" w:rsidP="006D3CA9">
            <w:pPr>
              <w:pStyle w:val="TAC"/>
            </w:pPr>
          </w:p>
        </w:tc>
      </w:tr>
      <w:tr w:rsidR="006D3CA9" w:rsidRPr="00771DE2" w14:paraId="77ED6DA8" w14:textId="77777777" w:rsidTr="006D3CA9">
        <w:trPr>
          <w:trHeight w:val="86"/>
        </w:trPr>
        <w:tc>
          <w:tcPr>
            <w:tcW w:w="1311" w:type="dxa"/>
            <w:vMerge/>
            <w:tcBorders>
              <w:bottom w:val="nil"/>
            </w:tcBorders>
            <w:shd w:val="clear" w:color="auto" w:fill="auto"/>
          </w:tcPr>
          <w:p w14:paraId="2DF8CE99" w14:textId="77777777" w:rsidR="006D3CA9" w:rsidRPr="00771DE2" w:rsidRDefault="006D3CA9" w:rsidP="006D3CA9">
            <w:pPr>
              <w:pStyle w:val="TAC"/>
            </w:pPr>
          </w:p>
        </w:tc>
        <w:tc>
          <w:tcPr>
            <w:tcW w:w="574" w:type="dxa"/>
            <w:vMerge/>
            <w:shd w:val="clear" w:color="auto" w:fill="auto"/>
          </w:tcPr>
          <w:p w14:paraId="3D1A976D" w14:textId="77777777" w:rsidR="006D3CA9" w:rsidRPr="00771DE2" w:rsidRDefault="006D3CA9" w:rsidP="006D3CA9">
            <w:pPr>
              <w:pStyle w:val="TAC"/>
              <w:rPr>
                <w:lang w:eastAsia="zh-CN"/>
              </w:rPr>
            </w:pPr>
          </w:p>
        </w:tc>
        <w:tc>
          <w:tcPr>
            <w:tcW w:w="616" w:type="dxa"/>
            <w:vMerge/>
            <w:shd w:val="clear" w:color="auto" w:fill="auto"/>
          </w:tcPr>
          <w:p w14:paraId="40301441" w14:textId="77777777" w:rsidR="006D3CA9" w:rsidRPr="00771DE2" w:rsidRDefault="006D3CA9" w:rsidP="006D3CA9">
            <w:pPr>
              <w:pStyle w:val="TAC"/>
              <w:rPr>
                <w:lang w:eastAsia="zh-CN"/>
              </w:rPr>
            </w:pPr>
          </w:p>
        </w:tc>
        <w:tc>
          <w:tcPr>
            <w:tcW w:w="602" w:type="dxa"/>
            <w:vMerge/>
            <w:shd w:val="clear" w:color="auto" w:fill="auto"/>
          </w:tcPr>
          <w:p w14:paraId="0F85CB6C" w14:textId="77777777" w:rsidR="006D3CA9" w:rsidRPr="00771DE2" w:rsidRDefault="006D3CA9" w:rsidP="006D3CA9">
            <w:pPr>
              <w:pStyle w:val="TAC"/>
              <w:rPr>
                <w:lang w:eastAsia="zh-CN"/>
              </w:rPr>
            </w:pPr>
          </w:p>
        </w:tc>
        <w:tc>
          <w:tcPr>
            <w:tcW w:w="1260" w:type="dxa"/>
            <w:shd w:val="clear" w:color="auto" w:fill="auto"/>
          </w:tcPr>
          <w:p w14:paraId="1AD99E7E" w14:textId="77777777" w:rsidR="006D3CA9" w:rsidRPr="00771DE2" w:rsidRDefault="006D3CA9" w:rsidP="006D3CA9">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29A1FA5A" w14:textId="77777777" w:rsidR="006D3CA9" w:rsidRPr="00771DE2" w:rsidRDefault="006D3CA9" w:rsidP="006D3CA9">
            <w:pPr>
              <w:pStyle w:val="TAC"/>
              <w:rPr>
                <w:sz w:val="16"/>
                <w:szCs w:val="16"/>
              </w:rPr>
            </w:pPr>
          </w:p>
        </w:tc>
        <w:tc>
          <w:tcPr>
            <w:tcW w:w="727" w:type="dxa"/>
            <w:vMerge/>
            <w:shd w:val="clear" w:color="auto" w:fill="auto"/>
          </w:tcPr>
          <w:p w14:paraId="460E1979" w14:textId="77777777" w:rsidR="006D3CA9" w:rsidRPr="00771DE2" w:rsidRDefault="006D3CA9" w:rsidP="006D3CA9">
            <w:pPr>
              <w:pStyle w:val="TAC"/>
            </w:pPr>
          </w:p>
        </w:tc>
        <w:tc>
          <w:tcPr>
            <w:tcW w:w="1195" w:type="dxa"/>
            <w:gridSpan w:val="2"/>
            <w:vMerge/>
            <w:shd w:val="clear" w:color="auto" w:fill="auto"/>
          </w:tcPr>
          <w:p w14:paraId="25F41B70" w14:textId="77777777" w:rsidR="006D3CA9" w:rsidRPr="00771DE2" w:rsidRDefault="006D3CA9" w:rsidP="006D3CA9">
            <w:pPr>
              <w:pStyle w:val="TAC"/>
            </w:pPr>
          </w:p>
        </w:tc>
        <w:tc>
          <w:tcPr>
            <w:tcW w:w="721" w:type="dxa"/>
            <w:gridSpan w:val="2"/>
            <w:vMerge/>
            <w:shd w:val="clear" w:color="auto" w:fill="auto"/>
          </w:tcPr>
          <w:p w14:paraId="20CD616B" w14:textId="77777777" w:rsidR="006D3CA9" w:rsidRPr="00771DE2" w:rsidRDefault="006D3CA9" w:rsidP="006D3CA9">
            <w:pPr>
              <w:pStyle w:val="TAC"/>
            </w:pPr>
          </w:p>
        </w:tc>
        <w:tc>
          <w:tcPr>
            <w:tcW w:w="721" w:type="dxa"/>
            <w:gridSpan w:val="2"/>
            <w:vMerge/>
            <w:shd w:val="clear" w:color="auto" w:fill="auto"/>
          </w:tcPr>
          <w:p w14:paraId="021F1586" w14:textId="77777777" w:rsidR="006D3CA9" w:rsidRPr="00771DE2" w:rsidRDefault="006D3CA9" w:rsidP="006D3CA9">
            <w:pPr>
              <w:pStyle w:val="TAC"/>
            </w:pPr>
          </w:p>
        </w:tc>
        <w:tc>
          <w:tcPr>
            <w:tcW w:w="721" w:type="dxa"/>
            <w:vMerge/>
            <w:shd w:val="clear" w:color="auto" w:fill="auto"/>
          </w:tcPr>
          <w:p w14:paraId="7D896C60" w14:textId="77777777" w:rsidR="006D3CA9" w:rsidRPr="00771DE2" w:rsidRDefault="006D3CA9" w:rsidP="006D3CA9">
            <w:pPr>
              <w:pStyle w:val="TAC"/>
            </w:pPr>
          </w:p>
        </w:tc>
        <w:tc>
          <w:tcPr>
            <w:tcW w:w="721" w:type="dxa"/>
            <w:gridSpan w:val="2"/>
            <w:vMerge/>
            <w:shd w:val="clear" w:color="auto" w:fill="auto"/>
          </w:tcPr>
          <w:p w14:paraId="1C0F8FA6" w14:textId="77777777" w:rsidR="006D3CA9" w:rsidRPr="00771DE2" w:rsidRDefault="006D3CA9" w:rsidP="006D3CA9">
            <w:pPr>
              <w:pStyle w:val="TAC"/>
            </w:pPr>
          </w:p>
        </w:tc>
        <w:tc>
          <w:tcPr>
            <w:tcW w:w="721" w:type="dxa"/>
            <w:vMerge/>
            <w:shd w:val="clear" w:color="auto" w:fill="auto"/>
          </w:tcPr>
          <w:p w14:paraId="1C068596" w14:textId="77777777" w:rsidR="006D3CA9" w:rsidRPr="00771DE2" w:rsidRDefault="006D3CA9" w:rsidP="006D3CA9">
            <w:pPr>
              <w:pStyle w:val="TAC"/>
            </w:pPr>
          </w:p>
        </w:tc>
        <w:tc>
          <w:tcPr>
            <w:tcW w:w="721" w:type="dxa"/>
            <w:gridSpan w:val="2"/>
            <w:vMerge/>
            <w:shd w:val="clear" w:color="auto" w:fill="auto"/>
          </w:tcPr>
          <w:p w14:paraId="413F7A66" w14:textId="77777777" w:rsidR="006D3CA9" w:rsidRPr="00771DE2" w:rsidRDefault="006D3CA9" w:rsidP="006D3CA9">
            <w:pPr>
              <w:pStyle w:val="TAC"/>
            </w:pPr>
          </w:p>
        </w:tc>
        <w:tc>
          <w:tcPr>
            <w:tcW w:w="721" w:type="dxa"/>
            <w:vMerge/>
            <w:shd w:val="clear" w:color="auto" w:fill="auto"/>
          </w:tcPr>
          <w:p w14:paraId="3B4769A8" w14:textId="77777777" w:rsidR="006D3CA9" w:rsidRPr="00771DE2" w:rsidRDefault="006D3CA9" w:rsidP="006D3CA9">
            <w:pPr>
              <w:pStyle w:val="TAC"/>
            </w:pPr>
          </w:p>
        </w:tc>
        <w:tc>
          <w:tcPr>
            <w:tcW w:w="726" w:type="dxa"/>
            <w:vMerge/>
            <w:shd w:val="clear" w:color="auto" w:fill="auto"/>
          </w:tcPr>
          <w:p w14:paraId="3DAD1A43" w14:textId="77777777" w:rsidR="006D3CA9" w:rsidRPr="00771DE2" w:rsidRDefault="006D3CA9" w:rsidP="006D3CA9">
            <w:pPr>
              <w:pStyle w:val="TAC"/>
            </w:pPr>
          </w:p>
        </w:tc>
        <w:tc>
          <w:tcPr>
            <w:tcW w:w="1282" w:type="dxa"/>
            <w:vMerge/>
            <w:shd w:val="clear" w:color="auto" w:fill="auto"/>
          </w:tcPr>
          <w:p w14:paraId="34D55A13" w14:textId="77777777" w:rsidR="006D3CA9" w:rsidRPr="00771DE2" w:rsidRDefault="006D3CA9" w:rsidP="006D3CA9">
            <w:pPr>
              <w:pStyle w:val="TAC"/>
            </w:pPr>
          </w:p>
        </w:tc>
      </w:tr>
      <w:tr w:rsidR="006D3CA9" w:rsidRPr="00771DE2" w14:paraId="28533008" w14:textId="77777777" w:rsidTr="006D3CA9">
        <w:trPr>
          <w:trHeight w:val="102"/>
        </w:trPr>
        <w:tc>
          <w:tcPr>
            <w:tcW w:w="1311" w:type="dxa"/>
            <w:vMerge w:val="restart"/>
            <w:tcBorders>
              <w:top w:val="nil"/>
            </w:tcBorders>
            <w:shd w:val="clear" w:color="auto" w:fill="auto"/>
          </w:tcPr>
          <w:p w14:paraId="6A94AF4E" w14:textId="77777777" w:rsidR="006D3CA9" w:rsidRPr="00771DE2" w:rsidRDefault="006D3CA9" w:rsidP="006D3CA9">
            <w:pPr>
              <w:pStyle w:val="TAC"/>
            </w:pPr>
          </w:p>
        </w:tc>
        <w:tc>
          <w:tcPr>
            <w:tcW w:w="574" w:type="dxa"/>
            <w:vMerge w:val="restart"/>
            <w:shd w:val="clear" w:color="auto" w:fill="auto"/>
          </w:tcPr>
          <w:p w14:paraId="6516251E" w14:textId="77777777" w:rsidR="006D3CA9" w:rsidRPr="00771DE2" w:rsidRDefault="006D3CA9" w:rsidP="006D3CA9">
            <w:pPr>
              <w:pStyle w:val="TAC"/>
              <w:rPr>
                <w:lang w:eastAsia="zh-CN"/>
              </w:rPr>
            </w:pPr>
            <w:r w:rsidRPr="00771DE2">
              <w:rPr>
                <w:lang w:eastAsia="zh-CN"/>
              </w:rPr>
              <w:t>6</w:t>
            </w:r>
          </w:p>
        </w:tc>
        <w:tc>
          <w:tcPr>
            <w:tcW w:w="616" w:type="dxa"/>
            <w:vMerge w:val="restart"/>
            <w:shd w:val="clear" w:color="auto" w:fill="auto"/>
          </w:tcPr>
          <w:p w14:paraId="1D9ACB50" w14:textId="77777777" w:rsidR="006D3CA9" w:rsidRPr="00771DE2" w:rsidRDefault="006D3CA9" w:rsidP="006D3CA9">
            <w:pPr>
              <w:pStyle w:val="TAC"/>
              <w:rPr>
                <w:lang w:eastAsia="zh-CN"/>
              </w:rPr>
            </w:pPr>
            <w:r w:rsidRPr="00771DE2">
              <w:rPr>
                <w:lang w:eastAsia="zh-CN"/>
              </w:rPr>
              <w:t>n77</w:t>
            </w:r>
          </w:p>
        </w:tc>
        <w:tc>
          <w:tcPr>
            <w:tcW w:w="602" w:type="dxa"/>
            <w:vMerge w:val="restart"/>
            <w:shd w:val="clear" w:color="auto" w:fill="auto"/>
          </w:tcPr>
          <w:p w14:paraId="5676869D" w14:textId="77777777" w:rsidR="006D3CA9" w:rsidRPr="00771DE2" w:rsidRDefault="006D3CA9" w:rsidP="006D3CA9">
            <w:pPr>
              <w:pStyle w:val="TAC"/>
              <w:rPr>
                <w:lang w:eastAsia="zh-CN"/>
              </w:rPr>
            </w:pPr>
            <w:r w:rsidRPr="00771DE2">
              <w:rPr>
                <w:lang w:eastAsia="zh-CN"/>
              </w:rPr>
              <w:t>30</w:t>
            </w:r>
          </w:p>
        </w:tc>
        <w:tc>
          <w:tcPr>
            <w:tcW w:w="1260" w:type="dxa"/>
            <w:vMerge w:val="restart"/>
            <w:shd w:val="clear" w:color="auto" w:fill="auto"/>
          </w:tcPr>
          <w:p w14:paraId="1C172AFA" w14:textId="77777777" w:rsidR="006D3CA9" w:rsidRPr="00771DE2" w:rsidRDefault="006D3CA9" w:rsidP="006D3CA9">
            <w:pPr>
              <w:pStyle w:val="TAC"/>
            </w:pPr>
          </w:p>
        </w:tc>
        <w:tc>
          <w:tcPr>
            <w:tcW w:w="938" w:type="dxa"/>
            <w:vMerge w:val="restart"/>
            <w:shd w:val="clear" w:color="auto" w:fill="auto"/>
          </w:tcPr>
          <w:p w14:paraId="3FD8688D" w14:textId="77777777" w:rsidR="006D3CA9" w:rsidRPr="00771DE2" w:rsidRDefault="006D3CA9" w:rsidP="006D3CA9">
            <w:pPr>
              <w:pStyle w:val="TAC"/>
              <w:rPr>
                <w:sz w:val="16"/>
                <w:szCs w:val="16"/>
              </w:rPr>
            </w:pPr>
          </w:p>
        </w:tc>
        <w:tc>
          <w:tcPr>
            <w:tcW w:w="727" w:type="dxa"/>
            <w:vMerge w:val="restart"/>
            <w:shd w:val="clear" w:color="auto" w:fill="auto"/>
          </w:tcPr>
          <w:p w14:paraId="6C2FB7BF" w14:textId="77777777" w:rsidR="006D3CA9" w:rsidRPr="00771DE2" w:rsidRDefault="006D3CA9" w:rsidP="006D3CA9">
            <w:pPr>
              <w:pStyle w:val="TAC"/>
            </w:pPr>
          </w:p>
        </w:tc>
        <w:tc>
          <w:tcPr>
            <w:tcW w:w="1195" w:type="dxa"/>
            <w:gridSpan w:val="2"/>
            <w:vMerge w:val="restart"/>
            <w:shd w:val="clear" w:color="auto" w:fill="auto"/>
          </w:tcPr>
          <w:p w14:paraId="7DA90202" w14:textId="77777777" w:rsidR="006D3CA9" w:rsidRPr="00771DE2" w:rsidRDefault="006D3CA9" w:rsidP="006D3CA9">
            <w:pPr>
              <w:pStyle w:val="TAC"/>
            </w:pPr>
          </w:p>
        </w:tc>
        <w:tc>
          <w:tcPr>
            <w:tcW w:w="721" w:type="dxa"/>
            <w:gridSpan w:val="2"/>
            <w:vMerge w:val="restart"/>
            <w:shd w:val="clear" w:color="auto" w:fill="auto"/>
          </w:tcPr>
          <w:p w14:paraId="57BF0F05" w14:textId="77777777" w:rsidR="006D3CA9" w:rsidRPr="00771DE2" w:rsidRDefault="006D3CA9" w:rsidP="006D3CA9">
            <w:pPr>
              <w:pStyle w:val="TAC"/>
            </w:pPr>
          </w:p>
        </w:tc>
        <w:tc>
          <w:tcPr>
            <w:tcW w:w="721" w:type="dxa"/>
            <w:gridSpan w:val="2"/>
            <w:vMerge w:val="restart"/>
            <w:shd w:val="clear" w:color="auto" w:fill="auto"/>
          </w:tcPr>
          <w:p w14:paraId="57B01C3D" w14:textId="77777777" w:rsidR="006D3CA9" w:rsidRPr="00771DE2" w:rsidRDefault="006D3CA9" w:rsidP="006D3CA9">
            <w:pPr>
              <w:pStyle w:val="TAC"/>
            </w:pPr>
          </w:p>
        </w:tc>
        <w:tc>
          <w:tcPr>
            <w:tcW w:w="721" w:type="dxa"/>
            <w:vMerge w:val="restart"/>
            <w:shd w:val="clear" w:color="auto" w:fill="auto"/>
          </w:tcPr>
          <w:p w14:paraId="1A383FCE" w14:textId="77777777" w:rsidR="006D3CA9" w:rsidRPr="00771DE2" w:rsidRDefault="006D3CA9" w:rsidP="006D3CA9">
            <w:pPr>
              <w:pStyle w:val="TAC"/>
            </w:pPr>
          </w:p>
        </w:tc>
        <w:tc>
          <w:tcPr>
            <w:tcW w:w="721" w:type="dxa"/>
            <w:gridSpan w:val="2"/>
            <w:vMerge w:val="restart"/>
            <w:shd w:val="clear" w:color="auto" w:fill="auto"/>
          </w:tcPr>
          <w:p w14:paraId="7AF48E09" w14:textId="77777777" w:rsidR="006D3CA9" w:rsidRPr="00771DE2" w:rsidRDefault="006D3CA9" w:rsidP="006D3CA9">
            <w:pPr>
              <w:pStyle w:val="TAC"/>
            </w:pPr>
          </w:p>
        </w:tc>
        <w:tc>
          <w:tcPr>
            <w:tcW w:w="721" w:type="dxa"/>
            <w:vMerge w:val="restart"/>
            <w:shd w:val="clear" w:color="auto" w:fill="auto"/>
          </w:tcPr>
          <w:p w14:paraId="12F9E50F" w14:textId="77777777" w:rsidR="006D3CA9" w:rsidRPr="00771DE2" w:rsidRDefault="006D3CA9" w:rsidP="006D3CA9">
            <w:pPr>
              <w:pStyle w:val="TAC"/>
            </w:pPr>
          </w:p>
        </w:tc>
        <w:tc>
          <w:tcPr>
            <w:tcW w:w="721" w:type="dxa"/>
            <w:gridSpan w:val="2"/>
            <w:vMerge w:val="restart"/>
            <w:shd w:val="clear" w:color="auto" w:fill="auto"/>
          </w:tcPr>
          <w:p w14:paraId="17D5389C" w14:textId="77777777" w:rsidR="006D3CA9" w:rsidRPr="00771DE2" w:rsidRDefault="006D3CA9" w:rsidP="006D3CA9">
            <w:pPr>
              <w:pStyle w:val="TAC"/>
            </w:pPr>
          </w:p>
        </w:tc>
        <w:tc>
          <w:tcPr>
            <w:tcW w:w="721" w:type="dxa"/>
            <w:vMerge w:val="restart"/>
            <w:shd w:val="clear" w:color="auto" w:fill="auto"/>
          </w:tcPr>
          <w:p w14:paraId="69E96913" w14:textId="77777777" w:rsidR="006D3CA9" w:rsidRPr="00771DE2" w:rsidRDefault="006D3CA9" w:rsidP="006D3CA9">
            <w:pPr>
              <w:pStyle w:val="TAC"/>
            </w:pPr>
          </w:p>
        </w:tc>
        <w:tc>
          <w:tcPr>
            <w:tcW w:w="726" w:type="dxa"/>
            <w:vMerge w:val="restart"/>
            <w:shd w:val="clear" w:color="auto" w:fill="auto"/>
          </w:tcPr>
          <w:p w14:paraId="3A70E4C8" w14:textId="77777777" w:rsidR="006D3CA9" w:rsidRPr="00771DE2" w:rsidRDefault="006D3CA9" w:rsidP="006D3CA9">
            <w:pPr>
              <w:pStyle w:val="TAC"/>
            </w:pPr>
          </w:p>
        </w:tc>
        <w:tc>
          <w:tcPr>
            <w:tcW w:w="1282" w:type="dxa"/>
            <w:shd w:val="clear" w:color="auto" w:fill="auto"/>
          </w:tcPr>
          <w:p w14:paraId="18058F32" w14:textId="77777777" w:rsidR="006D3CA9" w:rsidRPr="00771DE2" w:rsidRDefault="006D3CA9" w:rsidP="006D3CA9">
            <w:pPr>
              <w:pStyle w:val="TAC"/>
            </w:pPr>
            <w:r w:rsidRPr="00771DE2">
              <w:rPr>
                <w:sz w:val="16"/>
                <w:szCs w:val="16"/>
                <w:lang w:eastAsia="zh-CN"/>
              </w:rPr>
              <w:t>-85.1 +TT</w:t>
            </w:r>
          </w:p>
        </w:tc>
      </w:tr>
      <w:tr w:rsidR="006D3CA9" w:rsidRPr="00771DE2" w14:paraId="31C67F5A" w14:textId="77777777" w:rsidTr="006D3CA9">
        <w:trPr>
          <w:trHeight w:val="102"/>
        </w:trPr>
        <w:tc>
          <w:tcPr>
            <w:tcW w:w="1311" w:type="dxa"/>
            <w:vMerge/>
            <w:shd w:val="clear" w:color="auto" w:fill="auto"/>
          </w:tcPr>
          <w:p w14:paraId="1A666598" w14:textId="77777777" w:rsidR="006D3CA9" w:rsidRPr="00771DE2" w:rsidRDefault="006D3CA9" w:rsidP="006D3CA9">
            <w:pPr>
              <w:pStyle w:val="TAC"/>
            </w:pPr>
          </w:p>
        </w:tc>
        <w:tc>
          <w:tcPr>
            <w:tcW w:w="574" w:type="dxa"/>
            <w:vMerge/>
            <w:shd w:val="clear" w:color="auto" w:fill="auto"/>
          </w:tcPr>
          <w:p w14:paraId="65544505" w14:textId="77777777" w:rsidR="006D3CA9" w:rsidRPr="00771DE2" w:rsidRDefault="006D3CA9" w:rsidP="006D3CA9">
            <w:pPr>
              <w:pStyle w:val="TAC"/>
              <w:rPr>
                <w:lang w:eastAsia="zh-CN"/>
              </w:rPr>
            </w:pPr>
          </w:p>
        </w:tc>
        <w:tc>
          <w:tcPr>
            <w:tcW w:w="616" w:type="dxa"/>
            <w:vMerge/>
            <w:shd w:val="clear" w:color="auto" w:fill="auto"/>
          </w:tcPr>
          <w:p w14:paraId="6CE8B19F" w14:textId="77777777" w:rsidR="006D3CA9" w:rsidRPr="00771DE2" w:rsidRDefault="006D3CA9" w:rsidP="006D3CA9">
            <w:pPr>
              <w:pStyle w:val="TAC"/>
              <w:rPr>
                <w:lang w:eastAsia="zh-CN"/>
              </w:rPr>
            </w:pPr>
          </w:p>
        </w:tc>
        <w:tc>
          <w:tcPr>
            <w:tcW w:w="602" w:type="dxa"/>
            <w:vMerge/>
            <w:shd w:val="clear" w:color="auto" w:fill="auto"/>
          </w:tcPr>
          <w:p w14:paraId="35F314AD" w14:textId="77777777" w:rsidR="006D3CA9" w:rsidRPr="00771DE2" w:rsidRDefault="006D3CA9" w:rsidP="006D3CA9">
            <w:pPr>
              <w:pStyle w:val="TAC"/>
              <w:rPr>
                <w:lang w:eastAsia="zh-CN"/>
              </w:rPr>
            </w:pPr>
          </w:p>
        </w:tc>
        <w:tc>
          <w:tcPr>
            <w:tcW w:w="1260" w:type="dxa"/>
            <w:vMerge/>
            <w:shd w:val="clear" w:color="auto" w:fill="auto"/>
          </w:tcPr>
          <w:p w14:paraId="496D0AB0" w14:textId="77777777" w:rsidR="006D3CA9" w:rsidRPr="00771DE2" w:rsidRDefault="006D3CA9" w:rsidP="006D3CA9">
            <w:pPr>
              <w:pStyle w:val="TAC"/>
            </w:pPr>
          </w:p>
        </w:tc>
        <w:tc>
          <w:tcPr>
            <w:tcW w:w="938" w:type="dxa"/>
            <w:vMerge/>
            <w:shd w:val="clear" w:color="auto" w:fill="auto"/>
          </w:tcPr>
          <w:p w14:paraId="773FD39B" w14:textId="77777777" w:rsidR="006D3CA9" w:rsidRPr="00771DE2" w:rsidRDefault="006D3CA9" w:rsidP="006D3CA9">
            <w:pPr>
              <w:pStyle w:val="TAC"/>
              <w:rPr>
                <w:sz w:val="16"/>
                <w:szCs w:val="16"/>
              </w:rPr>
            </w:pPr>
          </w:p>
        </w:tc>
        <w:tc>
          <w:tcPr>
            <w:tcW w:w="727" w:type="dxa"/>
            <w:vMerge/>
            <w:shd w:val="clear" w:color="auto" w:fill="auto"/>
          </w:tcPr>
          <w:p w14:paraId="66A5E10F" w14:textId="77777777" w:rsidR="006D3CA9" w:rsidRPr="00771DE2" w:rsidRDefault="006D3CA9" w:rsidP="006D3CA9">
            <w:pPr>
              <w:pStyle w:val="TAC"/>
            </w:pPr>
          </w:p>
        </w:tc>
        <w:tc>
          <w:tcPr>
            <w:tcW w:w="1195" w:type="dxa"/>
            <w:gridSpan w:val="2"/>
            <w:vMerge/>
            <w:shd w:val="clear" w:color="auto" w:fill="auto"/>
          </w:tcPr>
          <w:p w14:paraId="04B7F11E" w14:textId="77777777" w:rsidR="006D3CA9" w:rsidRPr="00771DE2" w:rsidRDefault="006D3CA9" w:rsidP="006D3CA9">
            <w:pPr>
              <w:pStyle w:val="TAC"/>
            </w:pPr>
          </w:p>
        </w:tc>
        <w:tc>
          <w:tcPr>
            <w:tcW w:w="721" w:type="dxa"/>
            <w:gridSpan w:val="2"/>
            <w:vMerge/>
            <w:shd w:val="clear" w:color="auto" w:fill="auto"/>
          </w:tcPr>
          <w:p w14:paraId="1FA9B842" w14:textId="77777777" w:rsidR="006D3CA9" w:rsidRPr="00771DE2" w:rsidRDefault="006D3CA9" w:rsidP="006D3CA9">
            <w:pPr>
              <w:pStyle w:val="TAC"/>
            </w:pPr>
          </w:p>
        </w:tc>
        <w:tc>
          <w:tcPr>
            <w:tcW w:w="721" w:type="dxa"/>
            <w:gridSpan w:val="2"/>
            <w:vMerge/>
            <w:shd w:val="clear" w:color="auto" w:fill="auto"/>
          </w:tcPr>
          <w:p w14:paraId="4D0E83D5" w14:textId="77777777" w:rsidR="006D3CA9" w:rsidRPr="00771DE2" w:rsidRDefault="006D3CA9" w:rsidP="006D3CA9">
            <w:pPr>
              <w:pStyle w:val="TAC"/>
            </w:pPr>
          </w:p>
        </w:tc>
        <w:tc>
          <w:tcPr>
            <w:tcW w:w="721" w:type="dxa"/>
            <w:vMerge/>
            <w:shd w:val="clear" w:color="auto" w:fill="auto"/>
          </w:tcPr>
          <w:p w14:paraId="40E463A3" w14:textId="77777777" w:rsidR="006D3CA9" w:rsidRPr="00771DE2" w:rsidRDefault="006D3CA9" w:rsidP="006D3CA9">
            <w:pPr>
              <w:pStyle w:val="TAC"/>
            </w:pPr>
          </w:p>
        </w:tc>
        <w:tc>
          <w:tcPr>
            <w:tcW w:w="721" w:type="dxa"/>
            <w:gridSpan w:val="2"/>
            <w:vMerge/>
            <w:shd w:val="clear" w:color="auto" w:fill="auto"/>
          </w:tcPr>
          <w:p w14:paraId="14CF3537" w14:textId="77777777" w:rsidR="006D3CA9" w:rsidRPr="00771DE2" w:rsidRDefault="006D3CA9" w:rsidP="006D3CA9">
            <w:pPr>
              <w:pStyle w:val="TAC"/>
            </w:pPr>
          </w:p>
        </w:tc>
        <w:tc>
          <w:tcPr>
            <w:tcW w:w="721" w:type="dxa"/>
            <w:vMerge/>
            <w:shd w:val="clear" w:color="auto" w:fill="auto"/>
          </w:tcPr>
          <w:p w14:paraId="6C394004" w14:textId="77777777" w:rsidR="006D3CA9" w:rsidRPr="00771DE2" w:rsidRDefault="006D3CA9" w:rsidP="006D3CA9">
            <w:pPr>
              <w:pStyle w:val="TAC"/>
            </w:pPr>
          </w:p>
        </w:tc>
        <w:tc>
          <w:tcPr>
            <w:tcW w:w="721" w:type="dxa"/>
            <w:gridSpan w:val="2"/>
            <w:vMerge/>
            <w:shd w:val="clear" w:color="auto" w:fill="auto"/>
          </w:tcPr>
          <w:p w14:paraId="6B59CCC4" w14:textId="77777777" w:rsidR="006D3CA9" w:rsidRPr="00771DE2" w:rsidRDefault="006D3CA9" w:rsidP="006D3CA9">
            <w:pPr>
              <w:pStyle w:val="TAC"/>
            </w:pPr>
          </w:p>
        </w:tc>
        <w:tc>
          <w:tcPr>
            <w:tcW w:w="721" w:type="dxa"/>
            <w:vMerge/>
            <w:shd w:val="clear" w:color="auto" w:fill="auto"/>
          </w:tcPr>
          <w:p w14:paraId="6F116A05" w14:textId="77777777" w:rsidR="006D3CA9" w:rsidRPr="00771DE2" w:rsidRDefault="006D3CA9" w:rsidP="006D3CA9">
            <w:pPr>
              <w:pStyle w:val="TAC"/>
            </w:pPr>
          </w:p>
        </w:tc>
        <w:tc>
          <w:tcPr>
            <w:tcW w:w="726" w:type="dxa"/>
            <w:vMerge/>
            <w:shd w:val="clear" w:color="auto" w:fill="auto"/>
          </w:tcPr>
          <w:p w14:paraId="0A1D3489" w14:textId="77777777" w:rsidR="006D3CA9" w:rsidRPr="00771DE2" w:rsidRDefault="006D3CA9" w:rsidP="006D3CA9">
            <w:pPr>
              <w:pStyle w:val="TAC"/>
            </w:pPr>
          </w:p>
        </w:tc>
        <w:tc>
          <w:tcPr>
            <w:tcW w:w="1282" w:type="dxa"/>
            <w:shd w:val="clear" w:color="auto" w:fill="auto"/>
          </w:tcPr>
          <w:p w14:paraId="1D7522D8" w14:textId="77777777" w:rsidR="006D3CA9" w:rsidRPr="00771DE2" w:rsidRDefault="006D3CA9" w:rsidP="006D3CA9">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6D3CA9" w:rsidRPr="00771DE2" w14:paraId="39454CF6" w14:textId="77777777" w:rsidTr="006D3CA9">
        <w:trPr>
          <w:trHeight w:val="75"/>
        </w:trPr>
        <w:tc>
          <w:tcPr>
            <w:tcW w:w="14278" w:type="dxa"/>
            <w:gridSpan w:val="22"/>
            <w:tcBorders>
              <w:bottom w:val="single" w:sz="4" w:space="0" w:color="auto"/>
            </w:tcBorders>
            <w:shd w:val="clear" w:color="auto" w:fill="auto"/>
          </w:tcPr>
          <w:p w14:paraId="27107318" w14:textId="77777777" w:rsidR="006D3CA9" w:rsidRPr="00771DE2" w:rsidRDefault="006D3CA9" w:rsidP="006D3CA9">
            <w:pPr>
              <w:pStyle w:val="TAN"/>
            </w:pPr>
            <w:r w:rsidRPr="00771DE2">
              <w:t>Note 1:</w:t>
            </w:r>
            <w:r w:rsidRPr="00771DE2">
              <w:tab/>
              <w:t>The transmitter shall be set to maximum output power level (Table 7.3A.3.5-2)</w:t>
            </w:r>
          </w:p>
          <w:p w14:paraId="3D1C1990" w14:textId="77777777" w:rsidR="006D3CA9" w:rsidRPr="00771DE2" w:rsidRDefault="006D3CA9" w:rsidP="006D3CA9">
            <w:pPr>
              <w:pStyle w:val="TAN"/>
            </w:pPr>
            <w:r w:rsidRPr="00771DE2">
              <w:t>Note 2:</w:t>
            </w:r>
            <w:r w:rsidRPr="00771DE2">
              <w:tab/>
              <w:t>The reference measurement channel is specified in Annexe A2.2. Configurations of PDSCH and PDCCH before measurement are specified in Annex C.2.</w:t>
            </w:r>
          </w:p>
          <w:p w14:paraId="7A0D8BD7" w14:textId="77777777" w:rsidR="006D3CA9" w:rsidRPr="00771DE2" w:rsidRDefault="006D3CA9" w:rsidP="006D3CA9">
            <w:pPr>
              <w:pStyle w:val="TAN"/>
            </w:pPr>
            <w:r w:rsidRPr="00771DE2">
              <w:t>Note 3:</w:t>
            </w:r>
            <w:r w:rsidRPr="00771DE2">
              <w:tab/>
              <w:t>TT for each frequency and channel bandwidth is specified in Table 7.3.2.5-3.</w:t>
            </w:r>
          </w:p>
          <w:p w14:paraId="74BAB1D6" w14:textId="77777777" w:rsidR="006D3CA9" w:rsidRPr="00771DE2" w:rsidRDefault="006D3CA9" w:rsidP="006D3CA9">
            <w:pPr>
              <w:pStyle w:val="TAC"/>
            </w:pPr>
            <w:r w:rsidRPr="00771DE2">
              <w:t>Note 4:</w:t>
            </w:r>
            <w:r w:rsidRPr="00771DE2">
              <w:tab/>
              <w:t>Applicable only if operation with 4 antenna ports is supported in the band with carrier aggregation configured.</w:t>
            </w:r>
          </w:p>
        </w:tc>
      </w:tr>
    </w:tbl>
    <w:p w14:paraId="32A65AB3" w14:textId="77777777" w:rsidR="006D3CA9" w:rsidRPr="00771DE2" w:rsidRDefault="006D3CA9" w:rsidP="006D3CA9"/>
    <w:p w14:paraId="0E450555" w14:textId="77777777" w:rsidR="006D3CA9" w:rsidRPr="00771DE2" w:rsidRDefault="006D3CA9" w:rsidP="006D3CA9">
      <w:pPr>
        <w:sectPr w:rsidR="006D3CA9" w:rsidRPr="00771DE2" w:rsidSect="006D3CA9">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789" w:name="OLE_LINK33"/>
      <w:bookmarkStart w:id="790" w:name="OLE_LINK34"/>
      <w:r>
        <w:rPr>
          <w:noProof/>
          <w:color w:val="FF0000"/>
        </w:rPr>
        <w:lastRenderedPageBreak/>
        <w:t>&lt;</w:t>
      </w:r>
      <w:r w:rsidR="004226F9">
        <w:rPr>
          <w:noProof/>
          <w:color w:val="FF0000"/>
        </w:rPr>
        <w:t>End of Changes</w:t>
      </w:r>
      <w:r w:rsidR="004226F9" w:rsidRPr="006A6DC8">
        <w:rPr>
          <w:noProof/>
          <w:color w:val="FF0000"/>
        </w:rPr>
        <w:t>&gt;</w:t>
      </w:r>
    </w:p>
    <w:bookmarkEnd w:id="789"/>
    <w:bookmarkEnd w:id="79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09343" w14:textId="77777777" w:rsidR="007F1C91" w:rsidRDefault="007F1C91">
      <w:r>
        <w:separator/>
      </w:r>
    </w:p>
  </w:endnote>
  <w:endnote w:type="continuationSeparator" w:id="0">
    <w:p w14:paraId="393AA280" w14:textId="77777777" w:rsidR="007F1C91" w:rsidRDefault="007F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1D2E5" w14:textId="77777777" w:rsidR="007F1C91" w:rsidRDefault="007F1C91">
      <w:r>
        <w:separator/>
      </w:r>
    </w:p>
  </w:footnote>
  <w:footnote w:type="continuationSeparator" w:id="0">
    <w:p w14:paraId="5BCA0F59" w14:textId="77777777" w:rsidR="007F1C91" w:rsidRDefault="007F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3CA9" w:rsidRDefault="006D3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3CA9" w:rsidRDefault="006D3C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3CA9" w:rsidRDefault="006D3C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3CA9" w:rsidRDefault="006D3C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3"/>
  </w:num>
  <w:num w:numId="3">
    <w:abstractNumId w:val="6"/>
  </w:num>
  <w:num w:numId="4">
    <w:abstractNumId w:val="28"/>
  </w:num>
  <w:num w:numId="5">
    <w:abstractNumId w:val="22"/>
  </w:num>
  <w:num w:numId="6">
    <w:abstractNumId w:val="38"/>
  </w:num>
  <w:num w:numId="7">
    <w:abstractNumId w:val="44"/>
  </w:num>
  <w:num w:numId="8">
    <w:abstractNumId w:val="45"/>
  </w:num>
  <w:num w:numId="9">
    <w:abstractNumId w:val="18"/>
  </w:num>
  <w:num w:numId="10">
    <w:abstractNumId w:val="7"/>
  </w:num>
  <w:num w:numId="11">
    <w:abstractNumId w:val="23"/>
  </w:num>
  <w:num w:numId="12">
    <w:abstractNumId w:val="25"/>
  </w:num>
  <w:num w:numId="13">
    <w:abstractNumId w:val="19"/>
  </w:num>
  <w:num w:numId="14">
    <w:abstractNumId w:val="35"/>
  </w:num>
  <w:num w:numId="15">
    <w:abstractNumId w:val="0"/>
  </w:num>
  <w:num w:numId="16">
    <w:abstractNumId w:val="20"/>
  </w:num>
  <w:num w:numId="17">
    <w:abstractNumId w:val="3"/>
  </w:num>
  <w:num w:numId="18">
    <w:abstractNumId w:val="30"/>
  </w:num>
  <w:num w:numId="19">
    <w:abstractNumId w:val="33"/>
  </w:num>
  <w:num w:numId="20">
    <w:abstractNumId w:val="39"/>
  </w:num>
  <w:num w:numId="21">
    <w:abstractNumId w:val="13"/>
  </w:num>
  <w:num w:numId="22">
    <w:abstractNumId w:val="32"/>
  </w:num>
  <w:num w:numId="23">
    <w:abstractNumId w:val="31"/>
  </w:num>
  <w:num w:numId="24">
    <w:abstractNumId w:val="34"/>
  </w:num>
  <w:num w:numId="25">
    <w:abstractNumId w:val="14"/>
  </w:num>
  <w:num w:numId="26">
    <w:abstractNumId w:val="40"/>
  </w:num>
  <w:num w:numId="27">
    <w:abstractNumId w:val="17"/>
  </w:num>
  <w:num w:numId="28">
    <w:abstractNumId w:val="11"/>
  </w:num>
  <w:num w:numId="29">
    <w:abstractNumId w:val="24"/>
  </w:num>
  <w:num w:numId="30">
    <w:abstractNumId w:val="21"/>
  </w:num>
  <w:num w:numId="31">
    <w:abstractNumId w:val="27"/>
  </w:num>
  <w:num w:numId="32">
    <w:abstractNumId w:val="26"/>
  </w:num>
  <w:num w:numId="33">
    <w:abstractNumId w:val="8"/>
  </w:num>
  <w:num w:numId="34">
    <w:abstractNumId w:val="2"/>
  </w:num>
  <w:num w:numId="35">
    <w:abstractNumId w:val="41"/>
  </w:num>
  <w:num w:numId="36">
    <w:abstractNumId w:val="37"/>
  </w:num>
  <w:num w:numId="37">
    <w:abstractNumId w:val="5"/>
  </w:num>
  <w:num w:numId="38">
    <w:abstractNumId w:val="42"/>
  </w:num>
  <w:num w:numId="39">
    <w:abstractNumId w:val="10"/>
  </w:num>
  <w:num w:numId="40">
    <w:abstractNumId w:val="4"/>
  </w:num>
  <w:num w:numId="41">
    <w:abstractNumId w:val="36"/>
  </w:num>
  <w:num w:numId="42">
    <w:abstractNumId w:val="29"/>
  </w:num>
  <w:num w:numId="43">
    <w:abstractNumId w:val="9"/>
  </w:num>
  <w:num w:numId="44">
    <w:abstractNumId w:val="15"/>
  </w:num>
  <w:num w:numId="45">
    <w:abstractNumId w:val="12"/>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476F"/>
    <w:rsid w:val="000A6394"/>
    <w:rsid w:val="000B48D5"/>
    <w:rsid w:val="000B7FED"/>
    <w:rsid w:val="000C038A"/>
    <w:rsid w:val="000C6598"/>
    <w:rsid w:val="000D04BC"/>
    <w:rsid w:val="000D2AB7"/>
    <w:rsid w:val="000D44B3"/>
    <w:rsid w:val="00145D43"/>
    <w:rsid w:val="00192C46"/>
    <w:rsid w:val="001A08B3"/>
    <w:rsid w:val="001A7B60"/>
    <w:rsid w:val="001B52F0"/>
    <w:rsid w:val="001B7A65"/>
    <w:rsid w:val="001C104C"/>
    <w:rsid w:val="001E41F3"/>
    <w:rsid w:val="0020538A"/>
    <w:rsid w:val="0021726A"/>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16B7"/>
    <w:rsid w:val="00355FD5"/>
    <w:rsid w:val="003609EF"/>
    <w:rsid w:val="0036231A"/>
    <w:rsid w:val="003646E4"/>
    <w:rsid w:val="00374DD4"/>
    <w:rsid w:val="003866D5"/>
    <w:rsid w:val="00386E48"/>
    <w:rsid w:val="0039707D"/>
    <w:rsid w:val="003C0C1C"/>
    <w:rsid w:val="003D3AB0"/>
    <w:rsid w:val="003D5E6F"/>
    <w:rsid w:val="003E1A36"/>
    <w:rsid w:val="003E6B28"/>
    <w:rsid w:val="00403A78"/>
    <w:rsid w:val="00410371"/>
    <w:rsid w:val="00414694"/>
    <w:rsid w:val="004213FF"/>
    <w:rsid w:val="004226F9"/>
    <w:rsid w:val="004242F1"/>
    <w:rsid w:val="00450B80"/>
    <w:rsid w:val="00486488"/>
    <w:rsid w:val="00494020"/>
    <w:rsid w:val="004B75B7"/>
    <w:rsid w:val="004C6D20"/>
    <w:rsid w:val="004E169D"/>
    <w:rsid w:val="004E4A75"/>
    <w:rsid w:val="004F1044"/>
    <w:rsid w:val="0051580D"/>
    <w:rsid w:val="00517AED"/>
    <w:rsid w:val="00517D20"/>
    <w:rsid w:val="00547111"/>
    <w:rsid w:val="00547212"/>
    <w:rsid w:val="005547D5"/>
    <w:rsid w:val="00584409"/>
    <w:rsid w:val="005924E6"/>
    <w:rsid w:val="00592D74"/>
    <w:rsid w:val="005B4F5E"/>
    <w:rsid w:val="005B6E86"/>
    <w:rsid w:val="005D3270"/>
    <w:rsid w:val="005E2C44"/>
    <w:rsid w:val="005F277A"/>
    <w:rsid w:val="00606072"/>
    <w:rsid w:val="006127B3"/>
    <w:rsid w:val="006152BC"/>
    <w:rsid w:val="00616404"/>
    <w:rsid w:val="00621188"/>
    <w:rsid w:val="006257ED"/>
    <w:rsid w:val="00636682"/>
    <w:rsid w:val="00642455"/>
    <w:rsid w:val="00655A7D"/>
    <w:rsid w:val="00665C47"/>
    <w:rsid w:val="00695808"/>
    <w:rsid w:val="006B0071"/>
    <w:rsid w:val="006B46FB"/>
    <w:rsid w:val="006D3CA9"/>
    <w:rsid w:val="006D58A9"/>
    <w:rsid w:val="006E21FB"/>
    <w:rsid w:val="006F2694"/>
    <w:rsid w:val="007040E6"/>
    <w:rsid w:val="00732B5A"/>
    <w:rsid w:val="00792342"/>
    <w:rsid w:val="007977A8"/>
    <w:rsid w:val="007B512A"/>
    <w:rsid w:val="007C049E"/>
    <w:rsid w:val="007C2097"/>
    <w:rsid w:val="007C3B9D"/>
    <w:rsid w:val="007C4739"/>
    <w:rsid w:val="007D6A07"/>
    <w:rsid w:val="007F1C91"/>
    <w:rsid w:val="007F7259"/>
    <w:rsid w:val="008040A8"/>
    <w:rsid w:val="00824843"/>
    <w:rsid w:val="008279FA"/>
    <w:rsid w:val="0083269E"/>
    <w:rsid w:val="00841A85"/>
    <w:rsid w:val="00852B47"/>
    <w:rsid w:val="00857321"/>
    <w:rsid w:val="008626E7"/>
    <w:rsid w:val="00870EE7"/>
    <w:rsid w:val="00873954"/>
    <w:rsid w:val="008826B2"/>
    <w:rsid w:val="008863B9"/>
    <w:rsid w:val="008909E5"/>
    <w:rsid w:val="00895EB4"/>
    <w:rsid w:val="008A45A6"/>
    <w:rsid w:val="008A6662"/>
    <w:rsid w:val="008B5F74"/>
    <w:rsid w:val="008D0ACF"/>
    <w:rsid w:val="008D7E77"/>
    <w:rsid w:val="008E0320"/>
    <w:rsid w:val="008F3789"/>
    <w:rsid w:val="008F64F3"/>
    <w:rsid w:val="008F686C"/>
    <w:rsid w:val="009148DE"/>
    <w:rsid w:val="00934DEE"/>
    <w:rsid w:val="00941E30"/>
    <w:rsid w:val="009777D9"/>
    <w:rsid w:val="00991B88"/>
    <w:rsid w:val="009A018D"/>
    <w:rsid w:val="009A5753"/>
    <w:rsid w:val="009A579D"/>
    <w:rsid w:val="009D3A4C"/>
    <w:rsid w:val="009E3297"/>
    <w:rsid w:val="009F734F"/>
    <w:rsid w:val="00A246B6"/>
    <w:rsid w:val="00A4066D"/>
    <w:rsid w:val="00A47E70"/>
    <w:rsid w:val="00A50CF0"/>
    <w:rsid w:val="00A709D0"/>
    <w:rsid w:val="00A74E8F"/>
    <w:rsid w:val="00A7671C"/>
    <w:rsid w:val="00A769B9"/>
    <w:rsid w:val="00A925D3"/>
    <w:rsid w:val="00AA2CBC"/>
    <w:rsid w:val="00AB7C01"/>
    <w:rsid w:val="00AC5820"/>
    <w:rsid w:val="00AD0398"/>
    <w:rsid w:val="00AD1CD8"/>
    <w:rsid w:val="00B051F7"/>
    <w:rsid w:val="00B23CF8"/>
    <w:rsid w:val="00B258BB"/>
    <w:rsid w:val="00B30E06"/>
    <w:rsid w:val="00B564D2"/>
    <w:rsid w:val="00B67B97"/>
    <w:rsid w:val="00B85D3C"/>
    <w:rsid w:val="00B968C8"/>
    <w:rsid w:val="00BA3EC5"/>
    <w:rsid w:val="00BA51D9"/>
    <w:rsid w:val="00BB5DFC"/>
    <w:rsid w:val="00BD279D"/>
    <w:rsid w:val="00BD6BB8"/>
    <w:rsid w:val="00BF7E98"/>
    <w:rsid w:val="00C329AF"/>
    <w:rsid w:val="00C338D6"/>
    <w:rsid w:val="00C46006"/>
    <w:rsid w:val="00C66BA2"/>
    <w:rsid w:val="00C90DF9"/>
    <w:rsid w:val="00C95985"/>
    <w:rsid w:val="00CA694C"/>
    <w:rsid w:val="00CC5026"/>
    <w:rsid w:val="00CC580C"/>
    <w:rsid w:val="00CC68D0"/>
    <w:rsid w:val="00CD1E49"/>
    <w:rsid w:val="00CF5DCF"/>
    <w:rsid w:val="00D03F9A"/>
    <w:rsid w:val="00D0541F"/>
    <w:rsid w:val="00D06D51"/>
    <w:rsid w:val="00D2162A"/>
    <w:rsid w:val="00D24991"/>
    <w:rsid w:val="00D50255"/>
    <w:rsid w:val="00D61C87"/>
    <w:rsid w:val="00D63692"/>
    <w:rsid w:val="00D636EF"/>
    <w:rsid w:val="00D63F8B"/>
    <w:rsid w:val="00D66520"/>
    <w:rsid w:val="00D9028E"/>
    <w:rsid w:val="00D97E4A"/>
    <w:rsid w:val="00DB139E"/>
    <w:rsid w:val="00DB4F34"/>
    <w:rsid w:val="00DE34CF"/>
    <w:rsid w:val="00E0209A"/>
    <w:rsid w:val="00E13F3D"/>
    <w:rsid w:val="00E34898"/>
    <w:rsid w:val="00E77355"/>
    <w:rsid w:val="00EB09B7"/>
    <w:rsid w:val="00ED0DC8"/>
    <w:rsid w:val="00ED4A08"/>
    <w:rsid w:val="00EE7D7C"/>
    <w:rsid w:val="00EF2792"/>
    <w:rsid w:val="00F25D98"/>
    <w:rsid w:val="00F300FB"/>
    <w:rsid w:val="00F419A4"/>
    <w:rsid w:val="00F6132E"/>
    <w:rsid w:val="00F91F9D"/>
    <w:rsid w:val="00F93543"/>
    <w:rsid w:val="00FA491C"/>
    <w:rsid w:val="00FA4B31"/>
    <w:rsid w:val="00FB3E52"/>
    <w:rsid w:val="00FB6262"/>
    <w:rsid w:val="00FB6386"/>
    <w:rsid w:val="00FF52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B626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uiPriority w:val="99"/>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uiPriority w:val="99"/>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uiPriority w:val="99"/>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F86AA-4974-47D7-9DE1-B8824D017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2731</Words>
  <Characters>15572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2023-08-23T12:10:00Z</dcterms:created>
  <dcterms:modified xsi:type="dcterms:W3CDTF">2023-08-23T12:13:00Z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(3)7Lo/N4ZacxzdMi8fH08sowLuNGXJVUc9RWrk0K6L4b7g6gGLW/C9bTPoR/pu3Z8q7gf0sm+m
b7CPB7F6TEuvgShwZQGa//6I65IKTqDc/BJpgXjo3BHGV9EqpDr0/826orwkeipmMMk5/I/E
6JZjfchZVyiR3bjx9Cp1NB2NEA+bNdsEBOXuNAmzWuTlBd8XgFwXL8iscyZTGNN5EiZBjD+p
CHWjndulwWsp/V1Rr/</vt:lpwstr>
  </property>
  <property fmtid="{D5CDD505-2E9C-101B-9397-08002B2CF9AE}" pid="22" name="_2015_ms_pID_7253431">
    <vt:lpwstr>jxH+6GMcJnnn4yaGcIsReFgKXSCUbXEC/SalQ8z9nOTiO3GPJEegAS
CtVbxD2QxTwGSLlDzc1AxgjMDTWELFShP6PrzxWQfKKQa/l2/LihqpUzJZo7VPvN+gME3c1B
zQ0099zkppILv1svKJ3oZi1LLaBlFSXyZt2RTi4aiafMxj+6UCgeSeFSJWLdCQw5KK/TVf6Z
JoaytItEd66IxY6nZlpmqY8nGiXuYJb9kPZz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